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17BBC" w14:textId="56F358D6" w:rsidR="001E41F3" w:rsidRDefault="001E41F3">
      <w:pPr>
        <w:pStyle w:val="CRCoverPage"/>
        <w:tabs>
          <w:tab w:val="right" w:pos="9639"/>
        </w:tabs>
        <w:spacing w:after="0"/>
        <w:rPr>
          <w:b/>
          <w:i/>
          <w:noProof/>
          <w:sz w:val="28"/>
        </w:rPr>
      </w:pPr>
      <w:r>
        <w:rPr>
          <w:b/>
          <w:noProof/>
          <w:sz w:val="24"/>
        </w:rPr>
        <w:t>3GPP TSG-</w:t>
      </w:r>
      <w:r w:rsidR="008C2ECE">
        <w:fldChar w:fldCharType="begin"/>
      </w:r>
      <w:r w:rsidR="008C2ECE">
        <w:instrText xml:space="preserve"> DOCPROPERTY  TSG/WGRef  \* MERGEFORMAT </w:instrText>
      </w:r>
      <w:r w:rsidR="008C2ECE">
        <w:fldChar w:fldCharType="separate"/>
      </w:r>
      <w:r w:rsidR="003609EF">
        <w:rPr>
          <w:b/>
          <w:noProof/>
          <w:sz w:val="24"/>
        </w:rPr>
        <w:t>RAN4</w:t>
      </w:r>
      <w:r w:rsidR="008C2ECE">
        <w:rPr>
          <w:b/>
          <w:noProof/>
          <w:sz w:val="24"/>
        </w:rPr>
        <w:fldChar w:fldCharType="end"/>
      </w:r>
      <w:r w:rsidR="00C66BA2">
        <w:rPr>
          <w:b/>
          <w:noProof/>
          <w:sz w:val="24"/>
        </w:rPr>
        <w:t xml:space="preserve"> </w:t>
      </w:r>
      <w:r>
        <w:rPr>
          <w:b/>
          <w:noProof/>
          <w:sz w:val="24"/>
        </w:rPr>
        <w:t>Meeting #</w:t>
      </w:r>
      <w:r w:rsidR="008C2ECE">
        <w:fldChar w:fldCharType="begin"/>
      </w:r>
      <w:r w:rsidR="008C2ECE">
        <w:instrText xml:space="preserve"> DOCPROPERTY  MtgSeq  \* MERGEFORMAT </w:instrText>
      </w:r>
      <w:r w:rsidR="008C2ECE">
        <w:fldChar w:fldCharType="separate"/>
      </w:r>
      <w:r w:rsidR="003609EF" w:rsidRPr="00BA51D9">
        <w:rPr>
          <w:b/>
          <w:noProof/>
          <w:sz w:val="24"/>
        </w:rPr>
        <w:t>87</w:t>
      </w:r>
      <w:r w:rsidR="008C2ECE">
        <w:rPr>
          <w:b/>
          <w:noProof/>
          <w:sz w:val="24"/>
        </w:rPr>
        <w:fldChar w:fldCharType="end"/>
      </w:r>
      <w:r>
        <w:rPr>
          <w:b/>
          <w:i/>
          <w:noProof/>
          <w:sz w:val="28"/>
        </w:rPr>
        <w:tab/>
      </w:r>
      <w:bookmarkStart w:id="0" w:name="_GoBack"/>
      <w:r w:rsidR="004468D2" w:rsidRPr="004468D2">
        <w:rPr>
          <w:b/>
          <w:i/>
          <w:sz w:val="32"/>
        </w:rPr>
        <w:t>R4-1808224</w:t>
      </w:r>
      <w:bookmarkEnd w:id="0"/>
    </w:p>
    <w:p w14:paraId="16F49213" w14:textId="77777777" w:rsidR="001E41F3" w:rsidRDefault="008C2E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50786" w14:textId="77777777" w:rsidTr="00547111">
        <w:tc>
          <w:tcPr>
            <w:tcW w:w="9641" w:type="dxa"/>
            <w:gridSpan w:val="9"/>
            <w:tcBorders>
              <w:top w:val="single" w:sz="4" w:space="0" w:color="auto"/>
              <w:left w:val="single" w:sz="4" w:space="0" w:color="auto"/>
              <w:right w:val="single" w:sz="4" w:space="0" w:color="auto"/>
            </w:tcBorders>
          </w:tcPr>
          <w:p w14:paraId="3F948DE9"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2D38C95" w14:textId="77777777" w:rsidTr="00547111">
        <w:tc>
          <w:tcPr>
            <w:tcW w:w="9641" w:type="dxa"/>
            <w:gridSpan w:val="9"/>
            <w:tcBorders>
              <w:left w:val="single" w:sz="4" w:space="0" w:color="auto"/>
              <w:right w:val="single" w:sz="4" w:space="0" w:color="auto"/>
            </w:tcBorders>
          </w:tcPr>
          <w:p w14:paraId="5ECE7E63" w14:textId="77777777" w:rsidR="001E41F3" w:rsidRDefault="001E41F3">
            <w:pPr>
              <w:pStyle w:val="CRCoverPage"/>
              <w:spacing w:after="0"/>
              <w:jc w:val="center"/>
              <w:rPr>
                <w:noProof/>
              </w:rPr>
            </w:pPr>
            <w:r>
              <w:rPr>
                <w:b/>
                <w:noProof/>
                <w:sz w:val="32"/>
              </w:rPr>
              <w:t>CHANGE REQUEST</w:t>
            </w:r>
          </w:p>
        </w:tc>
      </w:tr>
      <w:tr w:rsidR="001E41F3" w14:paraId="3A24E061" w14:textId="77777777" w:rsidTr="00547111">
        <w:tc>
          <w:tcPr>
            <w:tcW w:w="9641" w:type="dxa"/>
            <w:gridSpan w:val="9"/>
            <w:tcBorders>
              <w:left w:val="single" w:sz="4" w:space="0" w:color="auto"/>
              <w:right w:val="single" w:sz="4" w:space="0" w:color="auto"/>
            </w:tcBorders>
          </w:tcPr>
          <w:p w14:paraId="78C50A31" w14:textId="77777777" w:rsidR="001E41F3" w:rsidRDefault="001E41F3">
            <w:pPr>
              <w:pStyle w:val="CRCoverPage"/>
              <w:spacing w:after="0"/>
              <w:rPr>
                <w:noProof/>
                <w:sz w:val="8"/>
                <w:szCs w:val="8"/>
              </w:rPr>
            </w:pPr>
          </w:p>
        </w:tc>
      </w:tr>
      <w:tr w:rsidR="001E41F3" w14:paraId="5DA1032C" w14:textId="77777777" w:rsidTr="00547111">
        <w:tc>
          <w:tcPr>
            <w:tcW w:w="142" w:type="dxa"/>
            <w:tcBorders>
              <w:left w:val="single" w:sz="4" w:space="0" w:color="auto"/>
            </w:tcBorders>
          </w:tcPr>
          <w:p w14:paraId="33C0B657" w14:textId="77777777" w:rsidR="001E41F3" w:rsidRDefault="001E41F3">
            <w:pPr>
              <w:pStyle w:val="CRCoverPage"/>
              <w:spacing w:after="0"/>
              <w:jc w:val="right"/>
              <w:rPr>
                <w:noProof/>
              </w:rPr>
            </w:pPr>
          </w:p>
        </w:tc>
        <w:tc>
          <w:tcPr>
            <w:tcW w:w="1559" w:type="dxa"/>
            <w:shd w:val="pct30" w:color="FFFF00" w:fill="auto"/>
          </w:tcPr>
          <w:p w14:paraId="031FFDED" w14:textId="77777777" w:rsidR="001E41F3" w:rsidRPr="00410371" w:rsidRDefault="008C2E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36.104</w:t>
            </w:r>
            <w:r>
              <w:rPr>
                <w:b/>
                <w:noProof/>
                <w:sz w:val="28"/>
              </w:rPr>
              <w:fldChar w:fldCharType="end"/>
            </w:r>
          </w:p>
        </w:tc>
        <w:tc>
          <w:tcPr>
            <w:tcW w:w="709" w:type="dxa"/>
          </w:tcPr>
          <w:p w14:paraId="7D5D2A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276885" w14:textId="77777777" w:rsidR="001E41F3" w:rsidRPr="00410371" w:rsidRDefault="008C2E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4780</w:t>
            </w:r>
            <w:r>
              <w:rPr>
                <w:b/>
                <w:noProof/>
                <w:sz w:val="28"/>
              </w:rPr>
              <w:fldChar w:fldCharType="end"/>
            </w:r>
          </w:p>
        </w:tc>
        <w:tc>
          <w:tcPr>
            <w:tcW w:w="709" w:type="dxa"/>
          </w:tcPr>
          <w:p w14:paraId="54E1B0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3828AA" w14:textId="51C14E26" w:rsidR="001E41F3" w:rsidRPr="00410371" w:rsidRDefault="00A715D2" w:rsidP="00E13F3D">
            <w:pPr>
              <w:pStyle w:val="CRCoverPage"/>
              <w:spacing w:after="0"/>
              <w:jc w:val="center"/>
              <w:rPr>
                <w:b/>
                <w:noProof/>
              </w:rPr>
            </w:pPr>
            <w:r>
              <w:t>1</w:t>
            </w:r>
          </w:p>
        </w:tc>
        <w:tc>
          <w:tcPr>
            <w:tcW w:w="2410" w:type="dxa"/>
          </w:tcPr>
          <w:p w14:paraId="127D01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A16D76" w14:textId="77777777" w:rsidR="001E41F3" w:rsidRPr="00410371" w:rsidRDefault="008C2E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2BF1283A" w14:textId="77777777" w:rsidR="001E41F3" w:rsidRDefault="001E41F3">
            <w:pPr>
              <w:pStyle w:val="CRCoverPage"/>
              <w:spacing w:after="0"/>
              <w:rPr>
                <w:noProof/>
              </w:rPr>
            </w:pPr>
          </w:p>
        </w:tc>
      </w:tr>
      <w:tr w:rsidR="001E41F3" w14:paraId="77568DC6" w14:textId="77777777" w:rsidTr="00547111">
        <w:tc>
          <w:tcPr>
            <w:tcW w:w="9641" w:type="dxa"/>
            <w:gridSpan w:val="9"/>
            <w:tcBorders>
              <w:left w:val="single" w:sz="4" w:space="0" w:color="auto"/>
              <w:right w:val="single" w:sz="4" w:space="0" w:color="auto"/>
            </w:tcBorders>
          </w:tcPr>
          <w:p w14:paraId="0503A17B" w14:textId="77777777" w:rsidR="001E41F3" w:rsidRDefault="001E41F3">
            <w:pPr>
              <w:pStyle w:val="CRCoverPage"/>
              <w:spacing w:after="0"/>
              <w:rPr>
                <w:noProof/>
              </w:rPr>
            </w:pPr>
          </w:p>
        </w:tc>
      </w:tr>
      <w:tr w:rsidR="001E41F3" w14:paraId="191FD295" w14:textId="77777777" w:rsidTr="00547111">
        <w:tc>
          <w:tcPr>
            <w:tcW w:w="9641" w:type="dxa"/>
            <w:gridSpan w:val="9"/>
            <w:tcBorders>
              <w:top w:val="single" w:sz="4" w:space="0" w:color="auto"/>
            </w:tcBorders>
          </w:tcPr>
          <w:p w14:paraId="4E89D7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7F6459" w14:textId="77777777" w:rsidTr="00547111">
        <w:tc>
          <w:tcPr>
            <w:tcW w:w="9641" w:type="dxa"/>
            <w:gridSpan w:val="9"/>
          </w:tcPr>
          <w:p w14:paraId="74DE7019" w14:textId="77777777" w:rsidR="001E41F3" w:rsidRDefault="001E41F3">
            <w:pPr>
              <w:pStyle w:val="CRCoverPage"/>
              <w:spacing w:after="0"/>
              <w:rPr>
                <w:noProof/>
                <w:sz w:val="8"/>
                <w:szCs w:val="8"/>
              </w:rPr>
            </w:pPr>
          </w:p>
        </w:tc>
      </w:tr>
    </w:tbl>
    <w:p w14:paraId="763968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F5BCE6" w14:textId="77777777" w:rsidTr="00A7671C">
        <w:tc>
          <w:tcPr>
            <w:tcW w:w="2835" w:type="dxa"/>
          </w:tcPr>
          <w:p w14:paraId="135D4E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71C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60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FC46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3A279" w14:textId="77777777" w:rsidR="00F25D98" w:rsidRDefault="00F25D98" w:rsidP="001E41F3">
            <w:pPr>
              <w:pStyle w:val="CRCoverPage"/>
              <w:spacing w:after="0"/>
              <w:jc w:val="center"/>
              <w:rPr>
                <w:b/>
                <w:caps/>
                <w:noProof/>
              </w:rPr>
            </w:pPr>
          </w:p>
        </w:tc>
        <w:tc>
          <w:tcPr>
            <w:tcW w:w="2126" w:type="dxa"/>
          </w:tcPr>
          <w:p w14:paraId="39ECCA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3982E" w14:textId="77777777" w:rsidR="00F25D98" w:rsidRDefault="006A29A4" w:rsidP="001E41F3">
            <w:pPr>
              <w:pStyle w:val="CRCoverPage"/>
              <w:spacing w:after="0"/>
              <w:jc w:val="center"/>
              <w:rPr>
                <w:b/>
                <w:caps/>
                <w:noProof/>
              </w:rPr>
            </w:pPr>
            <w:r>
              <w:rPr>
                <w:b/>
                <w:caps/>
                <w:noProof/>
              </w:rPr>
              <w:t>x</w:t>
            </w:r>
          </w:p>
        </w:tc>
        <w:tc>
          <w:tcPr>
            <w:tcW w:w="1418" w:type="dxa"/>
            <w:tcBorders>
              <w:left w:val="nil"/>
            </w:tcBorders>
          </w:tcPr>
          <w:p w14:paraId="0C91FA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1CA2B" w14:textId="77777777" w:rsidR="00F25D98" w:rsidRDefault="00F25D98" w:rsidP="001E41F3">
            <w:pPr>
              <w:pStyle w:val="CRCoverPage"/>
              <w:spacing w:after="0"/>
              <w:jc w:val="center"/>
              <w:rPr>
                <w:b/>
                <w:bCs/>
                <w:caps/>
                <w:noProof/>
              </w:rPr>
            </w:pPr>
          </w:p>
        </w:tc>
      </w:tr>
    </w:tbl>
    <w:p w14:paraId="1B5C7E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2858AD" w14:textId="77777777" w:rsidTr="00547111">
        <w:tc>
          <w:tcPr>
            <w:tcW w:w="9640" w:type="dxa"/>
            <w:gridSpan w:val="11"/>
          </w:tcPr>
          <w:p w14:paraId="467D1200" w14:textId="77777777" w:rsidR="001E41F3" w:rsidRDefault="001E41F3">
            <w:pPr>
              <w:pStyle w:val="CRCoverPage"/>
              <w:spacing w:after="0"/>
              <w:rPr>
                <w:noProof/>
                <w:sz w:val="8"/>
                <w:szCs w:val="8"/>
              </w:rPr>
            </w:pPr>
          </w:p>
        </w:tc>
      </w:tr>
      <w:tr w:rsidR="001E41F3" w14:paraId="3AC17896" w14:textId="77777777" w:rsidTr="00547111">
        <w:tc>
          <w:tcPr>
            <w:tcW w:w="1843" w:type="dxa"/>
            <w:tcBorders>
              <w:top w:val="single" w:sz="4" w:space="0" w:color="auto"/>
              <w:left w:val="single" w:sz="4" w:space="0" w:color="auto"/>
            </w:tcBorders>
          </w:tcPr>
          <w:p w14:paraId="71DEB4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AE09FA" w14:textId="77777777" w:rsidR="001E41F3" w:rsidRDefault="008C2ECE">
            <w:pPr>
              <w:pStyle w:val="CRCoverPage"/>
              <w:spacing w:after="0"/>
              <w:ind w:left="100"/>
              <w:rPr>
                <w:noProof/>
              </w:rPr>
            </w:pPr>
            <w:r>
              <w:fldChar w:fldCharType="begin"/>
            </w:r>
            <w:r>
              <w:instrText xml:space="preserve"> DOCPROPERTY  CrTitle  \* MERGEFORMAT </w:instrText>
            </w:r>
            <w:r>
              <w:fldChar w:fldCharType="separate"/>
            </w:r>
            <w:r w:rsidR="002640DD">
              <w:t>CR for 36104 to update 2DL1UL basket items</w:t>
            </w:r>
            <w:r>
              <w:fldChar w:fldCharType="end"/>
            </w:r>
          </w:p>
        </w:tc>
      </w:tr>
      <w:tr w:rsidR="001E41F3" w14:paraId="7F82A139" w14:textId="77777777" w:rsidTr="00547111">
        <w:tc>
          <w:tcPr>
            <w:tcW w:w="1843" w:type="dxa"/>
            <w:tcBorders>
              <w:left w:val="single" w:sz="4" w:space="0" w:color="auto"/>
            </w:tcBorders>
          </w:tcPr>
          <w:p w14:paraId="2B3BF8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F55FD" w14:textId="77777777" w:rsidR="001E41F3" w:rsidRDefault="001E41F3">
            <w:pPr>
              <w:pStyle w:val="CRCoverPage"/>
              <w:spacing w:after="0"/>
              <w:rPr>
                <w:noProof/>
                <w:sz w:val="8"/>
                <w:szCs w:val="8"/>
              </w:rPr>
            </w:pPr>
          </w:p>
        </w:tc>
      </w:tr>
      <w:tr w:rsidR="001E41F3" w14:paraId="13B099B2" w14:textId="77777777" w:rsidTr="00547111">
        <w:tc>
          <w:tcPr>
            <w:tcW w:w="1843" w:type="dxa"/>
            <w:tcBorders>
              <w:left w:val="single" w:sz="4" w:space="0" w:color="auto"/>
            </w:tcBorders>
          </w:tcPr>
          <w:p w14:paraId="517011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C36D6" w14:textId="77777777" w:rsidR="001E41F3" w:rsidRDefault="008C2EC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B02AF1B" w14:textId="77777777" w:rsidTr="00547111">
        <w:tc>
          <w:tcPr>
            <w:tcW w:w="1843" w:type="dxa"/>
            <w:tcBorders>
              <w:left w:val="single" w:sz="4" w:space="0" w:color="auto"/>
            </w:tcBorders>
          </w:tcPr>
          <w:p w14:paraId="7904EE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1825B" w14:textId="77777777" w:rsidR="001E41F3" w:rsidRDefault="00D27177" w:rsidP="00547111">
            <w:pPr>
              <w:pStyle w:val="CRCoverPage"/>
              <w:spacing w:after="0"/>
              <w:ind w:left="100"/>
              <w:rPr>
                <w:noProof/>
              </w:rPr>
            </w:pPr>
            <w:r>
              <w:t>R4</w:t>
            </w:r>
            <w:r w:rsidR="00FB3F07">
              <w:fldChar w:fldCharType="begin"/>
            </w:r>
            <w:r w:rsidR="00FB3F07">
              <w:instrText xml:space="preserve"> DOCPROPERTY  SourceIfTsg  \* MERGEFORMAT </w:instrText>
            </w:r>
            <w:r w:rsidR="00FB3F07">
              <w:fldChar w:fldCharType="end"/>
            </w:r>
          </w:p>
        </w:tc>
      </w:tr>
      <w:tr w:rsidR="001E41F3" w14:paraId="1CAFE902" w14:textId="77777777" w:rsidTr="00547111">
        <w:tc>
          <w:tcPr>
            <w:tcW w:w="1843" w:type="dxa"/>
            <w:tcBorders>
              <w:left w:val="single" w:sz="4" w:space="0" w:color="auto"/>
            </w:tcBorders>
          </w:tcPr>
          <w:p w14:paraId="410474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CF0D4" w14:textId="77777777" w:rsidR="001E41F3" w:rsidRDefault="001E41F3">
            <w:pPr>
              <w:pStyle w:val="CRCoverPage"/>
              <w:spacing w:after="0"/>
              <w:rPr>
                <w:noProof/>
                <w:sz w:val="8"/>
                <w:szCs w:val="8"/>
              </w:rPr>
            </w:pPr>
          </w:p>
        </w:tc>
      </w:tr>
      <w:tr w:rsidR="001E41F3" w14:paraId="18212D0B" w14:textId="77777777" w:rsidTr="00547111">
        <w:tc>
          <w:tcPr>
            <w:tcW w:w="1843" w:type="dxa"/>
            <w:tcBorders>
              <w:left w:val="single" w:sz="4" w:space="0" w:color="auto"/>
            </w:tcBorders>
          </w:tcPr>
          <w:p w14:paraId="238AAC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F901AB" w14:textId="77777777" w:rsidR="001E41F3" w:rsidRDefault="008C2ECE">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LTE_CA_R15_2DL1UL-Core</w:t>
            </w:r>
            <w:r>
              <w:rPr>
                <w:noProof/>
              </w:rPr>
              <w:fldChar w:fldCharType="end"/>
            </w:r>
          </w:p>
        </w:tc>
        <w:tc>
          <w:tcPr>
            <w:tcW w:w="567" w:type="dxa"/>
            <w:tcBorders>
              <w:left w:val="nil"/>
            </w:tcBorders>
          </w:tcPr>
          <w:p w14:paraId="00C1B4A6" w14:textId="77777777" w:rsidR="001E41F3" w:rsidRDefault="001E41F3">
            <w:pPr>
              <w:pStyle w:val="CRCoverPage"/>
              <w:spacing w:after="0"/>
              <w:ind w:right="100"/>
              <w:rPr>
                <w:noProof/>
              </w:rPr>
            </w:pPr>
          </w:p>
        </w:tc>
        <w:tc>
          <w:tcPr>
            <w:tcW w:w="1417" w:type="dxa"/>
            <w:gridSpan w:val="3"/>
            <w:tcBorders>
              <w:left w:val="nil"/>
            </w:tcBorders>
          </w:tcPr>
          <w:p w14:paraId="223BE8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4A8019" w14:textId="77777777" w:rsidR="001E41F3" w:rsidRDefault="008C2ECE">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14:paraId="2960E238" w14:textId="77777777" w:rsidTr="00547111">
        <w:tc>
          <w:tcPr>
            <w:tcW w:w="1843" w:type="dxa"/>
            <w:tcBorders>
              <w:left w:val="single" w:sz="4" w:space="0" w:color="auto"/>
            </w:tcBorders>
          </w:tcPr>
          <w:p w14:paraId="4BC9B4B8" w14:textId="77777777" w:rsidR="001E41F3" w:rsidRDefault="001E41F3">
            <w:pPr>
              <w:pStyle w:val="CRCoverPage"/>
              <w:spacing w:after="0"/>
              <w:rPr>
                <w:b/>
                <w:i/>
                <w:noProof/>
                <w:sz w:val="8"/>
                <w:szCs w:val="8"/>
              </w:rPr>
            </w:pPr>
          </w:p>
        </w:tc>
        <w:tc>
          <w:tcPr>
            <w:tcW w:w="1986" w:type="dxa"/>
            <w:gridSpan w:val="4"/>
          </w:tcPr>
          <w:p w14:paraId="1426D9C1" w14:textId="77777777" w:rsidR="001E41F3" w:rsidRDefault="001E41F3">
            <w:pPr>
              <w:pStyle w:val="CRCoverPage"/>
              <w:spacing w:after="0"/>
              <w:rPr>
                <w:noProof/>
                <w:sz w:val="8"/>
                <w:szCs w:val="8"/>
              </w:rPr>
            </w:pPr>
          </w:p>
        </w:tc>
        <w:tc>
          <w:tcPr>
            <w:tcW w:w="2267" w:type="dxa"/>
            <w:gridSpan w:val="2"/>
          </w:tcPr>
          <w:p w14:paraId="317C6B99" w14:textId="77777777" w:rsidR="001E41F3" w:rsidRDefault="001E41F3">
            <w:pPr>
              <w:pStyle w:val="CRCoverPage"/>
              <w:spacing w:after="0"/>
              <w:rPr>
                <w:noProof/>
                <w:sz w:val="8"/>
                <w:szCs w:val="8"/>
              </w:rPr>
            </w:pPr>
          </w:p>
        </w:tc>
        <w:tc>
          <w:tcPr>
            <w:tcW w:w="1417" w:type="dxa"/>
            <w:gridSpan w:val="3"/>
          </w:tcPr>
          <w:p w14:paraId="0D38A60D" w14:textId="77777777" w:rsidR="001E41F3" w:rsidRDefault="001E41F3">
            <w:pPr>
              <w:pStyle w:val="CRCoverPage"/>
              <w:spacing w:after="0"/>
              <w:rPr>
                <w:noProof/>
                <w:sz w:val="8"/>
                <w:szCs w:val="8"/>
              </w:rPr>
            </w:pPr>
          </w:p>
        </w:tc>
        <w:tc>
          <w:tcPr>
            <w:tcW w:w="2127" w:type="dxa"/>
            <w:tcBorders>
              <w:right w:val="single" w:sz="4" w:space="0" w:color="auto"/>
            </w:tcBorders>
          </w:tcPr>
          <w:p w14:paraId="5146EF8D" w14:textId="77777777" w:rsidR="001E41F3" w:rsidRDefault="001E41F3">
            <w:pPr>
              <w:pStyle w:val="CRCoverPage"/>
              <w:spacing w:after="0"/>
              <w:rPr>
                <w:noProof/>
                <w:sz w:val="8"/>
                <w:szCs w:val="8"/>
              </w:rPr>
            </w:pPr>
          </w:p>
        </w:tc>
      </w:tr>
      <w:tr w:rsidR="001E41F3" w14:paraId="00D2115C" w14:textId="77777777" w:rsidTr="00547111">
        <w:trPr>
          <w:cantSplit/>
        </w:trPr>
        <w:tc>
          <w:tcPr>
            <w:tcW w:w="1843" w:type="dxa"/>
            <w:tcBorders>
              <w:left w:val="single" w:sz="4" w:space="0" w:color="auto"/>
            </w:tcBorders>
          </w:tcPr>
          <w:p w14:paraId="04D34A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E56C07" w14:textId="77777777" w:rsidR="001E41F3" w:rsidRDefault="008C2E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546E0875" w14:textId="77777777" w:rsidR="001E41F3" w:rsidRDefault="001E41F3">
            <w:pPr>
              <w:pStyle w:val="CRCoverPage"/>
              <w:spacing w:after="0"/>
              <w:rPr>
                <w:noProof/>
              </w:rPr>
            </w:pPr>
          </w:p>
        </w:tc>
        <w:tc>
          <w:tcPr>
            <w:tcW w:w="1417" w:type="dxa"/>
            <w:gridSpan w:val="3"/>
            <w:tcBorders>
              <w:left w:val="nil"/>
            </w:tcBorders>
          </w:tcPr>
          <w:p w14:paraId="1C474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2C7A6" w14:textId="77777777" w:rsidR="001E41F3" w:rsidRDefault="008C2EC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05501AE7" w14:textId="77777777" w:rsidTr="00547111">
        <w:tc>
          <w:tcPr>
            <w:tcW w:w="1843" w:type="dxa"/>
            <w:tcBorders>
              <w:left w:val="single" w:sz="4" w:space="0" w:color="auto"/>
              <w:bottom w:val="single" w:sz="4" w:space="0" w:color="auto"/>
            </w:tcBorders>
          </w:tcPr>
          <w:p w14:paraId="15F0B930" w14:textId="77777777" w:rsidR="001E41F3" w:rsidRDefault="001E41F3">
            <w:pPr>
              <w:pStyle w:val="CRCoverPage"/>
              <w:spacing w:after="0"/>
              <w:rPr>
                <w:b/>
                <w:i/>
                <w:noProof/>
              </w:rPr>
            </w:pPr>
          </w:p>
        </w:tc>
        <w:tc>
          <w:tcPr>
            <w:tcW w:w="4677" w:type="dxa"/>
            <w:gridSpan w:val="8"/>
            <w:tcBorders>
              <w:bottom w:val="single" w:sz="4" w:space="0" w:color="auto"/>
            </w:tcBorders>
          </w:tcPr>
          <w:p w14:paraId="4EFD13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EF2D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762A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13B6D7B" w14:textId="77777777" w:rsidTr="00547111">
        <w:tc>
          <w:tcPr>
            <w:tcW w:w="1843" w:type="dxa"/>
          </w:tcPr>
          <w:p w14:paraId="6D24C3EA" w14:textId="77777777" w:rsidR="001E41F3" w:rsidRDefault="001E41F3">
            <w:pPr>
              <w:pStyle w:val="CRCoverPage"/>
              <w:spacing w:after="0"/>
              <w:rPr>
                <w:b/>
                <w:i/>
                <w:noProof/>
                <w:sz w:val="8"/>
                <w:szCs w:val="8"/>
              </w:rPr>
            </w:pPr>
          </w:p>
        </w:tc>
        <w:tc>
          <w:tcPr>
            <w:tcW w:w="7797" w:type="dxa"/>
            <w:gridSpan w:val="10"/>
          </w:tcPr>
          <w:p w14:paraId="367CEA75" w14:textId="77777777" w:rsidR="001E41F3" w:rsidRDefault="001E41F3">
            <w:pPr>
              <w:pStyle w:val="CRCoverPage"/>
              <w:spacing w:after="0"/>
              <w:rPr>
                <w:noProof/>
                <w:sz w:val="8"/>
                <w:szCs w:val="8"/>
              </w:rPr>
            </w:pPr>
          </w:p>
        </w:tc>
      </w:tr>
      <w:tr w:rsidR="00213385" w14:paraId="59A12A0E" w14:textId="77777777" w:rsidTr="00547111">
        <w:tc>
          <w:tcPr>
            <w:tcW w:w="2694" w:type="dxa"/>
            <w:gridSpan w:val="2"/>
            <w:tcBorders>
              <w:top w:val="single" w:sz="4" w:space="0" w:color="auto"/>
              <w:left w:val="single" w:sz="4" w:space="0" w:color="auto"/>
            </w:tcBorders>
          </w:tcPr>
          <w:p w14:paraId="0FE405DE" w14:textId="77777777" w:rsidR="00213385" w:rsidRDefault="00213385" w:rsidP="002133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C4A1" w14:textId="77777777" w:rsidR="00213385" w:rsidRDefault="00213385" w:rsidP="00213385">
            <w:pPr>
              <w:pStyle w:val="CRCoverPage"/>
              <w:spacing w:after="0"/>
              <w:ind w:left="100"/>
              <w:rPr>
                <w:noProof/>
              </w:rPr>
            </w:pPr>
            <w:r>
              <w:rPr>
                <w:noProof/>
              </w:rPr>
              <w:t>Add new 2DL1UL CAcombos to 36104</w:t>
            </w:r>
          </w:p>
        </w:tc>
      </w:tr>
      <w:tr w:rsidR="00213385" w14:paraId="65C2E7AE" w14:textId="77777777" w:rsidTr="00547111">
        <w:tc>
          <w:tcPr>
            <w:tcW w:w="2694" w:type="dxa"/>
            <w:gridSpan w:val="2"/>
            <w:tcBorders>
              <w:left w:val="single" w:sz="4" w:space="0" w:color="auto"/>
            </w:tcBorders>
          </w:tcPr>
          <w:p w14:paraId="16D74590" w14:textId="77777777" w:rsidR="00213385" w:rsidRDefault="00213385" w:rsidP="00213385">
            <w:pPr>
              <w:pStyle w:val="CRCoverPage"/>
              <w:spacing w:after="0"/>
              <w:rPr>
                <w:b/>
                <w:i/>
                <w:noProof/>
                <w:sz w:val="8"/>
                <w:szCs w:val="8"/>
              </w:rPr>
            </w:pPr>
          </w:p>
        </w:tc>
        <w:tc>
          <w:tcPr>
            <w:tcW w:w="6946" w:type="dxa"/>
            <w:gridSpan w:val="9"/>
            <w:tcBorders>
              <w:right w:val="single" w:sz="4" w:space="0" w:color="auto"/>
            </w:tcBorders>
          </w:tcPr>
          <w:p w14:paraId="5B945D0F" w14:textId="77777777" w:rsidR="00213385" w:rsidRDefault="00213385" w:rsidP="00213385">
            <w:pPr>
              <w:pStyle w:val="CRCoverPage"/>
              <w:spacing w:after="0"/>
              <w:rPr>
                <w:noProof/>
                <w:sz w:val="8"/>
                <w:szCs w:val="8"/>
              </w:rPr>
            </w:pPr>
          </w:p>
        </w:tc>
      </w:tr>
      <w:tr w:rsidR="00213385" w14:paraId="58F77124" w14:textId="77777777" w:rsidTr="00547111">
        <w:tc>
          <w:tcPr>
            <w:tcW w:w="2694" w:type="dxa"/>
            <w:gridSpan w:val="2"/>
            <w:tcBorders>
              <w:left w:val="single" w:sz="4" w:space="0" w:color="auto"/>
            </w:tcBorders>
          </w:tcPr>
          <w:p w14:paraId="013EF93F" w14:textId="77777777" w:rsidR="00213385" w:rsidRDefault="00213385" w:rsidP="00213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74298" w14:textId="0A5AA039" w:rsidR="00A715D2" w:rsidRDefault="00213385" w:rsidP="00A715D2">
            <w:pPr>
              <w:pStyle w:val="CRCoverPage"/>
              <w:spacing w:after="0"/>
              <w:ind w:left="100"/>
              <w:rPr>
                <w:noProof/>
              </w:rPr>
            </w:pPr>
            <w:r>
              <w:rPr>
                <w:noProof/>
              </w:rPr>
              <w:t>Added 5A-28A</w:t>
            </w:r>
            <w:r w:rsidR="00674533">
              <w:rPr>
                <w:noProof/>
              </w:rPr>
              <w:t>, CA_7A-30A</w:t>
            </w:r>
            <w:r w:rsidR="00A715D2">
              <w:rPr>
                <w:noProof/>
              </w:rPr>
              <w:t>,</w:t>
            </w:r>
            <w:r>
              <w:rPr>
                <w:noProof/>
              </w:rPr>
              <w:t xml:space="preserve"> CA_8A-27A</w:t>
            </w:r>
            <w:r w:rsidR="00A715D2">
              <w:rPr>
                <w:noProof/>
              </w:rPr>
              <w:t xml:space="preserve">, </w:t>
            </w:r>
            <w:r w:rsidR="00A715D2" w:rsidRPr="001B3D3A">
              <w:rPr>
                <w:noProof/>
              </w:rPr>
              <w:t>CA_12A-48A</w:t>
            </w:r>
            <w:r w:rsidR="00A715D2">
              <w:rPr>
                <w:noProof/>
              </w:rPr>
              <w:t xml:space="preserve">, </w:t>
            </w:r>
            <w:r w:rsidR="00A715D2" w:rsidRPr="001B3D3A">
              <w:rPr>
                <w:noProof/>
              </w:rPr>
              <w:t>CA_4A-48A</w:t>
            </w:r>
            <w:r w:rsidR="00A715D2">
              <w:rPr>
                <w:noProof/>
              </w:rPr>
              <w:t xml:space="preserve"> and </w:t>
            </w:r>
            <w:r w:rsidR="00A715D2" w:rsidRPr="001B3D3A">
              <w:rPr>
                <w:noProof/>
              </w:rPr>
              <w:t>CA_41A-48A</w:t>
            </w:r>
          </w:p>
          <w:p w14:paraId="67ECA31A" w14:textId="47A32EE9" w:rsidR="00213385" w:rsidRDefault="00213385" w:rsidP="00213385">
            <w:pPr>
              <w:pStyle w:val="CRCoverPage"/>
              <w:spacing w:after="0"/>
              <w:ind w:left="100"/>
              <w:rPr>
                <w:noProof/>
              </w:rPr>
            </w:pPr>
          </w:p>
          <w:p w14:paraId="7C3A05A4" w14:textId="77777777" w:rsidR="00213385" w:rsidRDefault="00213385" w:rsidP="00213385">
            <w:pPr>
              <w:pStyle w:val="CRCoverPage"/>
              <w:spacing w:after="0"/>
              <w:ind w:left="100"/>
              <w:rPr>
                <w:noProof/>
              </w:rPr>
            </w:pPr>
          </w:p>
        </w:tc>
      </w:tr>
      <w:tr w:rsidR="00213385" w14:paraId="6AC624F6" w14:textId="77777777" w:rsidTr="00547111">
        <w:tc>
          <w:tcPr>
            <w:tcW w:w="2694" w:type="dxa"/>
            <w:gridSpan w:val="2"/>
            <w:tcBorders>
              <w:left w:val="single" w:sz="4" w:space="0" w:color="auto"/>
            </w:tcBorders>
          </w:tcPr>
          <w:p w14:paraId="27BC68FE" w14:textId="77777777" w:rsidR="00213385" w:rsidRDefault="00213385" w:rsidP="00213385">
            <w:pPr>
              <w:pStyle w:val="CRCoverPage"/>
              <w:spacing w:after="0"/>
              <w:rPr>
                <w:b/>
                <w:i/>
                <w:noProof/>
                <w:sz w:val="8"/>
                <w:szCs w:val="8"/>
              </w:rPr>
            </w:pPr>
          </w:p>
        </w:tc>
        <w:tc>
          <w:tcPr>
            <w:tcW w:w="6946" w:type="dxa"/>
            <w:gridSpan w:val="9"/>
            <w:tcBorders>
              <w:right w:val="single" w:sz="4" w:space="0" w:color="auto"/>
            </w:tcBorders>
          </w:tcPr>
          <w:p w14:paraId="021495DE" w14:textId="77777777" w:rsidR="00213385" w:rsidRDefault="00213385" w:rsidP="00213385">
            <w:pPr>
              <w:pStyle w:val="CRCoverPage"/>
              <w:spacing w:after="0"/>
              <w:rPr>
                <w:noProof/>
                <w:sz w:val="8"/>
                <w:szCs w:val="8"/>
              </w:rPr>
            </w:pPr>
          </w:p>
        </w:tc>
      </w:tr>
      <w:tr w:rsidR="00213385" w14:paraId="719B916D" w14:textId="77777777" w:rsidTr="00547111">
        <w:tc>
          <w:tcPr>
            <w:tcW w:w="2694" w:type="dxa"/>
            <w:gridSpan w:val="2"/>
            <w:tcBorders>
              <w:left w:val="single" w:sz="4" w:space="0" w:color="auto"/>
              <w:bottom w:val="single" w:sz="4" w:space="0" w:color="auto"/>
            </w:tcBorders>
          </w:tcPr>
          <w:p w14:paraId="4E84DDDD" w14:textId="77777777" w:rsidR="00213385" w:rsidRDefault="00213385" w:rsidP="00213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058CD" w14:textId="77777777" w:rsidR="00213385" w:rsidRDefault="00213385" w:rsidP="00213385">
            <w:pPr>
              <w:pStyle w:val="CRCoverPage"/>
              <w:spacing w:after="0"/>
              <w:ind w:left="100"/>
              <w:rPr>
                <w:noProof/>
              </w:rPr>
            </w:pPr>
            <w:r>
              <w:rPr>
                <w:noProof/>
              </w:rPr>
              <w:t>New CA combos will not be added to 36104</w:t>
            </w:r>
          </w:p>
        </w:tc>
      </w:tr>
      <w:tr w:rsidR="00213385" w14:paraId="0B8A1260" w14:textId="77777777" w:rsidTr="00547111">
        <w:tc>
          <w:tcPr>
            <w:tcW w:w="2694" w:type="dxa"/>
            <w:gridSpan w:val="2"/>
          </w:tcPr>
          <w:p w14:paraId="78270472" w14:textId="77777777" w:rsidR="00213385" w:rsidRDefault="00213385" w:rsidP="00213385">
            <w:pPr>
              <w:pStyle w:val="CRCoverPage"/>
              <w:spacing w:after="0"/>
              <w:rPr>
                <w:b/>
                <w:i/>
                <w:noProof/>
                <w:sz w:val="8"/>
                <w:szCs w:val="8"/>
              </w:rPr>
            </w:pPr>
          </w:p>
        </w:tc>
        <w:tc>
          <w:tcPr>
            <w:tcW w:w="6946" w:type="dxa"/>
            <w:gridSpan w:val="9"/>
          </w:tcPr>
          <w:p w14:paraId="0BE28161" w14:textId="77777777" w:rsidR="00213385" w:rsidRDefault="00213385" w:rsidP="00213385">
            <w:pPr>
              <w:pStyle w:val="CRCoverPage"/>
              <w:spacing w:after="0"/>
              <w:rPr>
                <w:noProof/>
                <w:sz w:val="8"/>
                <w:szCs w:val="8"/>
              </w:rPr>
            </w:pPr>
          </w:p>
        </w:tc>
      </w:tr>
      <w:tr w:rsidR="00213385" w14:paraId="7695004D" w14:textId="77777777" w:rsidTr="00547111">
        <w:tc>
          <w:tcPr>
            <w:tcW w:w="2694" w:type="dxa"/>
            <w:gridSpan w:val="2"/>
            <w:tcBorders>
              <w:top w:val="single" w:sz="4" w:space="0" w:color="auto"/>
              <w:left w:val="single" w:sz="4" w:space="0" w:color="auto"/>
            </w:tcBorders>
          </w:tcPr>
          <w:p w14:paraId="4AEF9FD3" w14:textId="77777777" w:rsidR="00213385" w:rsidRDefault="00213385" w:rsidP="00213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D34F45" w14:textId="77777777" w:rsidR="00213385" w:rsidRDefault="00D27177" w:rsidP="00213385">
            <w:pPr>
              <w:pStyle w:val="CRCoverPage"/>
              <w:spacing w:after="0"/>
              <w:ind w:left="100"/>
              <w:rPr>
                <w:noProof/>
              </w:rPr>
            </w:pPr>
            <w:r>
              <w:rPr>
                <w:noProof/>
              </w:rPr>
              <w:t>5.5</w:t>
            </w:r>
          </w:p>
        </w:tc>
      </w:tr>
      <w:tr w:rsidR="00213385" w14:paraId="13588BDB" w14:textId="77777777" w:rsidTr="00547111">
        <w:tc>
          <w:tcPr>
            <w:tcW w:w="2694" w:type="dxa"/>
            <w:gridSpan w:val="2"/>
            <w:tcBorders>
              <w:left w:val="single" w:sz="4" w:space="0" w:color="auto"/>
            </w:tcBorders>
          </w:tcPr>
          <w:p w14:paraId="4D397BF0" w14:textId="77777777" w:rsidR="00213385" w:rsidRDefault="00213385" w:rsidP="00213385">
            <w:pPr>
              <w:pStyle w:val="CRCoverPage"/>
              <w:spacing w:after="0"/>
              <w:rPr>
                <w:b/>
                <w:i/>
                <w:noProof/>
                <w:sz w:val="8"/>
                <w:szCs w:val="8"/>
              </w:rPr>
            </w:pPr>
          </w:p>
        </w:tc>
        <w:tc>
          <w:tcPr>
            <w:tcW w:w="6946" w:type="dxa"/>
            <w:gridSpan w:val="9"/>
            <w:tcBorders>
              <w:right w:val="single" w:sz="4" w:space="0" w:color="auto"/>
            </w:tcBorders>
          </w:tcPr>
          <w:p w14:paraId="31548AAB" w14:textId="77777777" w:rsidR="00213385" w:rsidRDefault="00213385" w:rsidP="00213385">
            <w:pPr>
              <w:pStyle w:val="CRCoverPage"/>
              <w:spacing w:after="0"/>
              <w:rPr>
                <w:noProof/>
                <w:sz w:val="8"/>
                <w:szCs w:val="8"/>
              </w:rPr>
            </w:pPr>
          </w:p>
        </w:tc>
      </w:tr>
      <w:tr w:rsidR="00213385" w14:paraId="2CD92BF4" w14:textId="77777777" w:rsidTr="00547111">
        <w:tc>
          <w:tcPr>
            <w:tcW w:w="2694" w:type="dxa"/>
            <w:gridSpan w:val="2"/>
            <w:tcBorders>
              <w:left w:val="single" w:sz="4" w:space="0" w:color="auto"/>
            </w:tcBorders>
          </w:tcPr>
          <w:p w14:paraId="46F9F9D8" w14:textId="77777777" w:rsidR="00213385" w:rsidRDefault="00213385" w:rsidP="00213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087" w14:textId="77777777" w:rsidR="00213385" w:rsidRDefault="00213385" w:rsidP="00213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B1BCF" w14:textId="77777777" w:rsidR="00213385" w:rsidRDefault="00213385" w:rsidP="00213385">
            <w:pPr>
              <w:pStyle w:val="CRCoverPage"/>
              <w:spacing w:after="0"/>
              <w:jc w:val="center"/>
              <w:rPr>
                <w:b/>
                <w:caps/>
                <w:noProof/>
              </w:rPr>
            </w:pPr>
            <w:r>
              <w:rPr>
                <w:b/>
                <w:caps/>
                <w:noProof/>
              </w:rPr>
              <w:t>N</w:t>
            </w:r>
          </w:p>
        </w:tc>
        <w:tc>
          <w:tcPr>
            <w:tcW w:w="2977" w:type="dxa"/>
            <w:gridSpan w:val="4"/>
          </w:tcPr>
          <w:p w14:paraId="0B16BC47" w14:textId="77777777" w:rsidR="00213385" w:rsidRDefault="00213385" w:rsidP="00213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1AEBD" w14:textId="77777777" w:rsidR="00213385" w:rsidRDefault="00213385" w:rsidP="00213385">
            <w:pPr>
              <w:pStyle w:val="CRCoverPage"/>
              <w:spacing w:after="0"/>
              <w:ind w:left="99"/>
              <w:rPr>
                <w:noProof/>
              </w:rPr>
            </w:pPr>
          </w:p>
        </w:tc>
      </w:tr>
      <w:tr w:rsidR="00213385" w14:paraId="37BBE679" w14:textId="77777777" w:rsidTr="00547111">
        <w:tc>
          <w:tcPr>
            <w:tcW w:w="2694" w:type="dxa"/>
            <w:gridSpan w:val="2"/>
            <w:tcBorders>
              <w:left w:val="single" w:sz="4" w:space="0" w:color="auto"/>
            </w:tcBorders>
          </w:tcPr>
          <w:p w14:paraId="2277F853" w14:textId="77777777" w:rsidR="00213385" w:rsidRDefault="00213385" w:rsidP="00213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E59F9" w14:textId="77777777" w:rsidR="00213385" w:rsidRDefault="00213385" w:rsidP="00213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E8CC8" w14:textId="77777777" w:rsidR="00213385" w:rsidRDefault="00213385" w:rsidP="00213385">
            <w:pPr>
              <w:pStyle w:val="CRCoverPage"/>
              <w:spacing w:after="0"/>
              <w:jc w:val="center"/>
              <w:rPr>
                <w:b/>
                <w:caps/>
                <w:noProof/>
              </w:rPr>
            </w:pPr>
            <w:r>
              <w:rPr>
                <w:b/>
                <w:caps/>
                <w:noProof/>
              </w:rPr>
              <w:t>x</w:t>
            </w:r>
          </w:p>
        </w:tc>
        <w:tc>
          <w:tcPr>
            <w:tcW w:w="2977" w:type="dxa"/>
            <w:gridSpan w:val="4"/>
          </w:tcPr>
          <w:p w14:paraId="297BC114" w14:textId="77777777" w:rsidR="00213385" w:rsidRDefault="00213385" w:rsidP="00213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AEFBD" w14:textId="77777777" w:rsidR="00213385" w:rsidRDefault="00213385" w:rsidP="00213385">
            <w:pPr>
              <w:pStyle w:val="CRCoverPage"/>
              <w:spacing w:after="0"/>
              <w:ind w:left="99"/>
              <w:rPr>
                <w:noProof/>
              </w:rPr>
            </w:pPr>
            <w:r>
              <w:rPr>
                <w:noProof/>
              </w:rPr>
              <w:t xml:space="preserve">TS/TR ... CR ... </w:t>
            </w:r>
          </w:p>
        </w:tc>
      </w:tr>
      <w:tr w:rsidR="00213385" w14:paraId="05344829" w14:textId="77777777" w:rsidTr="00547111">
        <w:tc>
          <w:tcPr>
            <w:tcW w:w="2694" w:type="dxa"/>
            <w:gridSpan w:val="2"/>
            <w:tcBorders>
              <w:left w:val="single" w:sz="4" w:space="0" w:color="auto"/>
            </w:tcBorders>
          </w:tcPr>
          <w:p w14:paraId="3E858E5E" w14:textId="77777777" w:rsidR="00213385" w:rsidRDefault="00213385" w:rsidP="00213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380E5" w14:textId="77777777" w:rsidR="00213385" w:rsidRDefault="00213385" w:rsidP="002133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49561" w14:textId="77777777" w:rsidR="00213385" w:rsidRDefault="00213385" w:rsidP="00213385">
            <w:pPr>
              <w:pStyle w:val="CRCoverPage"/>
              <w:spacing w:after="0"/>
              <w:jc w:val="center"/>
              <w:rPr>
                <w:b/>
                <w:caps/>
                <w:noProof/>
              </w:rPr>
            </w:pPr>
          </w:p>
        </w:tc>
        <w:tc>
          <w:tcPr>
            <w:tcW w:w="2977" w:type="dxa"/>
            <w:gridSpan w:val="4"/>
          </w:tcPr>
          <w:p w14:paraId="4EC368F4" w14:textId="77777777" w:rsidR="00213385" w:rsidRDefault="00213385" w:rsidP="00213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E33C1" w14:textId="505DCAB9" w:rsidR="00213385" w:rsidRDefault="00213385" w:rsidP="00213385">
            <w:pPr>
              <w:pStyle w:val="CRCoverPage"/>
              <w:spacing w:after="0"/>
              <w:ind w:left="99"/>
              <w:rPr>
                <w:noProof/>
              </w:rPr>
            </w:pPr>
            <w:r>
              <w:rPr>
                <w:noProof/>
              </w:rPr>
              <w:t xml:space="preserve">TS/TR </w:t>
            </w:r>
            <w:r w:rsidR="00027B68">
              <w:rPr>
                <w:noProof/>
              </w:rPr>
              <w:t>36.521-1</w:t>
            </w:r>
          </w:p>
        </w:tc>
      </w:tr>
      <w:tr w:rsidR="00213385" w14:paraId="5208C230" w14:textId="77777777" w:rsidTr="00547111">
        <w:tc>
          <w:tcPr>
            <w:tcW w:w="2694" w:type="dxa"/>
            <w:gridSpan w:val="2"/>
            <w:tcBorders>
              <w:left w:val="single" w:sz="4" w:space="0" w:color="auto"/>
            </w:tcBorders>
          </w:tcPr>
          <w:p w14:paraId="41C10697" w14:textId="77777777" w:rsidR="00213385" w:rsidRDefault="00213385" w:rsidP="00213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6A374" w14:textId="77777777" w:rsidR="00213385" w:rsidRDefault="00213385" w:rsidP="00213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94F63" w14:textId="77777777" w:rsidR="00213385" w:rsidRDefault="00213385" w:rsidP="00213385">
            <w:pPr>
              <w:pStyle w:val="CRCoverPage"/>
              <w:spacing w:after="0"/>
              <w:jc w:val="center"/>
              <w:rPr>
                <w:b/>
                <w:caps/>
                <w:noProof/>
              </w:rPr>
            </w:pPr>
            <w:r>
              <w:rPr>
                <w:b/>
                <w:caps/>
                <w:noProof/>
              </w:rPr>
              <w:t>x</w:t>
            </w:r>
          </w:p>
        </w:tc>
        <w:tc>
          <w:tcPr>
            <w:tcW w:w="2977" w:type="dxa"/>
            <w:gridSpan w:val="4"/>
          </w:tcPr>
          <w:p w14:paraId="3B477649" w14:textId="77777777" w:rsidR="00213385" w:rsidRDefault="00213385" w:rsidP="00213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1A8E2" w14:textId="77777777" w:rsidR="00213385" w:rsidRDefault="00213385" w:rsidP="00213385">
            <w:pPr>
              <w:pStyle w:val="CRCoverPage"/>
              <w:spacing w:after="0"/>
              <w:ind w:left="99"/>
              <w:rPr>
                <w:noProof/>
              </w:rPr>
            </w:pPr>
            <w:r>
              <w:rPr>
                <w:noProof/>
              </w:rPr>
              <w:t xml:space="preserve">TS/TR ... CR ... </w:t>
            </w:r>
          </w:p>
        </w:tc>
      </w:tr>
      <w:tr w:rsidR="00213385" w14:paraId="28E1A964" w14:textId="77777777" w:rsidTr="00547111">
        <w:tc>
          <w:tcPr>
            <w:tcW w:w="2694" w:type="dxa"/>
            <w:gridSpan w:val="2"/>
            <w:tcBorders>
              <w:left w:val="single" w:sz="4" w:space="0" w:color="auto"/>
            </w:tcBorders>
          </w:tcPr>
          <w:p w14:paraId="350E8E58" w14:textId="77777777" w:rsidR="00213385" w:rsidRDefault="00213385" w:rsidP="00213385">
            <w:pPr>
              <w:pStyle w:val="CRCoverPage"/>
              <w:spacing w:after="0"/>
              <w:rPr>
                <w:b/>
                <w:i/>
                <w:noProof/>
              </w:rPr>
            </w:pPr>
          </w:p>
        </w:tc>
        <w:tc>
          <w:tcPr>
            <w:tcW w:w="6946" w:type="dxa"/>
            <w:gridSpan w:val="9"/>
            <w:tcBorders>
              <w:right w:val="single" w:sz="4" w:space="0" w:color="auto"/>
            </w:tcBorders>
          </w:tcPr>
          <w:p w14:paraId="0A7796D2" w14:textId="77777777" w:rsidR="00213385" w:rsidRDefault="00213385" w:rsidP="00213385">
            <w:pPr>
              <w:pStyle w:val="CRCoverPage"/>
              <w:spacing w:after="0"/>
              <w:rPr>
                <w:noProof/>
              </w:rPr>
            </w:pPr>
          </w:p>
        </w:tc>
      </w:tr>
      <w:tr w:rsidR="00213385" w14:paraId="7B451B69" w14:textId="77777777" w:rsidTr="00547111">
        <w:tc>
          <w:tcPr>
            <w:tcW w:w="2694" w:type="dxa"/>
            <w:gridSpan w:val="2"/>
            <w:tcBorders>
              <w:left w:val="single" w:sz="4" w:space="0" w:color="auto"/>
              <w:bottom w:val="single" w:sz="4" w:space="0" w:color="auto"/>
            </w:tcBorders>
          </w:tcPr>
          <w:p w14:paraId="742C3685" w14:textId="77777777" w:rsidR="00213385" w:rsidRDefault="00213385" w:rsidP="00213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47A4F" w14:textId="77777777" w:rsidR="00213385" w:rsidRDefault="00213385" w:rsidP="00213385">
            <w:pPr>
              <w:pStyle w:val="CRCoverPage"/>
              <w:spacing w:after="0"/>
              <w:ind w:left="100"/>
              <w:rPr>
                <w:noProof/>
              </w:rPr>
            </w:pPr>
          </w:p>
        </w:tc>
      </w:tr>
    </w:tbl>
    <w:p w14:paraId="25398EDF" w14:textId="77777777" w:rsidR="001E41F3" w:rsidRDefault="001E41F3">
      <w:pPr>
        <w:pStyle w:val="CRCoverPage"/>
        <w:spacing w:after="0"/>
        <w:rPr>
          <w:noProof/>
          <w:sz w:val="8"/>
          <w:szCs w:val="8"/>
        </w:rPr>
      </w:pPr>
    </w:p>
    <w:p w14:paraId="2C2AC11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3DDB5A" w14:textId="77777777" w:rsidR="001E41F3" w:rsidRPr="00213385" w:rsidRDefault="00213385">
      <w:pPr>
        <w:rPr>
          <w:noProof/>
          <w:color w:val="FF0000"/>
          <w:sz w:val="32"/>
        </w:rPr>
      </w:pPr>
      <w:r w:rsidRPr="00213385">
        <w:rPr>
          <w:noProof/>
          <w:color w:val="FF0000"/>
          <w:sz w:val="32"/>
        </w:rPr>
        <w:lastRenderedPageBreak/>
        <w:t xml:space="preserve">&lt; Start of Changes&gt; </w:t>
      </w:r>
    </w:p>
    <w:p w14:paraId="031509A7" w14:textId="77777777" w:rsidR="00B552FD" w:rsidRPr="00BB6FF0" w:rsidRDefault="00B552FD" w:rsidP="00B552FD">
      <w:pPr>
        <w:pStyle w:val="TH"/>
      </w:pPr>
      <w:r w:rsidRPr="00BB6FF0">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B552FD" w:rsidRPr="00BB6FF0" w14:paraId="78C941E6" w14:textId="77777777" w:rsidTr="00710D17">
        <w:trPr>
          <w:trHeight w:val="225"/>
          <w:jc w:val="center"/>
        </w:trPr>
        <w:tc>
          <w:tcPr>
            <w:tcW w:w="2407" w:type="dxa"/>
            <w:vMerge w:val="restart"/>
          </w:tcPr>
          <w:p w14:paraId="59200C2E" w14:textId="77777777" w:rsidR="00B552FD" w:rsidRPr="00BB6FF0" w:rsidRDefault="00B552FD" w:rsidP="00710D17">
            <w:pPr>
              <w:pStyle w:val="TAH"/>
              <w:rPr>
                <w:rFonts w:cs="Arial"/>
              </w:rPr>
            </w:pPr>
            <w:r w:rsidRPr="00BB6FF0">
              <w:rPr>
                <w:rFonts w:cs="Arial"/>
              </w:rPr>
              <w:lastRenderedPageBreak/>
              <w:t>CA Band</w:t>
            </w:r>
          </w:p>
        </w:tc>
        <w:tc>
          <w:tcPr>
            <w:tcW w:w="2483" w:type="dxa"/>
            <w:vMerge w:val="restart"/>
          </w:tcPr>
          <w:p w14:paraId="3D80299D" w14:textId="77777777" w:rsidR="00B552FD" w:rsidRPr="00BB6FF0" w:rsidRDefault="00B552FD" w:rsidP="00710D17">
            <w:pPr>
              <w:pStyle w:val="TAH"/>
              <w:rPr>
                <w:rFonts w:cs="Arial"/>
              </w:rPr>
            </w:pPr>
            <w:r w:rsidRPr="00BB6FF0">
              <w:rPr>
                <w:rFonts w:cs="Arial"/>
                <w:lang w:eastAsia="zh-CN"/>
              </w:rPr>
              <w:t>E-UTRA o</w:t>
            </w:r>
            <w:r w:rsidRPr="00BB6FF0">
              <w:rPr>
                <w:rFonts w:cs="Arial"/>
              </w:rPr>
              <w:t>perating bands</w:t>
            </w:r>
          </w:p>
        </w:tc>
      </w:tr>
      <w:tr w:rsidR="00B552FD" w:rsidRPr="00BB6FF0" w14:paraId="5988DE19" w14:textId="77777777" w:rsidTr="00710D17">
        <w:trPr>
          <w:trHeight w:val="225"/>
          <w:jc w:val="center"/>
        </w:trPr>
        <w:tc>
          <w:tcPr>
            <w:tcW w:w="2407" w:type="dxa"/>
            <w:vMerge/>
          </w:tcPr>
          <w:p w14:paraId="5BF21AE6" w14:textId="77777777" w:rsidR="00B552FD" w:rsidRPr="00BB6FF0" w:rsidRDefault="00B552FD" w:rsidP="00710D17">
            <w:pPr>
              <w:pStyle w:val="TAC"/>
              <w:rPr>
                <w:rFonts w:cs="Arial"/>
              </w:rPr>
            </w:pPr>
          </w:p>
        </w:tc>
        <w:tc>
          <w:tcPr>
            <w:tcW w:w="2483" w:type="dxa"/>
            <w:vMerge/>
          </w:tcPr>
          <w:p w14:paraId="71FEDD9E" w14:textId="77777777" w:rsidR="00B552FD" w:rsidRPr="00BB6FF0" w:rsidRDefault="00B552FD" w:rsidP="00710D17">
            <w:pPr>
              <w:pStyle w:val="TAC"/>
              <w:rPr>
                <w:rFonts w:cs="Arial"/>
              </w:rPr>
            </w:pPr>
          </w:p>
        </w:tc>
      </w:tr>
      <w:tr w:rsidR="00B552FD" w:rsidRPr="00BB6FF0" w14:paraId="58F5EA74" w14:textId="77777777" w:rsidTr="00710D17">
        <w:trPr>
          <w:trHeight w:val="225"/>
          <w:jc w:val="center"/>
        </w:trPr>
        <w:tc>
          <w:tcPr>
            <w:tcW w:w="2407" w:type="dxa"/>
            <w:vMerge w:val="restart"/>
          </w:tcPr>
          <w:p w14:paraId="72BD4DE7" w14:textId="77777777" w:rsidR="00B552FD" w:rsidRPr="00BB6FF0" w:rsidRDefault="00B552FD" w:rsidP="00710D17">
            <w:pPr>
              <w:pStyle w:val="TAC"/>
              <w:rPr>
                <w:lang w:eastAsia="ja-JP"/>
              </w:rPr>
            </w:pPr>
            <w:r w:rsidRPr="00BB6FF0">
              <w:t>CA_1-</w:t>
            </w:r>
            <w:r w:rsidRPr="00BB6FF0">
              <w:rPr>
                <w:rFonts w:hint="eastAsia"/>
                <w:lang w:eastAsia="ja-JP"/>
              </w:rPr>
              <w:t>3</w:t>
            </w:r>
          </w:p>
        </w:tc>
        <w:tc>
          <w:tcPr>
            <w:tcW w:w="2483" w:type="dxa"/>
          </w:tcPr>
          <w:p w14:paraId="63629B8A" w14:textId="77777777" w:rsidR="00B552FD" w:rsidRPr="00BB6FF0" w:rsidRDefault="00B552FD" w:rsidP="00710D17">
            <w:pPr>
              <w:pStyle w:val="TAC"/>
            </w:pPr>
            <w:r w:rsidRPr="00BB6FF0">
              <w:t>1</w:t>
            </w:r>
          </w:p>
        </w:tc>
      </w:tr>
      <w:tr w:rsidR="00B552FD" w:rsidRPr="00BB6FF0" w14:paraId="57A96B42" w14:textId="77777777" w:rsidTr="00710D17">
        <w:trPr>
          <w:trHeight w:val="225"/>
          <w:jc w:val="center"/>
        </w:trPr>
        <w:tc>
          <w:tcPr>
            <w:tcW w:w="2407" w:type="dxa"/>
            <w:vMerge/>
          </w:tcPr>
          <w:p w14:paraId="6D303E80" w14:textId="77777777" w:rsidR="00B552FD" w:rsidRPr="00BB6FF0" w:rsidRDefault="00B552FD" w:rsidP="00710D17">
            <w:pPr>
              <w:pStyle w:val="TAC"/>
            </w:pPr>
          </w:p>
        </w:tc>
        <w:tc>
          <w:tcPr>
            <w:tcW w:w="2483" w:type="dxa"/>
          </w:tcPr>
          <w:p w14:paraId="6EDAB6F3" w14:textId="77777777" w:rsidR="00B552FD" w:rsidRPr="00BB6FF0" w:rsidRDefault="00B552FD" w:rsidP="00710D17">
            <w:pPr>
              <w:pStyle w:val="TAC"/>
              <w:rPr>
                <w:lang w:eastAsia="ja-JP"/>
              </w:rPr>
            </w:pPr>
            <w:r w:rsidRPr="00BB6FF0">
              <w:rPr>
                <w:rFonts w:hint="eastAsia"/>
                <w:lang w:eastAsia="ja-JP"/>
              </w:rPr>
              <w:t>3</w:t>
            </w:r>
          </w:p>
        </w:tc>
      </w:tr>
      <w:tr w:rsidR="00B552FD" w:rsidRPr="00BB6FF0" w14:paraId="288238D1" w14:textId="77777777" w:rsidTr="00710D17">
        <w:trPr>
          <w:trHeight w:val="225"/>
          <w:jc w:val="center"/>
        </w:trPr>
        <w:tc>
          <w:tcPr>
            <w:tcW w:w="2407" w:type="dxa"/>
            <w:vMerge w:val="restart"/>
          </w:tcPr>
          <w:p w14:paraId="19849ADF" w14:textId="77777777" w:rsidR="00B552FD" w:rsidRPr="00BB6FF0" w:rsidRDefault="00B552FD" w:rsidP="00710D17">
            <w:pPr>
              <w:pStyle w:val="TAC"/>
              <w:rPr>
                <w:lang w:eastAsia="ko-KR"/>
              </w:rPr>
            </w:pPr>
            <w:r w:rsidRPr="00BB6FF0">
              <w:rPr>
                <w:lang w:eastAsia="ko-KR"/>
              </w:rPr>
              <w:t>CA_1-1-</w:t>
            </w:r>
            <w:r w:rsidRPr="00BB6FF0">
              <w:rPr>
                <w:rFonts w:hint="eastAsia"/>
                <w:lang w:eastAsia="ja-JP"/>
              </w:rPr>
              <w:t>3</w:t>
            </w:r>
          </w:p>
        </w:tc>
        <w:tc>
          <w:tcPr>
            <w:tcW w:w="2483" w:type="dxa"/>
          </w:tcPr>
          <w:p w14:paraId="0F3612F7" w14:textId="77777777" w:rsidR="00B552FD" w:rsidRPr="00BB6FF0" w:rsidRDefault="00B552FD" w:rsidP="00710D17">
            <w:pPr>
              <w:pStyle w:val="TAC"/>
              <w:rPr>
                <w:lang w:eastAsia="ja-JP"/>
              </w:rPr>
            </w:pPr>
            <w:r w:rsidRPr="00BB6FF0">
              <w:rPr>
                <w:lang w:eastAsia="ko-KR"/>
              </w:rPr>
              <w:t>1</w:t>
            </w:r>
          </w:p>
        </w:tc>
      </w:tr>
      <w:tr w:rsidR="00B552FD" w:rsidRPr="00BB6FF0" w14:paraId="2CF5D2ED" w14:textId="77777777" w:rsidTr="00710D17">
        <w:trPr>
          <w:trHeight w:val="225"/>
          <w:jc w:val="center"/>
        </w:trPr>
        <w:tc>
          <w:tcPr>
            <w:tcW w:w="2407" w:type="dxa"/>
            <w:vMerge/>
          </w:tcPr>
          <w:p w14:paraId="26CA6E69" w14:textId="77777777" w:rsidR="00B552FD" w:rsidRPr="00BB6FF0" w:rsidRDefault="00B552FD" w:rsidP="00710D17">
            <w:pPr>
              <w:pStyle w:val="TAC"/>
              <w:rPr>
                <w:lang w:eastAsia="ko-KR"/>
              </w:rPr>
            </w:pPr>
          </w:p>
        </w:tc>
        <w:tc>
          <w:tcPr>
            <w:tcW w:w="2483" w:type="dxa"/>
          </w:tcPr>
          <w:p w14:paraId="3EFA8CBC" w14:textId="77777777" w:rsidR="00B552FD" w:rsidRPr="00BB6FF0" w:rsidRDefault="00B552FD" w:rsidP="00710D17">
            <w:pPr>
              <w:pStyle w:val="TAC"/>
              <w:rPr>
                <w:lang w:eastAsia="ja-JP"/>
              </w:rPr>
            </w:pPr>
            <w:r w:rsidRPr="00BB6FF0">
              <w:rPr>
                <w:rFonts w:hint="eastAsia"/>
                <w:lang w:eastAsia="ja-JP"/>
              </w:rPr>
              <w:t>3</w:t>
            </w:r>
          </w:p>
        </w:tc>
      </w:tr>
      <w:tr w:rsidR="00B552FD" w:rsidRPr="00BB6FF0" w14:paraId="38FB6546" w14:textId="77777777" w:rsidTr="00710D17">
        <w:trPr>
          <w:trHeight w:val="225"/>
          <w:jc w:val="center"/>
        </w:trPr>
        <w:tc>
          <w:tcPr>
            <w:tcW w:w="2407" w:type="dxa"/>
            <w:vMerge w:val="restart"/>
          </w:tcPr>
          <w:p w14:paraId="6DA9A4A3" w14:textId="77777777" w:rsidR="00B552FD" w:rsidRPr="00BB6FF0" w:rsidRDefault="00B552FD" w:rsidP="00710D17">
            <w:pPr>
              <w:pStyle w:val="TAC"/>
              <w:rPr>
                <w:lang w:eastAsia="zh-CN"/>
              </w:rPr>
            </w:pPr>
            <w:r w:rsidRPr="00BB6FF0">
              <w:rPr>
                <w:lang w:eastAsia="ko-KR"/>
              </w:rPr>
              <w:t>CA_1-</w:t>
            </w:r>
            <w:r w:rsidRPr="00BB6FF0">
              <w:rPr>
                <w:rFonts w:hint="eastAsia"/>
                <w:lang w:eastAsia="ja-JP"/>
              </w:rPr>
              <w:t>3</w:t>
            </w:r>
            <w:r w:rsidRPr="00BB6FF0">
              <w:rPr>
                <w:rFonts w:hint="eastAsia"/>
                <w:lang w:eastAsia="zh-CN"/>
              </w:rPr>
              <w:t>-3</w:t>
            </w:r>
          </w:p>
        </w:tc>
        <w:tc>
          <w:tcPr>
            <w:tcW w:w="2483" w:type="dxa"/>
          </w:tcPr>
          <w:p w14:paraId="201DF98D" w14:textId="77777777" w:rsidR="00B552FD" w:rsidRPr="00BB6FF0" w:rsidRDefault="00B552FD" w:rsidP="00710D17">
            <w:pPr>
              <w:pStyle w:val="TAC"/>
              <w:rPr>
                <w:lang w:eastAsia="ko-KR"/>
              </w:rPr>
            </w:pPr>
            <w:r w:rsidRPr="00BB6FF0">
              <w:rPr>
                <w:lang w:eastAsia="ko-KR"/>
              </w:rPr>
              <w:t>1</w:t>
            </w:r>
          </w:p>
        </w:tc>
      </w:tr>
      <w:tr w:rsidR="00B552FD" w:rsidRPr="00BB6FF0" w14:paraId="24E5CEB7" w14:textId="77777777" w:rsidTr="00710D17">
        <w:trPr>
          <w:trHeight w:val="225"/>
          <w:jc w:val="center"/>
        </w:trPr>
        <w:tc>
          <w:tcPr>
            <w:tcW w:w="2407" w:type="dxa"/>
            <w:vMerge/>
          </w:tcPr>
          <w:p w14:paraId="1F68FA1C" w14:textId="77777777" w:rsidR="00B552FD" w:rsidRPr="00BB6FF0" w:rsidRDefault="00B552FD" w:rsidP="00710D17">
            <w:pPr>
              <w:pStyle w:val="TAC"/>
              <w:rPr>
                <w:lang w:eastAsia="ko-KR"/>
              </w:rPr>
            </w:pPr>
          </w:p>
        </w:tc>
        <w:tc>
          <w:tcPr>
            <w:tcW w:w="2483" w:type="dxa"/>
          </w:tcPr>
          <w:p w14:paraId="194FC92F" w14:textId="77777777" w:rsidR="00B552FD" w:rsidRPr="00BB6FF0" w:rsidRDefault="00B552FD" w:rsidP="00710D17">
            <w:pPr>
              <w:pStyle w:val="TAC"/>
              <w:rPr>
                <w:lang w:eastAsia="ja-JP"/>
              </w:rPr>
            </w:pPr>
            <w:r w:rsidRPr="00BB6FF0">
              <w:rPr>
                <w:rFonts w:hint="eastAsia"/>
                <w:lang w:eastAsia="ja-JP"/>
              </w:rPr>
              <w:t>3</w:t>
            </w:r>
          </w:p>
        </w:tc>
      </w:tr>
      <w:tr w:rsidR="00B552FD" w:rsidRPr="00BB6FF0" w14:paraId="4411E391" w14:textId="77777777" w:rsidTr="00710D17">
        <w:trPr>
          <w:jc w:val="center"/>
        </w:trPr>
        <w:tc>
          <w:tcPr>
            <w:tcW w:w="2407" w:type="dxa"/>
            <w:vMerge w:val="restart"/>
          </w:tcPr>
          <w:p w14:paraId="1F3816A1" w14:textId="77777777" w:rsidR="00B552FD" w:rsidRPr="00BB6FF0" w:rsidRDefault="00B552FD" w:rsidP="00710D17">
            <w:pPr>
              <w:pStyle w:val="TAC"/>
            </w:pPr>
            <w:r w:rsidRPr="00BB6FF0">
              <w:t>CA_1-5</w:t>
            </w:r>
          </w:p>
        </w:tc>
        <w:tc>
          <w:tcPr>
            <w:tcW w:w="2483" w:type="dxa"/>
          </w:tcPr>
          <w:p w14:paraId="45C8D14A" w14:textId="77777777" w:rsidR="00B552FD" w:rsidRPr="00BB6FF0" w:rsidRDefault="00B552FD" w:rsidP="00710D17">
            <w:pPr>
              <w:pStyle w:val="TAC"/>
            </w:pPr>
            <w:r w:rsidRPr="00BB6FF0">
              <w:t>1</w:t>
            </w:r>
          </w:p>
        </w:tc>
      </w:tr>
      <w:tr w:rsidR="00B552FD" w:rsidRPr="00BB6FF0" w14:paraId="0C7A881C" w14:textId="77777777" w:rsidTr="00710D17">
        <w:trPr>
          <w:jc w:val="center"/>
        </w:trPr>
        <w:tc>
          <w:tcPr>
            <w:tcW w:w="2407" w:type="dxa"/>
            <w:vMerge/>
          </w:tcPr>
          <w:p w14:paraId="7D5409CA" w14:textId="77777777" w:rsidR="00B552FD" w:rsidRPr="00BB6FF0" w:rsidRDefault="00B552FD" w:rsidP="00710D17">
            <w:pPr>
              <w:pStyle w:val="TAC"/>
            </w:pPr>
          </w:p>
        </w:tc>
        <w:tc>
          <w:tcPr>
            <w:tcW w:w="2483" w:type="dxa"/>
          </w:tcPr>
          <w:p w14:paraId="1C087B9A" w14:textId="77777777" w:rsidR="00B552FD" w:rsidRPr="00BB6FF0" w:rsidRDefault="00B552FD" w:rsidP="00710D17">
            <w:pPr>
              <w:pStyle w:val="TAC"/>
            </w:pPr>
            <w:r w:rsidRPr="00BB6FF0">
              <w:t>5</w:t>
            </w:r>
          </w:p>
        </w:tc>
      </w:tr>
      <w:tr w:rsidR="00B552FD" w:rsidRPr="00BB6FF0" w14:paraId="7673DB8F" w14:textId="77777777" w:rsidTr="00710D17">
        <w:trPr>
          <w:jc w:val="center"/>
        </w:trPr>
        <w:tc>
          <w:tcPr>
            <w:tcW w:w="2407" w:type="dxa"/>
            <w:vMerge w:val="restart"/>
          </w:tcPr>
          <w:p w14:paraId="53C44062" w14:textId="77777777" w:rsidR="00B552FD" w:rsidRPr="00BB6FF0" w:rsidRDefault="00B552FD" w:rsidP="00710D17">
            <w:pPr>
              <w:pStyle w:val="TAC"/>
              <w:rPr>
                <w:lang w:eastAsia="ko-KR"/>
              </w:rPr>
            </w:pPr>
            <w:r w:rsidRPr="00BB6FF0">
              <w:rPr>
                <w:lang w:eastAsia="ko-KR"/>
              </w:rPr>
              <w:t>CA_1-1-</w:t>
            </w:r>
            <w:r w:rsidRPr="00BB6FF0">
              <w:rPr>
                <w:rFonts w:hint="eastAsia"/>
                <w:lang w:eastAsia="ja-JP"/>
              </w:rPr>
              <w:t>5</w:t>
            </w:r>
          </w:p>
        </w:tc>
        <w:tc>
          <w:tcPr>
            <w:tcW w:w="2483" w:type="dxa"/>
          </w:tcPr>
          <w:p w14:paraId="2AE6E1DE" w14:textId="77777777" w:rsidR="00B552FD" w:rsidRPr="00BB6FF0" w:rsidRDefault="00B552FD" w:rsidP="00710D17">
            <w:pPr>
              <w:pStyle w:val="TAC"/>
              <w:rPr>
                <w:lang w:eastAsia="ko-KR"/>
              </w:rPr>
            </w:pPr>
            <w:r w:rsidRPr="00BB6FF0">
              <w:rPr>
                <w:lang w:eastAsia="ko-KR"/>
              </w:rPr>
              <w:t>1</w:t>
            </w:r>
          </w:p>
        </w:tc>
      </w:tr>
      <w:tr w:rsidR="00B552FD" w:rsidRPr="00BB6FF0" w14:paraId="71405D1D" w14:textId="77777777" w:rsidTr="00710D17">
        <w:trPr>
          <w:jc w:val="center"/>
        </w:trPr>
        <w:tc>
          <w:tcPr>
            <w:tcW w:w="2407" w:type="dxa"/>
            <w:vMerge/>
          </w:tcPr>
          <w:p w14:paraId="55BAFBF4" w14:textId="77777777" w:rsidR="00B552FD" w:rsidRPr="00BB6FF0" w:rsidRDefault="00B552FD" w:rsidP="00710D17">
            <w:pPr>
              <w:pStyle w:val="TAC"/>
              <w:rPr>
                <w:lang w:eastAsia="ko-KR"/>
              </w:rPr>
            </w:pPr>
          </w:p>
        </w:tc>
        <w:tc>
          <w:tcPr>
            <w:tcW w:w="2483" w:type="dxa"/>
          </w:tcPr>
          <w:p w14:paraId="016094FD" w14:textId="77777777" w:rsidR="00B552FD" w:rsidRPr="00BB6FF0" w:rsidRDefault="00B552FD" w:rsidP="00710D17">
            <w:pPr>
              <w:pStyle w:val="TAC"/>
              <w:rPr>
                <w:lang w:eastAsia="ko-KR"/>
              </w:rPr>
            </w:pPr>
            <w:r w:rsidRPr="00BB6FF0">
              <w:rPr>
                <w:lang w:eastAsia="ko-KR"/>
              </w:rPr>
              <w:t>5</w:t>
            </w:r>
          </w:p>
        </w:tc>
      </w:tr>
      <w:tr w:rsidR="00B552FD" w:rsidRPr="00BB6FF0" w14:paraId="06DD2AEF" w14:textId="77777777" w:rsidTr="00710D17">
        <w:trPr>
          <w:jc w:val="center"/>
        </w:trPr>
        <w:tc>
          <w:tcPr>
            <w:tcW w:w="2407" w:type="dxa"/>
            <w:vMerge w:val="restart"/>
          </w:tcPr>
          <w:p w14:paraId="4D410C02" w14:textId="77777777" w:rsidR="00B552FD" w:rsidRPr="00BB6FF0" w:rsidRDefault="00B552FD" w:rsidP="00710D17">
            <w:pPr>
              <w:pStyle w:val="TAC"/>
              <w:rPr>
                <w:lang w:eastAsia="zh-CN"/>
              </w:rPr>
            </w:pPr>
            <w:r w:rsidRPr="00BB6FF0">
              <w:rPr>
                <w:rFonts w:hint="eastAsia"/>
                <w:lang w:eastAsia="zh-CN"/>
              </w:rPr>
              <w:t>CA_1-1-7</w:t>
            </w:r>
          </w:p>
        </w:tc>
        <w:tc>
          <w:tcPr>
            <w:tcW w:w="2483" w:type="dxa"/>
          </w:tcPr>
          <w:p w14:paraId="53769273" w14:textId="77777777" w:rsidR="00B552FD" w:rsidRPr="00BB6FF0" w:rsidRDefault="00B552FD" w:rsidP="00710D17">
            <w:pPr>
              <w:pStyle w:val="TAC"/>
              <w:rPr>
                <w:lang w:eastAsia="zh-CN"/>
              </w:rPr>
            </w:pPr>
            <w:r w:rsidRPr="00BB6FF0">
              <w:rPr>
                <w:rFonts w:hint="eastAsia"/>
                <w:lang w:eastAsia="zh-CN"/>
              </w:rPr>
              <w:t>1</w:t>
            </w:r>
          </w:p>
        </w:tc>
      </w:tr>
      <w:tr w:rsidR="00B552FD" w:rsidRPr="00BB6FF0" w14:paraId="226F984E" w14:textId="77777777" w:rsidTr="00710D17">
        <w:trPr>
          <w:jc w:val="center"/>
        </w:trPr>
        <w:tc>
          <w:tcPr>
            <w:tcW w:w="2407" w:type="dxa"/>
            <w:vMerge/>
          </w:tcPr>
          <w:p w14:paraId="6DC4CE8A" w14:textId="77777777" w:rsidR="00B552FD" w:rsidRPr="00BB6FF0" w:rsidRDefault="00B552FD" w:rsidP="00710D17">
            <w:pPr>
              <w:pStyle w:val="TAC"/>
              <w:rPr>
                <w:lang w:eastAsia="ko-KR"/>
              </w:rPr>
            </w:pPr>
          </w:p>
        </w:tc>
        <w:tc>
          <w:tcPr>
            <w:tcW w:w="2483" w:type="dxa"/>
          </w:tcPr>
          <w:p w14:paraId="32347B6B" w14:textId="77777777" w:rsidR="00B552FD" w:rsidRPr="00BB6FF0" w:rsidRDefault="00B552FD" w:rsidP="00710D17">
            <w:pPr>
              <w:pStyle w:val="TAC"/>
              <w:rPr>
                <w:lang w:eastAsia="zh-CN"/>
              </w:rPr>
            </w:pPr>
            <w:r w:rsidRPr="00BB6FF0">
              <w:rPr>
                <w:rFonts w:hint="eastAsia"/>
                <w:lang w:eastAsia="zh-CN"/>
              </w:rPr>
              <w:t>7</w:t>
            </w:r>
          </w:p>
        </w:tc>
      </w:tr>
      <w:tr w:rsidR="00B552FD" w:rsidRPr="00BB6FF0" w14:paraId="6F6ED5FF" w14:textId="77777777" w:rsidTr="00710D17">
        <w:trPr>
          <w:jc w:val="center"/>
        </w:trPr>
        <w:tc>
          <w:tcPr>
            <w:tcW w:w="2407" w:type="dxa"/>
            <w:vMerge w:val="restart"/>
          </w:tcPr>
          <w:p w14:paraId="2E32B969" w14:textId="77777777" w:rsidR="00B552FD" w:rsidRPr="00BB6FF0" w:rsidRDefault="00B552FD" w:rsidP="00710D17">
            <w:pPr>
              <w:pStyle w:val="TAC"/>
              <w:rPr>
                <w:lang w:eastAsia="ko-KR"/>
              </w:rPr>
            </w:pPr>
            <w:r w:rsidRPr="00BB6FF0">
              <w:rPr>
                <w:rFonts w:hint="eastAsia"/>
                <w:lang w:eastAsia="ko-KR"/>
              </w:rPr>
              <w:t>CA_1-7</w:t>
            </w:r>
          </w:p>
        </w:tc>
        <w:tc>
          <w:tcPr>
            <w:tcW w:w="2483" w:type="dxa"/>
          </w:tcPr>
          <w:p w14:paraId="6AFFB926" w14:textId="77777777" w:rsidR="00B552FD" w:rsidRPr="00BB6FF0" w:rsidRDefault="00B552FD" w:rsidP="00710D17">
            <w:pPr>
              <w:pStyle w:val="TAC"/>
              <w:rPr>
                <w:lang w:eastAsia="ko-KR"/>
              </w:rPr>
            </w:pPr>
            <w:r w:rsidRPr="00BB6FF0">
              <w:rPr>
                <w:rFonts w:hint="eastAsia"/>
                <w:lang w:eastAsia="ko-KR"/>
              </w:rPr>
              <w:t>1</w:t>
            </w:r>
          </w:p>
        </w:tc>
      </w:tr>
      <w:tr w:rsidR="00B552FD" w:rsidRPr="00BB6FF0" w14:paraId="39CF107C" w14:textId="77777777" w:rsidTr="00710D17">
        <w:trPr>
          <w:jc w:val="center"/>
        </w:trPr>
        <w:tc>
          <w:tcPr>
            <w:tcW w:w="2407" w:type="dxa"/>
            <w:vMerge/>
          </w:tcPr>
          <w:p w14:paraId="0A1486C2" w14:textId="77777777" w:rsidR="00B552FD" w:rsidRPr="00BB6FF0" w:rsidRDefault="00B552FD" w:rsidP="00710D17">
            <w:pPr>
              <w:pStyle w:val="TAC"/>
            </w:pPr>
          </w:p>
        </w:tc>
        <w:tc>
          <w:tcPr>
            <w:tcW w:w="2483" w:type="dxa"/>
          </w:tcPr>
          <w:p w14:paraId="50828256" w14:textId="77777777" w:rsidR="00B552FD" w:rsidRPr="00BB6FF0" w:rsidRDefault="00B552FD" w:rsidP="00710D17">
            <w:pPr>
              <w:pStyle w:val="TAC"/>
              <w:rPr>
                <w:lang w:eastAsia="ko-KR"/>
              </w:rPr>
            </w:pPr>
            <w:r w:rsidRPr="00BB6FF0">
              <w:rPr>
                <w:rFonts w:hint="eastAsia"/>
                <w:lang w:eastAsia="ko-KR"/>
              </w:rPr>
              <w:t>7</w:t>
            </w:r>
          </w:p>
        </w:tc>
      </w:tr>
      <w:tr w:rsidR="00B552FD" w:rsidRPr="00BB6FF0" w14:paraId="289DABC0" w14:textId="77777777" w:rsidTr="00710D17">
        <w:trPr>
          <w:jc w:val="center"/>
        </w:trPr>
        <w:tc>
          <w:tcPr>
            <w:tcW w:w="2407" w:type="dxa"/>
            <w:vMerge w:val="restart"/>
          </w:tcPr>
          <w:p w14:paraId="57B82675" w14:textId="77777777" w:rsidR="00B552FD" w:rsidRPr="00BB6FF0" w:rsidRDefault="00B552FD" w:rsidP="00710D17">
            <w:pPr>
              <w:pStyle w:val="TAC"/>
            </w:pPr>
            <w:r w:rsidRPr="00BB6FF0">
              <w:rPr>
                <w:rFonts w:hint="eastAsia"/>
                <w:lang w:eastAsia="ko-KR"/>
              </w:rPr>
              <w:t>CA_1-7</w:t>
            </w:r>
            <w:r w:rsidRPr="00BB6FF0">
              <w:rPr>
                <w:lang w:eastAsia="ko-KR"/>
              </w:rPr>
              <w:t>-7</w:t>
            </w:r>
          </w:p>
        </w:tc>
        <w:tc>
          <w:tcPr>
            <w:tcW w:w="2483" w:type="dxa"/>
          </w:tcPr>
          <w:p w14:paraId="4EA8464C" w14:textId="77777777" w:rsidR="00B552FD" w:rsidRPr="00BB6FF0" w:rsidRDefault="00B552FD" w:rsidP="00710D17">
            <w:pPr>
              <w:pStyle w:val="TAC"/>
              <w:rPr>
                <w:lang w:eastAsia="ko-KR"/>
              </w:rPr>
            </w:pPr>
            <w:r w:rsidRPr="00BB6FF0">
              <w:rPr>
                <w:rFonts w:hint="eastAsia"/>
                <w:lang w:eastAsia="ko-KR"/>
              </w:rPr>
              <w:t>1</w:t>
            </w:r>
          </w:p>
        </w:tc>
      </w:tr>
      <w:tr w:rsidR="00B552FD" w:rsidRPr="00BB6FF0" w14:paraId="102DADA9" w14:textId="77777777" w:rsidTr="00710D17">
        <w:trPr>
          <w:jc w:val="center"/>
        </w:trPr>
        <w:tc>
          <w:tcPr>
            <w:tcW w:w="2407" w:type="dxa"/>
            <w:vMerge/>
          </w:tcPr>
          <w:p w14:paraId="43D2ABEF" w14:textId="77777777" w:rsidR="00B552FD" w:rsidRPr="00BB6FF0" w:rsidRDefault="00B552FD" w:rsidP="00710D17">
            <w:pPr>
              <w:pStyle w:val="TAC"/>
            </w:pPr>
          </w:p>
        </w:tc>
        <w:tc>
          <w:tcPr>
            <w:tcW w:w="2483" w:type="dxa"/>
          </w:tcPr>
          <w:p w14:paraId="041AB8BC" w14:textId="77777777" w:rsidR="00B552FD" w:rsidRPr="00BB6FF0" w:rsidRDefault="00B552FD" w:rsidP="00710D17">
            <w:pPr>
              <w:pStyle w:val="TAC"/>
              <w:rPr>
                <w:lang w:eastAsia="ko-KR"/>
              </w:rPr>
            </w:pPr>
            <w:r w:rsidRPr="00BB6FF0">
              <w:rPr>
                <w:rFonts w:hint="eastAsia"/>
                <w:lang w:eastAsia="ko-KR"/>
              </w:rPr>
              <w:t>7</w:t>
            </w:r>
          </w:p>
        </w:tc>
      </w:tr>
      <w:tr w:rsidR="00B552FD" w:rsidRPr="00BB6FF0" w14:paraId="61983718" w14:textId="77777777" w:rsidTr="00710D17">
        <w:trPr>
          <w:jc w:val="center"/>
        </w:trPr>
        <w:tc>
          <w:tcPr>
            <w:tcW w:w="2407" w:type="dxa"/>
            <w:vMerge w:val="restart"/>
            <w:tcBorders>
              <w:top w:val="single" w:sz="4" w:space="0" w:color="auto"/>
              <w:left w:val="single" w:sz="4" w:space="0" w:color="auto"/>
              <w:right w:val="single" w:sz="4" w:space="0" w:color="auto"/>
            </w:tcBorders>
          </w:tcPr>
          <w:p w14:paraId="436BEA10" w14:textId="77777777" w:rsidR="00B552FD" w:rsidRPr="00BB6FF0" w:rsidRDefault="00B552FD" w:rsidP="00710D17">
            <w:pPr>
              <w:pStyle w:val="TAC"/>
            </w:pPr>
            <w:r w:rsidRPr="00BB6FF0">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14:paraId="1DFF2E19" w14:textId="77777777" w:rsidR="00B552FD" w:rsidRPr="00BB6FF0" w:rsidRDefault="00B552FD" w:rsidP="00710D17">
            <w:pPr>
              <w:pStyle w:val="TAC"/>
            </w:pPr>
            <w:r w:rsidRPr="00BB6FF0">
              <w:rPr>
                <w:rFonts w:hint="eastAsia"/>
              </w:rPr>
              <w:t>1</w:t>
            </w:r>
          </w:p>
        </w:tc>
      </w:tr>
      <w:tr w:rsidR="00B552FD" w:rsidRPr="00BB6FF0" w14:paraId="3F8785BB" w14:textId="77777777" w:rsidTr="00710D17">
        <w:trPr>
          <w:jc w:val="center"/>
        </w:trPr>
        <w:tc>
          <w:tcPr>
            <w:tcW w:w="2407" w:type="dxa"/>
            <w:vMerge/>
            <w:tcBorders>
              <w:left w:val="single" w:sz="4" w:space="0" w:color="auto"/>
              <w:bottom w:val="single" w:sz="4" w:space="0" w:color="auto"/>
              <w:right w:val="single" w:sz="4" w:space="0" w:color="auto"/>
            </w:tcBorders>
          </w:tcPr>
          <w:p w14:paraId="27866E8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B4B36F0" w14:textId="77777777" w:rsidR="00B552FD" w:rsidRPr="00BB6FF0" w:rsidRDefault="00B552FD" w:rsidP="00710D17">
            <w:pPr>
              <w:pStyle w:val="TAC"/>
            </w:pPr>
            <w:r w:rsidRPr="00BB6FF0">
              <w:rPr>
                <w:rFonts w:hint="eastAsia"/>
              </w:rPr>
              <w:t>8</w:t>
            </w:r>
          </w:p>
        </w:tc>
      </w:tr>
      <w:tr w:rsidR="00B552FD" w:rsidRPr="00BB6FF0" w14:paraId="7D349FF4" w14:textId="77777777" w:rsidTr="00710D17">
        <w:trPr>
          <w:jc w:val="center"/>
        </w:trPr>
        <w:tc>
          <w:tcPr>
            <w:tcW w:w="2407" w:type="dxa"/>
            <w:vMerge w:val="restart"/>
            <w:tcBorders>
              <w:left w:val="single" w:sz="4" w:space="0" w:color="auto"/>
              <w:right w:val="single" w:sz="4" w:space="0" w:color="auto"/>
            </w:tcBorders>
          </w:tcPr>
          <w:p w14:paraId="4D222A2E" w14:textId="77777777" w:rsidR="00B552FD" w:rsidRPr="00BB6FF0" w:rsidRDefault="00B552FD" w:rsidP="00710D17">
            <w:pPr>
              <w:pStyle w:val="TAC"/>
            </w:pPr>
            <w:r w:rsidRPr="00BB6FF0">
              <w:t>CA_1-11</w:t>
            </w:r>
          </w:p>
        </w:tc>
        <w:tc>
          <w:tcPr>
            <w:tcW w:w="2483" w:type="dxa"/>
            <w:tcBorders>
              <w:top w:val="single" w:sz="4" w:space="0" w:color="auto"/>
              <w:left w:val="single" w:sz="4" w:space="0" w:color="auto"/>
              <w:bottom w:val="single" w:sz="4" w:space="0" w:color="auto"/>
              <w:right w:val="single" w:sz="4" w:space="0" w:color="auto"/>
            </w:tcBorders>
          </w:tcPr>
          <w:p w14:paraId="32B8F8FC" w14:textId="77777777" w:rsidR="00B552FD" w:rsidRPr="00BB6FF0" w:rsidRDefault="00B552FD" w:rsidP="00710D17">
            <w:pPr>
              <w:pStyle w:val="TAC"/>
            </w:pPr>
            <w:r w:rsidRPr="00BB6FF0">
              <w:t>1</w:t>
            </w:r>
          </w:p>
        </w:tc>
      </w:tr>
      <w:tr w:rsidR="00B552FD" w:rsidRPr="00BB6FF0" w14:paraId="6B41848A" w14:textId="77777777" w:rsidTr="00710D17">
        <w:trPr>
          <w:jc w:val="center"/>
        </w:trPr>
        <w:tc>
          <w:tcPr>
            <w:tcW w:w="2407" w:type="dxa"/>
            <w:vMerge/>
            <w:tcBorders>
              <w:left w:val="single" w:sz="4" w:space="0" w:color="auto"/>
              <w:bottom w:val="single" w:sz="4" w:space="0" w:color="auto"/>
              <w:right w:val="single" w:sz="4" w:space="0" w:color="auto"/>
            </w:tcBorders>
          </w:tcPr>
          <w:p w14:paraId="66E94D9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F53C1E1" w14:textId="77777777" w:rsidR="00B552FD" w:rsidRPr="00BB6FF0" w:rsidRDefault="00B552FD" w:rsidP="00710D17">
            <w:pPr>
              <w:pStyle w:val="TAC"/>
            </w:pPr>
            <w:r w:rsidRPr="00BB6FF0">
              <w:t>11</w:t>
            </w:r>
          </w:p>
        </w:tc>
      </w:tr>
      <w:tr w:rsidR="00B552FD" w:rsidRPr="00BB6FF0" w14:paraId="589C629C" w14:textId="77777777" w:rsidTr="00710D17">
        <w:trPr>
          <w:jc w:val="center"/>
        </w:trPr>
        <w:tc>
          <w:tcPr>
            <w:tcW w:w="2407" w:type="dxa"/>
            <w:vMerge w:val="restart"/>
            <w:tcBorders>
              <w:top w:val="single" w:sz="4" w:space="0" w:color="auto"/>
              <w:left w:val="single" w:sz="4" w:space="0" w:color="auto"/>
              <w:right w:val="single" w:sz="4" w:space="0" w:color="auto"/>
            </w:tcBorders>
          </w:tcPr>
          <w:p w14:paraId="4B869DFD" w14:textId="77777777" w:rsidR="00B552FD" w:rsidRPr="00BB6FF0" w:rsidRDefault="00B552FD" w:rsidP="00710D17">
            <w:pPr>
              <w:pStyle w:val="TAC"/>
            </w:pPr>
            <w:r w:rsidRPr="00BB6FF0">
              <w:t>CA_1-18</w:t>
            </w:r>
          </w:p>
        </w:tc>
        <w:tc>
          <w:tcPr>
            <w:tcW w:w="2483" w:type="dxa"/>
            <w:tcBorders>
              <w:top w:val="single" w:sz="4" w:space="0" w:color="auto"/>
              <w:left w:val="single" w:sz="4" w:space="0" w:color="auto"/>
              <w:bottom w:val="single" w:sz="4" w:space="0" w:color="auto"/>
              <w:right w:val="single" w:sz="4" w:space="0" w:color="auto"/>
            </w:tcBorders>
          </w:tcPr>
          <w:p w14:paraId="0667D67E" w14:textId="77777777" w:rsidR="00B552FD" w:rsidRPr="00BB6FF0" w:rsidRDefault="00B552FD" w:rsidP="00710D17">
            <w:pPr>
              <w:pStyle w:val="TAC"/>
            </w:pPr>
            <w:r w:rsidRPr="00BB6FF0">
              <w:t>1</w:t>
            </w:r>
          </w:p>
        </w:tc>
      </w:tr>
      <w:tr w:rsidR="00B552FD" w:rsidRPr="00BB6FF0" w14:paraId="7421156B" w14:textId="77777777" w:rsidTr="00710D17">
        <w:trPr>
          <w:jc w:val="center"/>
        </w:trPr>
        <w:tc>
          <w:tcPr>
            <w:tcW w:w="2407" w:type="dxa"/>
            <w:vMerge/>
            <w:tcBorders>
              <w:left w:val="single" w:sz="4" w:space="0" w:color="auto"/>
              <w:bottom w:val="single" w:sz="4" w:space="0" w:color="auto"/>
              <w:right w:val="single" w:sz="4" w:space="0" w:color="auto"/>
            </w:tcBorders>
          </w:tcPr>
          <w:p w14:paraId="027FD56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D2AF5B5" w14:textId="77777777" w:rsidR="00B552FD" w:rsidRPr="00BB6FF0" w:rsidRDefault="00B552FD" w:rsidP="00710D17">
            <w:pPr>
              <w:pStyle w:val="TAC"/>
            </w:pPr>
            <w:r w:rsidRPr="00BB6FF0">
              <w:t>18</w:t>
            </w:r>
          </w:p>
        </w:tc>
      </w:tr>
      <w:tr w:rsidR="00B552FD" w:rsidRPr="00BB6FF0" w14:paraId="650CE576" w14:textId="77777777" w:rsidTr="00710D17">
        <w:trPr>
          <w:jc w:val="center"/>
        </w:trPr>
        <w:tc>
          <w:tcPr>
            <w:tcW w:w="2407" w:type="dxa"/>
            <w:vMerge w:val="restart"/>
            <w:tcBorders>
              <w:top w:val="single" w:sz="4" w:space="0" w:color="auto"/>
              <w:left w:val="single" w:sz="4" w:space="0" w:color="auto"/>
              <w:right w:val="single" w:sz="4" w:space="0" w:color="auto"/>
            </w:tcBorders>
          </w:tcPr>
          <w:p w14:paraId="343F9399" w14:textId="77777777" w:rsidR="00B552FD" w:rsidRPr="00BB6FF0" w:rsidRDefault="00B552FD" w:rsidP="00710D17">
            <w:pPr>
              <w:pStyle w:val="TAC"/>
            </w:pPr>
            <w:r w:rsidRPr="00BB6FF0">
              <w:t>CA_1-</w:t>
            </w:r>
            <w:r w:rsidRPr="00BB6FF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060E1373" w14:textId="77777777" w:rsidR="00B552FD" w:rsidRPr="00BB6FF0" w:rsidRDefault="00B552FD" w:rsidP="00710D17">
            <w:pPr>
              <w:pStyle w:val="TAC"/>
            </w:pPr>
            <w:r w:rsidRPr="00BB6FF0">
              <w:t>1</w:t>
            </w:r>
          </w:p>
        </w:tc>
      </w:tr>
      <w:tr w:rsidR="00B552FD" w:rsidRPr="00BB6FF0" w14:paraId="17E6CC09" w14:textId="77777777" w:rsidTr="00710D17">
        <w:trPr>
          <w:jc w:val="center"/>
        </w:trPr>
        <w:tc>
          <w:tcPr>
            <w:tcW w:w="2407" w:type="dxa"/>
            <w:vMerge/>
            <w:tcBorders>
              <w:left w:val="single" w:sz="4" w:space="0" w:color="auto"/>
              <w:right w:val="single" w:sz="4" w:space="0" w:color="auto"/>
            </w:tcBorders>
          </w:tcPr>
          <w:p w14:paraId="3ACBD30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86BBAB7" w14:textId="77777777" w:rsidR="00B552FD" w:rsidRPr="00BB6FF0" w:rsidRDefault="00B552FD" w:rsidP="00710D17">
            <w:pPr>
              <w:pStyle w:val="TAC"/>
            </w:pPr>
            <w:r w:rsidRPr="00BB6FF0">
              <w:rPr>
                <w:rFonts w:hint="eastAsia"/>
              </w:rPr>
              <w:t>19</w:t>
            </w:r>
          </w:p>
        </w:tc>
      </w:tr>
      <w:tr w:rsidR="00B552FD" w:rsidRPr="00BB6FF0" w14:paraId="2D6223F3" w14:textId="77777777" w:rsidTr="00710D17">
        <w:trPr>
          <w:jc w:val="center"/>
        </w:trPr>
        <w:tc>
          <w:tcPr>
            <w:tcW w:w="2407" w:type="dxa"/>
            <w:vMerge w:val="restart"/>
            <w:tcBorders>
              <w:top w:val="single" w:sz="4" w:space="0" w:color="auto"/>
              <w:left w:val="single" w:sz="4" w:space="0" w:color="auto"/>
              <w:right w:val="single" w:sz="4" w:space="0" w:color="auto"/>
            </w:tcBorders>
          </w:tcPr>
          <w:p w14:paraId="0C2E28AD" w14:textId="77777777" w:rsidR="00B552FD" w:rsidRPr="00BB6FF0" w:rsidRDefault="00B552FD" w:rsidP="00710D17">
            <w:pPr>
              <w:pStyle w:val="TAC"/>
              <w:rPr>
                <w:lang w:eastAsia="en-GB"/>
              </w:rPr>
            </w:pPr>
            <w:r w:rsidRPr="00BB6FF0">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14:paraId="61DB1930" w14:textId="77777777" w:rsidR="00B552FD" w:rsidRPr="00BB6FF0" w:rsidRDefault="00B552FD" w:rsidP="00710D17">
            <w:pPr>
              <w:pStyle w:val="TAC"/>
              <w:rPr>
                <w:lang w:eastAsia="en-GB"/>
              </w:rPr>
            </w:pPr>
            <w:r w:rsidRPr="00BB6FF0">
              <w:rPr>
                <w:lang w:eastAsia="en-GB"/>
              </w:rPr>
              <w:t>1</w:t>
            </w:r>
          </w:p>
        </w:tc>
      </w:tr>
      <w:tr w:rsidR="00B552FD" w:rsidRPr="00BB6FF0" w14:paraId="726FAEEB" w14:textId="77777777" w:rsidTr="00710D17">
        <w:trPr>
          <w:jc w:val="center"/>
        </w:trPr>
        <w:tc>
          <w:tcPr>
            <w:tcW w:w="2407" w:type="dxa"/>
            <w:vMerge/>
            <w:tcBorders>
              <w:left w:val="single" w:sz="4" w:space="0" w:color="auto"/>
              <w:right w:val="single" w:sz="4" w:space="0" w:color="auto"/>
            </w:tcBorders>
          </w:tcPr>
          <w:p w14:paraId="2909EF21" w14:textId="77777777" w:rsidR="00B552FD" w:rsidRPr="00BB6FF0" w:rsidRDefault="00B552FD" w:rsidP="00710D17">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14:paraId="7D279442" w14:textId="77777777" w:rsidR="00B552FD" w:rsidRPr="00BB6FF0" w:rsidRDefault="00B552FD" w:rsidP="00710D17">
            <w:pPr>
              <w:pStyle w:val="TAC"/>
              <w:rPr>
                <w:lang w:eastAsia="en-GB"/>
              </w:rPr>
            </w:pPr>
            <w:r w:rsidRPr="00BB6FF0">
              <w:rPr>
                <w:lang w:eastAsia="en-GB"/>
              </w:rPr>
              <w:t>20</w:t>
            </w:r>
          </w:p>
        </w:tc>
      </w:tr>
      <w:tr w:rsidR="00B552FD" w:rsidRPr="00BB6FF0" w14:paraId="2AC6F083" w14:textId="77777777" w:rsidTr="00710D17">
        <w:trPr>
          <w:jc w:val="center"/>
        </w:trPr>
        <w:tc>
          <w:tcPr>
            <w:tcW w:w="2407" w:type="dxa"/>
            <w:vMerge w:val="restart"/>
            <w:tcBorders>
              <w:top w:val="single" w:sz="4" w:space="0" w:color="auto"/>
              <w:left w:val="single" w:sz="4" w:space="0" w:color="auto"/>
              <w:right w:val="single" w:sz="4" w:space="0" w:color="auto"/>
            </w:tcBorders>
          </w:tcPr>
          <w:p w14:paraId="419672D2" w14:textId="77777777" w:rsidR="00B552FD" w:rsidRPr="00BB6FF0" w:rsidRDefault="00B552FD" w:rsidP="00710D17">
            <w:pPr>
              <w:pStyle w:val="TAC"/>
            </w:pPr>
            <w:r w:rsidRPr="00BB6FF0">
              <w:t>CA_1-21</w:t>
            </w:r>
          </w:p>
        </w:tc>
        <w:tc>
          <w:tcPr>
            <w:tcW w:w="2483" w:type="dxa"/>
            <w:tcBorders>
              <w:top w:val="single" w:sz="4" w:space="0" w:color="auto"/>
              <w:left w:val="single" w:sz="4" w:space="0" w:color="auto"/>
              <w:bottom w:val="single" w:sz="4" w:space="0" w:color="auto"/>
              <w:right w:val="single" w:sz="4" w:space="0" w:color="auto"/>
            </w:tcBorders>
          </w:tcPr>
          <w:p w14:paraId="43BFA919" w14:textId="77777777" w:rsidR="00B552FD" w:rsidRPr="00BB6FF0" w:rsidRDefault="00B552FD" w:rsidP="00710D17">
            <w:pPr>
              <w:pStyle w:val="TAC"/>
            </w:pPr>
            <w:r w:rsidRPr="00BB6FF0">
              <w:t>1</w:t>
            </w:r>
          </w:p>
        </w:tc>
      </w:tr>
      <w:tr w:rsidR="00B552FD" w:rsidRPr="00BB6FF0" w14:paraId="2D987CEA" w14:textId="77777777" w:rsidTr="00710D17">
        <w:trPr>
          <w:jc w:val="center"/>
        </w:trPr>
        <w:tc>
          <w:tcPr>
            <w:tcW w:w="2407" w:type="dxa"/>
            <w:vMerge/>
            <w:tcBorders>
              <w:left w:val="single" w:sz="4" w:space="0" w:color="auto"/>
              <w:bottom w:val="single" w:sz="4" w:space="0" w:color="auto"/>
              <w:right w:val="single" w:sz="4" w:space="0" w:color="auto"/>
            </w:tcBorders>
          </w:tcPr>
          <w:p w14:paraId="2D058F8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9611CBE" w14:textId="77777777" w:rsidR="00B552FD" w:rsidRPr="00BB6FF0" w:rsidRDefault="00B552FD" w:rsidP="00710D17">
            <w:pPr>
              <w:pStyle w:val="TAC"/>
            </w:pPr>
            <w:r w:rsidRPr="00BB6FF0">
              <w:t>21</w:t>
            </w:r>
          </w:p>
        </w:tc>
      </w:tr>
      <w:tr w:rsidR="00B552FD" w:rsidRPr="00BB6FF0" w14:paraId="73AB38A4" w14:textId="77777777" w:rsidTr="00710D17">
        <w:trPr>
          <w:jc w:val="center"/>
        </w:trPr>
        <w:tc>
          <w:tcPr>
            <w:tcW w:w="2407" w:type="dxa"/>
            <w:vMerge w:val="restart"/>
            <w:tcBorders>
              <w:left w:val="single" w:sz="4" w:space="0" w:color="auto"/>
              <w:right w:val="single" w:sz="4" w:space="0" w:color="auto"/>
            </w:tcBorders>
          </w:tcPr>
          <w:p w14:paraId="4DFCF952" w14:textId="77777777" w:rsidR="00B552FD" w:rsidRPr="00BB6FF0" w:rsidRDefault="00B552FD" w:rsidP="00710D17">
            <w:pPr>
              <w:pStyle w:val="TAC"/>
            </w:pPr>
            <w:r w:rsidRPr="00BB6FF0">
              <w:t>CA_1-26</w:t>
            </w:r>
          </w:p>
        </w:tc>
        <w:tc>
          <w:tcPr>
            <w:tcW w:w="2483" w:type="dxa"/>
            <w:tcBorders>
              <w:top w:val="single" w:sz="4" w:space="0" w:color="auto"/>
              <w:left w:val="single" w:sz="4" w:space="0" w:color="auto"/>
              <w:bottom w:val="single" w:sz="4" w:space="0" w:color="auto"/>
              <w:right w:val="single" w:sz="4" w:space="0" w:color="auto"/>
            </w:tcBorders>
          </w:tcPr>
          <w:p w14:paraId="7CF5903C" w14:textId="77777777" w:rsidR="00B552FD" w:rsidRPr="00BB6FF0" w:rsidRDefault="00B552FD" w:rsidP="00710D17">
            <w:pPr>
              <w:pStyle w:val="TAC"/>
            </w:pPr>
            <w:r w:rsidRPr="00BB6FF0">
              <w:t>1</w:t>
            </w:r>
          </w:p>
        </w:tc>
      </w:tr>
      <w:tr w:rsidR="00B552FD" w:rsidRPr="00BB6FF0" w14:paraId="68102B76" w14:textId="77777777" w:rsidTr="00710D17">
        <w:trPr>
          <w:jc w:val="center"/>
        </w:trPr>
        <w:tc>
          <w:tcPr>
            <w:tcW w:w="2407" w:type="dxa"/>
            <w:vMerge/>
            <w:tcBorders>
              <w:left w:val="single" w:sz="4" w:space="0" w:color="auto"/>
              <w:bottom w:val="single" w:sz="4" w:space="0" w:color="auto"/>
              <w:right w:val="single" w:sz="4" w:space="0" w:color="auto"/>
            </w:tcBorders>
          </w:tcPr>
          <w:p w14:paraId="0AA8ECA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D8CA7DB" w14:textId="77777777" w:rsidR="00B552FD" w:rsidRPr="00BB6FF0" w:rsidRDefault="00B552FD" w:rsidP="00710D17">
            <w:pPr>
              <w:pStyle w:val="TAC"/>
            </w:pPr>
            <w:r w:rsidRPr="00BB6FF0">
              <w:t>26</w:t>
            </w:r>
          </w:p>
        </w:tc>
      </w:tr>
      <w:tr w:rsidR="00B552FD" w:rsidRPr="00BB6FF0" w14:paraId="3E411768" w14:textId="77777777" w:rsidTr="00710D17">
        <w:trPr>
          <w:jc w:val="center"/>
        </w:trPr>
        <w:tc>
          <w:tcPr>
            <w:tcW w:w="2407" w:type="dxa"/>
            <w:vMerge w:val="restart"/>
            <w:tcBorders>
              <w:left w:val="single" w:sz="4" w:space="0" w:color="auto"/>
              <w:right w:val="single" w:sz="4" w:space="0" w:color="auto"/>
            </w:tcBorders>
          </w:tcPr>
          <w:p w14:paraId="4F6042D4" w14:textId="77777777" w:rsidR="00B552FD" w:rsidRPr="00BB6FF0" w:rsidRDefault="00B552FD" w:rsidP="00710D17">
            <w:pPr>
              <w:pStyle w:val="TAC"/>
              <w:rPr>
                <w:lang w:eastAsia="ja-JP"/>
              </w:rPr>
            </w:pPr>
            <w:r w:rsidRPr="00BB6FF0">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14:paraId="3AF0AD9C" w14:textId="77777777" w:rsidR="00B552FD" w:rsidRPr="00BB6FF0" w:rsidRDefault="00B552FD" w:rsidP="00710D17">
            <w:pPr>
              <w:pStyle w:val="TAC"/>
              <w:rPr>
                <w:lang w:eastAsia="ja-JP"/>
              </w:rPr>
            </w:pPr>
            <w:r w:rsidRPr="00BB6FF0">
              <w:rPr>
                <w:rFonts w:hint="eastAsia"/>
                <w:lang w:eastAsia="ja-JP"/>
              </w:rPr>
              <w:t>1</w:t>
            </w:r>
          </w:p>
        </w:tc>
      </w:tr>
      <w:tr w:rsidR="00B552FD" w:rsidRPr="00BB6FF0" w14:paraId="492A3FB4" w14:textId="77777777" w:rsidTr="00710D17">
        <w:trPr>
          <w:jc w:val="center"/>
        </w:trPr>
        <w:tc>
          <w:tcPr>
            <w:tcW w:w="2407" w:type="dxa"/>
            <w:vMerge/>
            <w:tcBorders>
              <w:left w:val="single" w:sz="4" w:space="0" w:color="auto"/>
              <w:bottom w:val="single" w:sz="4" w:space="0" w:color="auto"/>
              <w:right w:val="single" w:sz="4" w:space="0" w:color="auto"/>
            </w:tcBorders>
          </w:tcPr>
          <w:p w14:paraId="622BD38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65F180B" w14:textId="77777777" w:rsidR="00B552FD" w:rsidRPr="00BB6FF0" w:rsidRDefault="00B552FD" w:rsidP="00710D17">
            <w:pPr>
              <w:pStyle w:val="TAC"/>
              <w:rPr>
                <w:lang w:eastAsia="ja-JP"/>
              </w:rPr>
            </w:pPr>
            <w:r w:rsidRPr="00BB6FF0">
              <w:rPr>
                <w:rFonts w:hint="eastAsia"/>
                <w:lang w:eastAsia="ja-JP"/>
              </w:rPr>
              <w:t>28</w:t>
            </w:r>
          </w:p>
        </w:tc>
      </w:tr>
      <w:tr w:rsidR="00B552FD" w:rsidRPr="00BB6FF0" w14:paraId="274E6839" w14:textId="77777777" w:rsidTr="00710D17">
        <w:trPr>
          <w:jc w:val="center"/>
        </w:trPr>
        <w:tc>
          <w:tcPr>
            <w:tcW w:w="2407" w:type="dxa"/>
            <w:vMerge w:val="restart"/>
            <w:tcBorders>
              <w:left w:val="single" w:sz="4" w:space="0" w:color="auto"/>
              <w:right w:val="single" w:sz="4" w:space="0" w:color="auto"/>
            </w:tcBorders>
          </w:tcPr>
          <w:p w14:paraId="74DAB0D5" w14:textId="77777777" w:rsidR="00B552FD" w:rsidRPr="00BB6FF0" w:rsidRDefault="00B552FD" w:rsidP="00710D17">
            <w:pPr>
              <w:pStyle w:val="TAC"/>
              <w:rPr>
                <w:lang w:eastAsia="ko-KR"/>
              </w:rPr>
            </w:pPr>
            <w:r w:rsidRPr="00BB6FF0">
              <w:rPr>
                <w:rFonts w:hint="eastAsia"/>
                <w:lang w:eastAsia="ja-JP"/>
              </w:rPr>
              <w:t>CA_1</w:t>
            </w:r>
            <w:r w:rsidRPr="00BB6FF0">
              <w:rPr>
                <w:lang w:eastAsia="ja-JP"/>
              </w:rPr>
              <w:t>-1</w:t>
            </w:r>
            <w:r w:rsidRPr="00BB6FF0">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04BED06C" w14:textId="77777777" w:rsidR="00B552FD" w:rsidRPr="00BB6FF0" w:rsidRDefault="00B552FD" w:rsidP="00710D17">
            <w:pPr>
              <w:pStyle w:val="TAC"/>
              <w:rPr>
                <w:lang w:eastAsia="ja-JP"/>
              </w:rPr>
            </w:pPr>
            <w:r w:rsidRPr="00BB6FF0">
              <w:rPr>
                <w:rFonts w:hint="eastAsia"/>
                <w:lang w:eastAsia="ja-JP"/>
              </w:rPr>
              <w:t>1</w:t>
            </w:r>
          </w:p>
        </w:tc>
      </w:tr>
      <w:tr w:rsidR="00B552FD" w:rsidRPr="00BB6FF0" w14:paraId="2A99CCC5" w14:textId="77777777" w:rsidTr="00710D17">
        <w:trPr>
          <w:jc w:val="center"/>
        </w:trPr>
        <w:tc>
          <w:tcPr>
            <w:tcW w:w="2407" w:type="dxa"/>
            <w:vMerge/>
            <w:tcBorders>
              <w:left w:val="single" w:sz="4" w:space="0" w:color="auto"/>
              <w:bottom w:val="single" w:sz="4" w:space="0" w:color="auto"/>
              <w:right w:val="single" w:sz="4" w:space="0" w:color="auto"/>
            </w:tcBorders>
          </w:tcPr>
          <w:p w14:paraId="060113E6"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2651314" w14:textId="77777777" w:rsidR="00B552FD" w:rsidRPr="00BB6FF0" w:rsidRDefault="00B552FD" w:rsidP="00710D17">
            <w:pPr>
              <w:pStyle w:val="TAC"/>
              <w:rPr>
                <w:lang w:eastAsia="ja-JP"/>
              </w:rPr>
            </w:pPr>
            <w:r w:rsidRPr="00BB6FF0">
              <w:rPr>
                <w:rFonts w:hint="eastAsia"/>
                <w:lang w:eastAsia="ja-JP"/>
              </w:rPr>
              <w:t>28</w:t>
            </w:r>
          </w:p>
        </w:tc>
      </w:tr>
      <w:tr w:rsidR="00B552FD" w:rsidRPr="00BB6FF0" w14:paraId="10E50666" w14:textId="77777777" w:rsidTr="00710D17">
        <w:trPr>
          <w:jc w:val="center"/>
        </w:trPr>
        <w:tc>
          <w:tcPr>
            <w:tcW w:w="2407" w:type="dxa"/>
            <w:vMerge w:val="restart"/>
            <w:tcBorders>
              <w:left w:val="single" w:sz="4" w:space="0" w:color="auto"/>
              <w:right w:val="single" w:sz="4" w:space="0" w:color="auto"/>
            </w:tcBorders>
          </w:tcPr>
          <w:p w14:paraId="6951679F" w14:textId="77777777" w:rsidR="00B552FD" w:rsidRPr="00BB6FF0" w:rsidRDefault="00B552FD" w:rsidP="00710D17">
            <w:pPr>
              <w:pStyle w:val="TAC"/>
              <w:rPr>
                <w:lang w:eastAsia="ko-KR"/>
              </w:rPr>
            </w:pPr>
            <w:r w:rsidRPr="00BB6FF0">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14:paraId="73013898" w14:textId="77777777" w:rsidR="00B552FD" w:rsidRPr="00BB6FF0" w:rsidRDefault="00B552FD" w:rsidP="00710D17">
            <w:pPr>
              <w:pStyle w:val="TAC"/>
              <w:rPr>
                <w:lang w:eastAsia="ja-JP"/>
              </w:rPr>
            </w:pPr>
            <w:r w:rsidRPr="00BB6FF0">
              <w:rPr>
                <w:lang w:eastAsia="ja-JP"/>
              </w:rPr>
              <w:t>1</w:t>
            </w:r>
          </w:p>
        </w:tc>
      </w:tr>
      <w:tr w:rsidR="00B552FD" w:rsidRPr="00BB6FF0" w14:paraId="41ECFEE0" w14:textId="77777777" w:rsidTr="00710D17">
        <w:trPr>
          <w:jc w:val="center"/>
        </w:trPr>
        <w:tc>
          <w:tcPr>
            <w:tcW w:w="2407" w:type="dxa"/>
            <w:vMerge/>
            <w:tcBorders>
              <w:left w:val="single" w:sz="4" w:space="0" w:color="auto"/>
              <w:right w:val="single" w:sz="4" w:space="0" w:color="auto"/>
            </w:tcBorders>
          </w:tcPr>
          <w:p w14:paraId="3D332F2D"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FA5AD0F" w14:textId="77777777" w:rsidR="00B552FD" w:rsidRPr="00BB6FF0" w:rsidRDefault="00B552FD" w:rsidP="00710D17">
            <w:pPr>
              <w:pStyle w:val="TAC"/>
              <w:rPr>
                <w:lang w:eastAsia="ja-JP"/>
              </w:rPr>
            </w:pPr>
            <w:r w:rsidRPr="00BB6FF0">
              <w:rPr>
                <w:lang w:eastAsia="ja-JP"/>
              </w:rPr>
              <w:t>32</w:t>
            </w:r>
          </w:p>
        </w:tc>
      </w:tr>
      <w:tr w:rsidR="00B552FD" w:rsidRPr="00BB6FF0" w14:paraId="0070D301" w14:textId="77777777" w:rsidTr="00710D17">
        <w:trPr>
          <w:jc w:val="center"/>
        </w:trPr>
        <w:tc>
          <w:tcPr>
            <w:tcW w:w="2407" w:type="dxa"/>
            <w:vMerge w:val="restart"/>
            <w:tcBorders>
              <w:left w:val="single" w:sz="4" w:space="0" w:color="auto"/>
              <w:right w:val="single" w:sz="4" w:space="0" w:color="auto"/>
            </w:tcBorders>
          </w:tcPr>
          <w:p w14:paraId="3BFABCE7" w14:textId="77777777" w:rsidR="00B552FD" w:rsidRPr="00BB6FF0" w:rsidRDefault="00B552FD" w:rsidP="00710D17">
            <w:pPr>
              <w:pStyle w:val="TAC"/>
            </w:pPr>
            <w:r w:rsidRPr="00BB6FF0">
              <w:t>CA_1-38</w:t>
            </w:r>
          </w:p>
        </w:tc>
        <w:tc>
          <w:tcPr>
            <w:tcW w:w="2483" w:type="dxa"/>
            <w:tcBorders>
              <w:top w:val="single" w:sz="4" w:space="0" w:color="auto"/>
              <w:left w:val="single" w:sz="4" w:space="0" w:color="auto"/>
              <w:bottom w:val="single" w:sz="4" w:space="0" w:color="auto"/>
              <w:right w:val="single" w:sz="4" w:space="0" w:color="auto"/>
            </w:tcBorders>
          </w:tcPr>
          <w:p w14:paraId="1D2DC87B" w14:textId="77777777" w:rsidR="00B552FD" w:rsidRPr="00BB6FF0" w:rsidRDefault="00B552FD" w:rsidP="00710D17">
            <w:pPr>
              <w:pStyle w:val="TAC"/>
              <w:rPr>
                <w:lang w:eastAsia="ja-JP"/>
              </w:rPr>
            </w:pPr>
            <w:r w:rsidRPr="00BB6FF0">
              <w:rPr>
                <w:lang w:eastAsia="ja-JP"/>
              </w:rPr>
              <w:t>1</w:t>
            </w:r>
          </w:p>
        </w:tc>
      </w:tr>
      <w:tr w:rsidR="00B552FD" w:rsidRPr="00BB6FF0" w14:paraId="074939D4" w14:textId="77777777" w:rsidTr="00710D17">
        <w:trPr>
          <w:jc w:val="center"/>
        </w:trPr>
        <w:tc>
          <w:tcPr>
            <w:tcW w:w="2407" w:type="dxa"/>
            <w:vMerge/>
            <w:tcBorders>
              <w:left w:val="single" w:sz="4" w:space="0" w:color="auto"/>
              <w:bottom w:val="single" w:sz="4" w:space="0" w:color="auto"/>
              <w:right w:val="single" w:sz="4" w:space="0" w:color="auto"/>
            </w:tcBorders>
          </w:tcPr>
          <w:p w14:paraId="035B894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9AF5B2A" w14:textId="77777777" w:rsidR="00B552FD" w:rsidRPr="00BB6FF0" w:rsidRDefault="00B552FD" w:rsidP="00710D17">
            <w:pPr>
              <w:pStyle w:val="TAC"/>
              <w:rPr>
                <w:lang w:eastAsia="ja-JP"/>
              </w:rPr>
            </w:pPr>
            <w:r w:rsidRPr="00BB6FF0">
              <w:rPr>
                <w:lang w:eastAsia="ja-JP"/>
              </w:rPr>
              <w:t>38</w:t>
            </w:r>
          </w:p>
        </w:tc>
      </w:tr>
      <w:tr w:rsidR="00B552FD" w:rsidRPr="00BB6FF0" w14:paraId="3E78FBAE" w14:textId="77777777" w:rsidTr="00710D17">
        <w:trPr>
          <w:jc w:val="center"/>
        </w:trPr>
        <w:tc>
          <w:tcPr>
            <w:tcW w:w="2407" w:type="dxa"/>
            <w:vMerge w:val="restart"/>
            <w:tcBorders>
              <w:left w:val="single" w:sz="4" w:space="0" w:color="auto"/>
              <w:right w:val="single" w:sz="4" w:space="0" w:color="auto"/>
            </w:tcBorders>
          </w:tcPr>
          <w:p w14:paraId="1F3C2CE5" w14:textId="77777777" w:rsidR="00B552FD" w:rsidRPr="00BB6FF0" w:rsidRDefault="00B552FD" w:rsidP="00710D17">
            <w:pPr>
              <w:pStyle w:val="TAC"/>
              <w:rPr>
                <w:lang w:val="en-US"/>
              </w:rPr>
            </w:pPr>
            <w:r w:rsidRPr="00BB6FF0">
              <w:t>CA_1-</w:t>
            </w:r>
            <w:r w:rsidRPr="00BB6FF0">
              <w:rPr>
                <w:rFonts w:hint="eastAsia"/>
                <w:lang w:eastAsia="ja-JP"/>
              </w:rPr>
              <w:t>4</w:t>
            </w:r>
            <w:r w:rsidRPr="00BB6FF0">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14:paraId="62930D7A" w14:textId="77777777" w:rsidR="00B552FD" w:rsidRPr="00BB6FF0" w:rsidRDefault="00B552FD" w:rsidP="00710D17">
            <w:pPr>
              <w:pStyle w:val="TAC"/>
            </w:pPr>
            <w:r w:rsidRPr="00BB6FF0">
              <w:t>1</w:t>
            </w:r>
          </w:p>
        </w:tc>
      </w:tr>
      <w:tr w:rsidR="00B552FD" w:rsidRPr="00BB6FF0" w14:paraId="1FEC8367" w14:textId="77777777" w:rsidTr="00710D17">
        <w:trPr>
          <w:jc w:val="center"/>
        </w:trPr>
        <w:tc>
          <w:tcPr>
            <w:tcW w:w="2407" w:type="dxa"/>
            <w:vMerge/>
            <w:tcBorders>
              <w:left w:val="single" w:sz="4" w:space="0" w:color="auto"/>
              <w:bottom w:val="single" w:sz="4" w:space="0" w:color="auto"/>
              <w:right w:val="single" w:sz="4" w:space="0" w:color="auto"/>
            </w:tcBorders>
          </w:tcPr>
          <w:p w14:paraId="425C0D7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07C699D" w14:textId="77777777" w:rsidR="00B552FD" w:rsidRPr="00BB6FF0" w:rsidRDefault="00B552FD" w:rsidP="00710D17">
            <w:pPr>
              <w:pStyle w:val="TAC"/>
              <w:rPr>
                <w:lang w:val="en-US"/>
              </w:rPr>
            </w:pPr>
            <w:r w:rsidRPr="00BB6FF0">
              <w:rPr>
                <w:rFonts w:hint="eastAsia"/>
                <w:lang w:eastAsia="ja-JP"/>
              </w:rPr>
              <w:t>4</w:t>
            </w:r>
            <w:r w:rsidRPr="00BB6FF0">
              <w:rPr>
                <w:lang w:val="en-US" w:eastAsia="ja-JP"/>
              </w:rPr>
              <w:t>0</w:t>
            </w:r>
          </w:p>
        </w:tc>
      </w:tr>
      <w:tr w:rsidR="00B552FD" w:rsidRPr="00BB6FF0" w14:paraId="292C8249" w14:textId="77777777" w:rsidTr="00710D17">
        <w:trPr>
          <w:jc w:val="center"/>
        </w:trPr>
        <w:tc>
          <w:tcPr>
            <w:tcW w:w="2407" w:type="dxa"/>
            <w:vMerge w:val="restart"/>
            <w:tcBorders>
              <w:left w:val="single" w:sz="4" w:space="0" w:color="auto"/>
              <w:right w:val="single" w:sz="4" w:space="0" w:color="auto"/>
            </w:tcBorders>
          </w:tcPr>
          <w:p w14:paraId="4F79D850" w14:textId="77777777" w:rsidR="00B552FD" w:rsidRPr="00BB6FF0" w:rsidRDefault="00B552FD" w:rsidP="00710D17">
            <w:pPr>
              <w:pStyle w:val="TAC"/>
              <w:rPr>
                <w:lang w:val="en-US"/>
              </w:rPr>
            </w:pPr>
            <w:r w:rsidRPr="00BB6FF0">
              <w:t>CA_1-</w:t>
            </w:r>
            <w:r w:rsidRPr="00BB6FF0">
              <w:rPr>
                <w:rFonts w:hint="eastAsia"/>
                <w:lang w:eastAsia="ja-JP"/>
              </w:rPr>
              <w:t>4</w:t>
            </w:r>
            <w:r w:rsidRPr="00BB6FF0">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14:paraId="106C635C" w14:textId="77777777" w:rsidR="00B552FD" w:rsidRPr="00BB6FF0" w:rsidRDefault="00B552FD" w:rsidP="00710D17">
            <w:pPr>
              <w:pStyle w:val="TAC"/>
            </w:pPr>
            <w:r w:rsidRPr="00BB6FF0">
              <w:t>1</w:t>
            </w:r>
          </w:p>
        </w:tc>
      </w:tr>
      <w:tr w:rsidR="00B552FD" w:rsidRPr="00BB6FF0" w14:paraId="26655606" w14:textId="77777777" w:rsidTr="00710D17">
        <w:trPr>
          <w:jc w:val="center"/>
        </w:trPr>
        <w:tc>
          <w:tcPr>
            <w:tcW w:w="2407" w:type="dxa"/>
            <w:vMerge/>
            <w:tcBorders>
              <w:left w:val="single" w:sz="4" w:space="0" w:color="auto"/>
              <w:bottom w:val="single" w:sz="4" w:space="0" w:color="auto"/>
              <w:right w:val="single" w:sz="4" w:space="0" w:color="auto"/>
            </w:tcBorders>
          </w:tcPr>
          <w:p w14:paraId="2B8EF76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6B5C578" w14:textId="77777777" w:rsidR="00B552FD" w:rsidRPr="00BB6FF0" w:rsidRDefault="00B552FD" w:rsidP="00710D17">
            <w:pPr>
              <w:pStyle w:val="TAC"/>
              <w:rPr>
                <w:lang w:val="en-US"/>
              </w:rPr>
            </w:pPr>
            <w:r w:rsidRPr="00BB6FF0">
              <w:rPr>
                <w:rFonts w:hint="eastAsia"/>
                <w:lang w:eastAsia="ja-JP"/>
              </w:rPr>
              <w:t>4</w:t>
            </w:r>
            <w:r w:rsidRPr="00BB6FF0">
              <w:rPr>
                <w:lang w:val="en-US" w:eastAsia="ja-JP"/>
              </w:rPr>
              <w:t>1</w:t>
            </w:r>
          </w:p>
        </w:tc>
      </w:tr>
      <w:tr w:rsidR="00B552FD" w:rsidRPr="00BB6FF0" w14:paraId="1D63575D" w14:textId="77777777" w:rsidTr="00710D17">
        <w:trPr>
          <w:jc w:val="center"/>
        </w:trPr>
        <w:tc>
          <w:tcPr>
            <w:tcW w:w="2407" w:type="dxa"/>
            <w:vMerge w:val="restart"/>
            <w:tcBorders>
              <w:left w:val="single" w:sz="4" w:space="0" w:color="auto"/>
              <w:right w:val="single" w:sz="4" w:space="0" w:color="auto"/>
            </w:tcBorders>
          </w:tcPr>
          <w:p w14:paraId="18A1FE52" w14:textId="77777777" w:rsidR="00B552FD" w:rsidRPr="00BB6FF0" w:rsidRDefault="00B552FD" w:rsidP="00710D17">
            <w:pPr>
              <w:pStyle w:val="TAC"/>
              <w:rPr>
                <w:lang w:eastAsia="ja-JP"/>
              </w:rPr>
            </w:pPr>
            <w:r w:rsidRPr="00BB6FF0">
              <w:t>CA_1-</w:t>
            </w:r>
            <w:r w:rsidRPr="00BB6FF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19A656F9" w14:textId="77777777" w:rsidR="00B552FD" w:rsidRPr="00BB6FF0" w:rsidRDefault="00B552FD" w:rsidP="00710D17">
            <w:pPr>
              <w:pStyle w:val="TAC"/>
            </w:pPr>
            <w:r w:rsidRPr="00BB6FF0">
              <w:t>1</w:t>
            </w:r>
          </w:p>
        </w:tc>
      </w:tr>
      <w:tr w:rsidR="00B552FD" w:rsidRPr="00BB6FF0" w14:paraId="2FDED743" w14:textId="77777777" w:rsidTr="00710D17">
        <w:trPr>
          <w:jc w:val="center"/>
        </w:trPr>
        <w:tc>
          <w:tcPr>
            <w:tcW w:w="2407" w:type="dxa"/>
            <w:vMerge/>
            <w:tcBorders>
              <w:left w:val="single" w:sz="4" w:space="0" w:color="auto"/>
              <w:bottom w:val="single" w:sz="4" w:space="0" w:color="auto"/>
              <w:right w:val="single" w:sz="4" w:space="0" w:color="auto"/>
            </w:tcBorders>
          </w:tcPr>
          <w:p w14:paraId="071B5A8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F6C1142" w14:textId="77777777" w:rsidR="00B552FD" w:rsidRPr="00BB6FF0" w:rsidRDefault="00B552FD" w:rsidP="00710D17">
            <w:pPr>
              <w:pStyle w:val="TAC"/>
              <w:rPr>
                <w:lang w:eastAsia="ja-JP"/>
              </w:rPr>
            </w:pPr>
            <w:r w:rsidRPr="00BB6FF0">
              <w:rPr>
                <w:rFonts w:hint="eastAsia"/>
                <w:lang w:eastAsia="ja-JP"/>
              </w:rPr>
              <w:t>42</w:t>
            </w:r>
          </w:p>
        </w:tc>
      </w:tr>
      <w:tr w:rsidR="00B552FD" w:rsidRPr="00BB6FF0" w14:paraId="667054C2" w14:textId="77777777" w:rsidTr="00710D17">
        <w:trPr>
          <w:jc w:val="center"/>
        </w:trPr>
        <w:tc>
          <w:tcPr>
            <w:tcW w:w="2407" w:type="dxa"/>
            <w:vMerge w:val="restart"/>
            <w:tcBorders>
              <w:left w:val="single" w:sz="4" w:space="0" w:color="auto"/>
              <w:right w:val="single" w:sz="4" w:space="0" w:color="auto"/>
            </w:tcBorders>
          </w:tcPr>
          <w:p w14:paraId="12F4E75B" w14:textId="77777777" w:rsidR="00B552FD" w:rsidRPr="00BB6FF0" w:rsidRDefault="00B552FD" w:rsidP="00710D17">
            <w:pPr>
              <w:pStyle w:val="TAC"/>
              <w:rPr>
                <w:lang w:eastAsia="zh-CN"/>
              </w:rPr>
            </w:pPr>
            <w:r w:rsidRPr="00BB6FF0">
              <w:rPr>
                <w:rFonts w:hint="eastAsia"/>
                <w:lang w:eastAsia="zh-CN"/>
              </w:rPr>
              <w:t>CA_1-42-42</w:t>
            </w:r>
          </w:p>
        </w:tc>
        <w:tc>
          <w:tcPr>
            <w:tcW w:w="2483" w:type="dxa"/>
            <w:tcBorders>
              <w:top w:val="single" w:sz="4" w:space="0" w:color="auto"/>
              <w:left w:val="single" w:sz="4" w:space="0" w:color="auto"/>
              <w:bottom w:val="single" w:sz="4" w:space="0" w:color="auto"/>
              <w:right w:val="single" w:sz="4" w:space="0" w:color="auto"/>
            </w:tcBorders>
          </w:tcPr>
          <w:p w14:paraId="585C4282" w14:textId="77777777" w:rsidR="00B552FD" w:rsidRPr="00BB6FF0" w:rsidRDefault="00B552FD" w:rsidP="00710D17">
            <w:pPr>
              <w:pStyle w:val="TAC"/>
              <w:rPr>
                <w:lang w:eastAsia="zh-CN"/>
              </w:rPr>
            </w:pPr>
            <w:r w:rsidRPr="00BB6FF0">
              <w:rPr>
                <w:rFonts w:hint="eastAsia"/>
                <w:lang w:eastAsia="zh-CN"/>
              </w:rPr>
              <w:t>1</w:t>
            </w:r>
          </w:p>
        </w:tc>
      </w:tr>
      <w:tr w:rsidR="00B552FD" w:rsidRPr="00BB6FF0" w14:paraId="05CEDE6C" w14:textId="77777777" w:rsidTr="00710D17">
        <w:trPr>
          <w:jc w:val="center"/>
        </w:trPr>
        <w:tc>
          <w:tcPr>
            <w:tcW w:w="2407" w:type="dxa"/>
            <w:vMerge/>
            <w:tcBorders>
              <w:left w:val="single" w:sz="4" w:space="0" w:color="auto"/>
              <w:bottom w:val="single" w:sz="4" w:space="0" w:color="auto"/>
              <w:right w:val="single" w:sz="4" w:space="0" w:color="auto"/>
            </w:tcBorders>
          </w:tcPr>
          <w:p w14:paraId="7E708704"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DF89DEA" w14:textId="77777777" w:rsidR="00B552FD" w:rsidRPr="00BB6FF0" w:rsidRDefault="00B552FD" w:rsidP="00710D17">
            <w:pPr>
              <w:pStyle w:val="TAC"/>
              <w:rPr>
                <w:lang w:eastAsia="zh-CN"/>
              </w:rPr>
            </w:pPr>
            <w:r w:rsidRPr="00BB6FF0">
              <w:rPr>
                <w:rFonts w:hint="eastAsia"/>
                <w:lang w:eastAsia="zh-CN"/>
              </w:rPr>
              <w:t>42</w:t>
            </w:r>
          </w:p>
        </w:tc>
      </w:tr>
      <w:tr w:rsidR="00B552FD" w:rsidRPr="00BB6FF0" w14:paraId="1A52ECED" w14:textId="77777777" w:rsidTr="00710D17">
        <w:trPr>
          <w:jc w:val="center"/>
        </w:trPr>
        <w:tc>
          <w:tcPr>
            <w:tcW w:w="2407" w:type="dxa"/>
            <w:vMerge w:val="restart"/>
            <w:tcBorders>
              <w:left w:val="single" w:sz="4" w:space="0" w:color="auto"/>
              <w:right w:val="single" w:sz="4" w:space="0" w:color="auto"/>
            </w:tcBorders>
          </w:tcPr>
          <w:p w14:paraId="6C37827D" w14:textId="77777777" w:rsidR="00B552FD" w:rsidRPr="00BB6FF0" w:rsidRDefault="00B552FD" w:rsidP="00710D17">
            <w:pPr>
              <w:pStyle w:val="TAC"/>
              <w:rPr>
                <w:lang w:eastAsia="ko-KR"/>
              </w:rPr>
            </w:pPr>
            <w:r w:rsidRPr="00BB6FF0">
              <w:rPr>
                <w:lang w:eastAsia="ko-KR"/>
              </w:rPr>
              <w:t>CA_</w:t>
            </w:r>
            <w:r w:rsidRPr="00BB6FF0">
              <w:rPr>
                <w:rFonts w:hint="eastAsia"/>
                <w:lang w:eastAsia="zh-CN"/>
              </w:rPr>
              <w:t>1-43</w:t>
            </w:r>
          </w:p>
        </w:tc>
        <w:tc>
          <w:tcPr>
            <w:tcW w:w="2483" w:type="dxa"/>
            <w:tcBorders>
              <w:top w:val="single" w:sz="4" w:space="0" w:color="auto"/>
              <w:left w:val="single" w:sz="4" w:space="0" w:color="auto"/>
              <w:bottom w:val="single" w:sz="4" w:space="0" w:color="auto"/>
              <w:right w:val="single" w:sz="4" w:space="0" w:color="auto"/>
            </w:tcBorders>
            <w:vAlign w:val="center"/>
          </w:tcPr>
          <w:p w14:paraId="2895EA86" w14:textId="77777777" w:rsidR="00B552FD" w:rsidRPr="00BB6FF0" w:rsidRDefault="00B552FD" w:rsidP="00710D17">
            <w:pPr>
              <w:pStyle w:val="TAC"/>
              <w:rPr>
                <w:lang w:eastAsia="ko-KR"/>
              </w:rPr>
            </w:pPr>
            <w:r w:rsidRPr="00BB6FF0">
              <w:rPr>
                <w:lang w:eastAsia="ko-KR"/>
              </w:rPr>
              <w:t>1</w:t>
            </w:r>
          </w:p>
        </w:tc>
      </w:tr>
      <w:tr w:rsidR="00B552FD" w:rsidRPr="00BB6FF0" w14:paraId="0103CC8B" w14:textId="77777777" w:rsidTr="00710D17">
        <w:trPr>
          <w:jc w:val="center"/>
        </w:trPr>
        <w:tc>
          <w:tcPr>
            <w:tcW w:w="2407" w:type="dxa"/>
            <w:vMerge/>
            <w:tcBorders>
              <w:left w:val="single" w:sz="4" w:space="0" w:color="auto"/>
              <w:right w:val="single" w:sz="4" w:space="0" w:color="auto"/>
            </w:tcBorders>
            <w:vAlign w:val="center"/>
          </w:tcPr>
          <w:p w14:paraId="7A57F63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1B8CBB8D" w14:textId="77777777" w:rsidR="00B552FD" w:rsidRPr="00BB6FF0" w:rsidRDefault="00B552FD" w:rsidP="00710D17">
            <w:pPr>
              <w:pStyle w:val="TAC"/>
              <w:rPr>
                <w:lang w:eastAsia="ko-KR"/>
              </w:rPr>
            </w:pPr>
            <w:r w:rsidRPr="00BB6FF0">
              <w:rPr>
                <w:lang w:eastAsia="ko-KR"/>
              </w:rPr>
              <w:t>43</w:t>
            </w:r>
          </w:p>
        </w:tc>
      </w:tr>
      <w:tr w:rsidR="00B552FD" w:rsidRPr="00BB6FF0" w14:paraId="01D9E987" w14:textId="77777777" w:rsidTr="00710D17">
        <w:trPr>
          <w:jc w:val="center"/>
        </w:trPr>
        <w:tc>
          <w:tcPr>
            <w:tcW w:w="2407" w:type="dxa"/>
            <w:vMerge w:val="restart"/>
            <w:tcBorders>
              <w:left w:val="single" w:sz="4" w:space="0" w:color="auto"/>
              <w:right w:val="single" w:sz="4" w:space="0" w:color="auto"/>
            </w:tcBorders>
          </w:tcPr>
          <w:p w14:paraId="09CAAC71" w14:textId="77777777" w:rsidR="00B552FD" w:rsidRPr="00BB6FF0" w:rsidRDefault="00B552FD" w:rsidP="00710D17">
            <w:pPr>
              <w:pStyle w:val="TAC"/>
            </w:pPr>
            <w:r w:rsidRPr="00BB6FF0">
              <w:t>CA_1-</w:t>
            </w:r>
            <w:r w:rsidRPr="00BB6FF0">
              <w:rPr>
                <w:rFonts w:hint="eastAsia"/>
              </w:rPr>
              <w:t>4</w:t>
            </w:r>
            <w:r w:rsidRPr="00BB6FF0">
              <w:t>6</w:t>
            </w:r>
          </w:p>
        </w:tc>
        <w:tc>
          <w:tcPr>
            <w:tcW w:w="2483" w:type="dxa"/>
            <w:tcBorders>
              <w:top w:val="single" w:sz="4" w:space="0" w:color="auto"/>
              <w:left w:val="single" w:sz="4" w:space="0" w:color="auto"/>
              <w:bottom w:val="single" w:sz="4" w:space="0" w:color="auto"/>
              <w:right w:val="single" w:sz="4" w:space="0" w:color="auto"/>
            </w:tcBorders>
          </w:tcPr>
          <w:p w14:paraId="3F462A84" w14:textId="77777777" w:rsidR="00B552FD" w:rsidRPr="00BB6FF0" w:rsidRDefault="00B552FD" w:rsidP="00710D17">
            <w:pPr>
              <w:pStyle w:val="TAC"/>
            </w:pPr>
            <w:r w:rsidRPr="00BB6FF0">
              <w:t>1</w:t>
            </w:r>
          </w:p>
        </w:tc>
      </w:tr>
      <w:tr w:rsidR="00B552FD" w:rsidRPr="00BB6FF0" w14:paraId="62E12022" w14:textId="77777777" w:rsidTr="00710D17">
        <w:trPr>
          <w:jc w:val="center"/>
        </w:trPr>
        <w:tc>
          <w:tcPr>
            <w:tcW w:w="2407" w:type="dxa"/>
            <w:vMerge/>
            <w:tcBorders>
              <w:left w:val="single" w:sz="4" w:space="0" w:color="auto"/>
              <w:bottom w:val="single" w:sz="4" w:space="0" w:color="auto"/>
              <w:right w:val="single" w:sz="4" w:space="0" w:color="auto"/>
            </w:tcBorders>
          </w:tcPr>
          <w:p w14:paraId="1FE09A7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6937AF8" w14:textId="77777777" w:rsidR="00B552FD" w:rsidRPr="00BB6FF0" w:rsidRDefault="00B552FD" w:rsidP="00710D17">
            <w:pPr>
              <w:pStyle w:val="TAC"/>
            </w:pPr>
            <w:r w:rsidRPr="00BB6FF0">
              <w:rPr>
                <w:rFonts w:hint="eastAsia"/>
              </w:rPr>
              <w:t>46</w:t>
            </w:r>
          </w:p>
        </w:tc>
      </w:tr>
      <w:tr w:rsidR="00B552FD" w:rsidRPr="00BB6FF0" w14:paraId="17AAAFC2" w14:textId="77777777" w:rsidTr="00710D17">
        <w:trPr>
          <w:jc w:val="center"/>
        </w:trPr>
        <w:tc>
          <w:tcPr>
            <w:tcW w:w="2407" w:type="dxa"/>
            <w:vMerge w:val="restart"/>
            <w:tcBorders>
              <w:top w:val="single" w:sz="4" w:space="0" w:color="auto"/>
              <w:left w:val="single" w:sz="4" w:space="0" w:color="auto"/>
              <w:right w:val="single" w:sz="4" w:space="0" w:color="auto"/>
            </w:tcBorders>
          </w:tcPr>
          <w:p w14:paraId="719AA059" w14:textId="77777777" w:rsidR="00B552FD" w:rsidRPr="00BB6FF0" w:rsidRDefault="00B552FD" w:rsidP="00710D17">
            <w:pPr>
              <w:pStyle w:val="TAC"/>
            </w:pPr>
            <w:r w:rsidRPr="00BB6FF0">
              <w:t>CA_2-4</w:t>
            </w:r>
          </w:p>
        </w:tc>
        <w:tc>
          <w:tcPr>
            <w:tcW w:w="2483" w:type="dxa"/>
            <w:tcBorders>
              <w:top w:val="single" w:sz="4" w:space="0" w:color="auto"/>
              <w:left w:val="single" w:sz="4" w:space="0" w:color="auto"/>
              <w:bottom w:val="single" w:sz="4" w:space="0" w:color="auto"/>
              <w:right w:val="single" w:sz="4" w:space="0" w:color="auto"/>
            </w:tcBorders>
          </w:tcPr>
          <w:p w14:paraId="54067B07" w14:textId="77777777" w:rsidR="00B552FD" w:rsidRPr="00BB6FF0" w:rsidRDefault="00B552FD" w:rsidP="00710D17">
            <w:pPr>
              <w:pStyle w:val="TAC"/>
            </w:pPr>
            <w:r w:rsidRPr="00BB6FF0">
              <w:t>2</w:t>
            </w:r>
          </w:p>
        </w:tc>
      </w:tr>
      <w:tr w:rsidR="00B552FD" w:rsidRPr="00BB6FF0" w14:paraId="51EAFDE3" w14:textId="77777777" w:rsidTr="00710D17">
        <w:trPr>
          <w:jc w:val="center"/>
        </w:trPr>
        <w:tc>
          <w:tcPr>
            <w:tcW w:w="2407" w:type="dxa"/>
            <w:vMerge/>
            <w:tcBorders>
              <w:left w:val="single" w:sz="4" w:space="0" w:color="auto"/>
              <w:bottom w:val="single" w:sz="4" w:space="0" w:color="auto"/>
              <w:right w:val="single" w:sz="4" w:space="0" w:color="auto"/>
            </w:tcBorders>
          </w:tcPr>
          <w:p w14:paraId="0A2574C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9FCCA55" w14:textId="77777777" w:rsidR="00B552FD" w:rsidRPr="00BB6FF0" w:rsidRDefault="00B552FD" w:rsidP="00710D17">
            <w:pPr>
              <w:pStyle w:val="TAC"/>
            </w:pPr>
            <w:r w:rsidRPr="00BB6FF0">
              <w:t>4</w:t>
            </w:r>
          </w:p>
        </w:tc>
      </w:tr>
      <w:tr w:rsidR="00B552FD" w:rsidRPr="00BB6FF0" w14:paraId="054D7530" w14:textId="77777777" w:rsidTr="00710D17">
        <w:trPr>
          <w:jc w:val="center"/>
        </w:trPr>
        <w:tc>
          <w:tcPr>
            <w:tcW w:w="2407" w:type="dxa"/>
            <w:vMerge w:val="restart"/>
            <w:tcBorders>
              <w:left w:val="single" w:sz="4" w:space="0" w:color="auto"/>
              <w:right w:val="single" w:sz="4" w:space="0" w:color="auto"/>
            </w:tcBorders>
          </w:tcPr>
          <w:p w14:paraId="3F1AD398" w14:textId="77777777" w:rsidR="00B552FD" w:rsidRPr="00BB6FF0" w:rsidRDefault="00B552FD" w:rsidP="00710D17">
            <w:pPr>
              <w:pStyle w:val="TAC"/>
            </w:pPr>
            <w:r w:rsidRPr="00BB6FF0">
              <w:t>CA_2-2-4</w:t>
            </w:r>
          </w:p>
        </w:tc>
        <w:tc>
          <w:tcPr>
            <w:tcW w:w="2483" w:type="dxa"/>
            <w:tcBorders>
              <w:top w:val="single" w:sz="4" w:space="0" w:color="auto"/>
              <w:left w:val="single" w:sz="4" w:space="0" w:color="auto"/>
              <w:bottom w:val="single" w:sz="4" w:space="0" w:color="auto"/>
              <w:right w:val="single" w:sz="4" w:space="0" w:color="auto"/>
            </w:tcBorders>
          </w:tcPr>
          <w:p w14:paraId="033437CD" w14:textId="77777777" w:rsidR="00B552FD" w:rsidRPr="00BB6FF0" w:rsidRDefault="00B552FD" w:rsidP="00710D17">
            <w:pPr>
              <w:pStyle w:val="TAC"/>
            </w:pPr>
            <w:r w:rsidRPr="00BB6FF0">
              <w:t>2</w:t>
            </w:r>
          </w:p>
        </w:tc>
      </w:tr>
      <w:tr w:rsidR="00B552FD" w:rsidRPr="00BB6FF0" w14:paraId="1D7CB930" w14:textId="77777777" w:rsidTr="00710D17">
        <w:trPr>
          <w:jc w:val="center"/>
        </w:trPr>
        <w:tc>
          <w:tcPr>
            <w:tcW w:w="2407" w:type="dxa"/>
            <w:vMerge/>
            <w:tcBorders>
              <w:left w:val="single" w:sz="4" w:space="0" w:color="auto"/>
              <w:bottom w:val="single" w:sz="4" w:space="0" w:color="auto"/>
              <w:right w:val="single" w:sz="4" w:space="0" w:color="auto"/>
            </w:tcBorders>
          </w:tcPr>
          <w:p w14:paraId="0795716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B2B76E4" w14:textId="77777777" w:rsidR="00B552FD" w:rsidRPr="00BB6FF0" w:rsidRDefault="00B552FD" w:rsidP="00710D17">
            <w:pPr>
              <w:pStyle w:val="TAC"/>
            </w:pPr>
            <w:r w:rsidRPr="00BB6FF0">
              <w:t>4</w:t>
            </w:r>
          </w:p>
        </w:tc>
      </w:tr>
      <w:tr w:rsidR="00B552FD" w:rsidRPr="00BB6FF0" w14:paraId="1FBBAAB5" w14:textId="77777777" w:rsidTr="00710D17">
        <w:trPr>
          <w:jc w:val="center"/>
        </w:trPr>
        <w:tc>
          <w:tcPr>
            <w:tcW w:w="2407" w:type="dxa"/>
            <w:vMerge w:val="restart"/>
            <w:tcBorders>
              <w:left w:val="single" w:sz="4" w:space="0" w:color="auto"/>
              <w:right w:val="single" w:sz="4" w:space="0" w:color="auto"/>
            </w:tcBorders>
          </w:tcPr>
          <w:p w14:paraId="54D92764" w14:textId="77777777" w:rsidR="00B552FD" w:rsidRPr="00BB6FF0" w:rsidRDefault="00B552FD" w:rsidP="00710D17">
            <w:pPr>
              <w:pStyle w:val="TAC"/>
            </w:pPr>
            <w:r w:rsidRPr="00BB6FF0">
              <w:t>CA_2-2-4-4</w:t>
            </w:r>
          </w:p>
        </w:tc>
        <w:tc>
          <w:tcPr>
            <w:tcW w:w="2483" w:type="dxa"/>
            <w:tcBorders>
              <w:top w:val="single" w:sz="4" w:space="0" w:color="auto"/>
              <w:left w:val="single" w:sz="4" w:space="0" w:color="auto"/>
              <w:bottom w:val="single" w:sz="4" w:space="0" w:color="auto"/>
              <w:right w:val="single" w:sz="4" w:space="0" w:color="auto"/>
            </w:tcBorders>
          </w:tcPr>
          <w:p w14:paraId="29C9046E" w14:textId="77777777" w:rsidR="00B552FD" w:rsidRPr="00BB6FF0" w:rsidRDefault="00B552FD" w:rsidP="00710D17">
            <w:pPr>
              <w:pStyle w:val="TAC"/>
            </w:pPr>
            <w:r w:rsidRPr="00BB6FF0">
              <w:t>2</w:t>
            </w:r>
          </w:p>
        </w:tc>
      </w:tr>
      <w:tr w:rsidR="00B552FD" w:rsidRPr="00BB6FF0" w14:paraId="41C1509B" w14:textId="77777777" w:rsidTr="00710D17">
        <w:trPr>
          <w:jc w:val="center"/>
        </w:trPr>
        <w:tc>
          <w:tcPr>
            <w:tcW w:w="2407" w:type="dxa"/>
            <w:vMerge/>
            <w:tcBorders>
              <w:left w:val="single" w:sz="4" w:space="0" w:color="auto"/>
              <w:bottom w:val="single" w:sz="4" w:space="0" w:color="auto"/>
              <w:right w:val="single" w:sz="4" w:space="0" w:color="auto"/>
            </w:tcBorders>
          </w:tcPr>
          <w:p w14:paraId="7D90A4D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10FAF35" w14:textId="77777777" w:rsidR="00B552FD" w:rsidRPr="00BB6FF0" w:rsidRDefault="00B552FD" w:rsidP="00710D17">
            <w:pPr>
              <w:pStyle w:val="TAC"/>
            </w:pPr>
            <w:r w:rsidRPr="00BB6FF0">
              <w:t>4</w:t>
            </w:r>
          </w:p>
        </w:tc>
      </w:tr>
      <w:tr w:rsidR="00B552FD" w:rsidRPr="00BB6FF0" w14:paraId="0C966D93" w14:textId="77777777" w:rsidTr="00710D17">
        <w:trPr>
          <w:jc w:val="center"/>
        </w:trPr>
        <w:tc>
          <w:tcPr>
            <w:tcW w:w="2407" w:type="dxa"/>
            <w:vMerge w:val="restart"/>
            <w:tcBorders>
              <w:left w:val="single" w:sz="4" w:space="0" w:color="auto"/>
              <w:right w:val="single" w:sz="4" w:space="0" w:color="auto"/>
            </w:tcBorders>
          </w:tcPr>
          <w:p w14:paraId="303E27AC" w14:textId="77777777" w:rsidR="00B552FD" w:rsidRPr="00BB6FF0" w:rsidRDefault="00B552FD" w:rsidP="00710D17">
            <w:pPr>
              <w:pStyle w:val="TAC"/>
            </w:pPr>
            <w:r w:rsidRPr="00BB6FF0">
              <w:t>CA_2-4</w:t>
            </w:r>
            <w:r w:rsidRPr="00BB6FF0">
              <w:rPr>
                <w:lang w:val="en-US"/>
              </w:rPr>
              <w:t>-4</w:t>
            </w:r>
          </w:p>
        </w:tc>
        <w:tc>
          <w:tcPr>
            <w:tcW w:w="2483" w:type="dxa"/>
            <w:tcBorders>
              <w:top w:val="single" w:sz="4" w:space="0" w:color="auto"/>
              <w:left w:val="single" w:sz="4" w:space="0" w:color="auto"/>
              <w:bottom w:val="single" w:sz="4" w:space="0" w:color="auto"/>
              <w:right w:val="single" w:sz="4" w:space="0" w:color="auto"/>
            </w:tcBorders>
          </w:tcPr>
          <w:p w14:paraId="5B84B166" w14:textId="77777777" w:rsidR="00B552FD" w:rsidRPr="00BB6FF0" w:rsidRDefault="00B552FD" w:rsidP="00710D17">
            <w:pPr>
              <w:pStyle w:val="TAC"/>
              <w:rPr>
                <w:lang w:val="en-US"/>
              </w:rPr>
            </w:pPr>
            <w:r w:rsidRPr="00BB6FF0">
              <w:rPr>
                <w:lang w:val="en-US"/>
              </w:rPr>
              <w:t>2</w:t>
            </w:r>
          </w:p>
        </w:tc>
      </w:tr>
      <w:tr w:rsidR="00B552FD" w:rsidRPr="00BB6FF0" w14:paraId="2C099CCA" w14:textId="77777777" w:rsidTr="00710D17">
        <w:trPr>
          <w:jc w:val="center"/>
        </w:trPr>
        <w:tc>
          <w:tcPr>
            <w:tcW w:w="2407" w:type="dxa"/>
            <w:vMerge/>
            <w:tcBorders>
              <w:left w:val="single" w:sz="4" w:space="0" w:color="auto"/>
              <w:bottom w:val="single" w:sz="4" w:space="0" w:color="auto"/>
              <w:right w:val="single" w:sz="4" w:space="0" w:color="auto"/>
            </w:tcBorders>
          </w:tcPr>
          <w:p w14:paraId="01F659E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2E2A610" w14:textId="77777777" w:rsidR="00B552FD" w:rsidRPr="00BB6FF0" w:rsidRDefault="00B552FD" w:rsidP="00710D17">
            <w:pPr>
              <w:pStyle w:val="TAC"/>
              <w:rPr>
                <w:lang w:val="en-US"/>
              </w:rPr>
            </w:pPr>
            <w:r w:rsidRPr="00BB6FF0">
              <w:rPr>
                <w:lang w:val="en-US"/>
              </w:rPr>
              <w:t>4</w:t>
            </w:r>
          </w:p>
        </w:tc>
      </w:tr>
      <w:tr w:rsidR="00B552FD" w:rsidRPr="00BB6FF0" w14:paraId="1654BD42" w14:textId="77777777" w:rsidTr="00710D17">
        <w:trPr>
          <w:jc w:val="center"/>
        </w:trPr>
        <w:tc>
          <w:tcPr>
            <w:tcW w:w="2407" w:type="dxa"/>
            <w:vMerge w:val="restart"/>
            <w:tcBorders>
              <w:left w:val="single" w:sz="4" w:space="0" w:color="auto"/>
              <w:right w:val="single" w:sz="4" w:space="0" w:color="auto"/>
            </w:tcBorders>
          </w:tcPr>
          <w:p w14:paraId="07D0CE39" w14:textId="77777777" w:rsidR="00B552FD" w:rsidRPr="00BB6FF0" w:rsidRDefault="00B552FD" w:rsidP="00710D17">
            <w:pPr>
              <w:pStyle w:val="TAC"/>
            </w:pPr>
            <w:r w:rsidRPr="00BB6FF0">
              <w:t>CA_2-5</w:t>
            </w:r>
          </w:p>
        </w:tc>
        <w:tc>
          <w:tcPr>
            <w:tcW w:w="2483" w:type="dxa"/>
            <w:tcBorders>
              <w:top w:val="single" w:sz="4" w:space="0" w:color="auto"/>
              <w:left w:val="single" w:sz="4" w:space="0" w:color="auto"/>
              <w:bottom w:val="single" w:sz="4" w:space="0" w:color="auto"/>
              <w:right w:val="single" w:sz="4" w:space="0" w:color="auto"/>
            </w:tcBorders>
          </w:tcPr>
          <w:p w14:paraId="70841634" w14:textId="77777777" w:rsidR="00B552FD" w:rsidRPr="00BB6FF0" w:rsidRDefault="00B552FD" w:rsidP="00710D17">
            <w:pPr>
              <w:pStyle w:val="TAC"/>
            </w:pPr>
            <w:r w:rsidRPr="00BB6FF0">
              <w:t>2</w:t>
            </w:r>
          </w:p>
        </w:tc>
      </w:tr>
      <w:tr w:rsidR="00B552FD" w:rsidRPr="00BB6FF0" w14:paraId="46E4D2EC" w14:textId="77777777" w:rsidTr="00710D17">
        <w:trPr>
          <w:jc w:val="center"/>
        </w:trPr>
        <w:tc>
          <w:tcPr>
            <w:tcW w:w="2407" w:type="dxa"/>
            <w:vMerge/>
            <w:tcBorders>
              <w:left w:val="single" w:sz="4" w:space="0" w:color="auto"/>
              <w:bottom w:val="single" w:sz="4" w:space="0" w:color="auto"/>
              <w:right w:val="single" w:sz="4" w:space="0" w:color="auto"/>
            </w:tcBorders>
          </w:tcPr>
          <w:p w14:paraId="4BED43E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852ADDD" w14:textId="77777777" w:rsidR="00B552FD" w:rsidRPr="00BB6FF0" w:rsidRDefault="00B552FD" w:rsidP="00710D17">
            <w:pPr>
              <w:pStyle w:val="TAC"/>
            </w:pPr>
            <w:r w:rsidRPr="00BB6FF0">
              <w:t>5</w:t>
            </w:r>
          </w:p>
        </w:tc>
      </w:tr>
      <w:tr w:rsidR="00B552FD" w:rsidRPr="00BB6FF0" w14:paraId="288DD618" w14:textId="77777777" w:rsidTr="00710D17">
        <w:trPr>
          <w:jc w:val="center"/>
        </w:trPr>
        <w:tc>
          <w:tcPr>
            <w:tcW w:w="2407" w:type="dxa"/>
            <w:vMerge w:val="restart"/>
            <w:tcBorders>
              <w:left w:val="single" w:sz="4" w:space="0" w:color="auto"/>
              <w:right w:val="single" w:sz="4" w:space="0" w:color="auto"/>
            </w:tcBorders>
          </w:tcPr>
          <w:p w14:paraId="537C8731" w14:textId="77777777" w:rsidR="00B552FD" w:rsidRPr="00BB6FF0" w:rsidRDefault="00B552FD" w:rsidP="00710D17">
            <w:pPr>
              <w:pStyle w:val="TAC"/>
              <w:rPr>
                <w:lang w:val="en-US"/>
              </w:rPr>
            </w:pPr>
            <w:r w:rsidRPr="00BB6FF0">
              <w:rPr>
                <w:lang w:val="en-US"/>
              </w:rPr>
              <w:t>CA_2-2-5</w:t>
            </w:r>
          </w:p>
        </w:tc>
        <w:tc>
          <w:tcPr>
            <w:tcW w:w="2483" w:type="dxa"/>
            <w:tcBorders>
              <w:top w:val="single" w:sz="4" w:space="0" w:color="auto"/>
              <w:left w:val="single" w:sz="4" w:space="0" w:color="auto"/>
              <w:bottom w:val="single" w:sz="4" w:space="0" w:color="auto"/>
              <w:right w:val="single" w:sz="4" w:space="0" w:color="auto"/>
            </w:tcBorders>
          </w:tcPr>
          <w:p w14:paraId="6B5B4C5F" w14:textId="77777777" w:rsidR="00B552FD" w:rsidRPr="00BB6FF0" w:rsidRDefault="00B552FD" w:rsidP="00710D17">
            <w:pPr>
              <w:pStyle w:val="TAC"/>
              <w:rPr>
                <w:lang w:val="en-US"/>
              </w:rPr>
            </w:pPr>
            <w:r w:rsidRPr="00BB6FF0">
              <w:rPr>
                <w:lang w:val="en-US"/>
              </w:rPr>
              <w:t>2</w:t>
            </w:r>
          </w:p>
        </w:tc>
      </w:tr>
      <w:tr w:rsidR="00B552FD" w:rsidRPr="00BB6FF0" w14:paraId="31A77814" w14:textId="77777777" w:rsidTr="00710D17">
        <w:trPr>
          <w:jc w:val="center"/>
        </w:trPr>
        <w:tc>
          <w:tcPr>
            <w:tcW w:w="2407" w:type="dxa"/>
            <w:vMerge/>
            <w:tcBorders>
              <w:left w:val="single" w:sz="4" w:space="0" w:color="auto"/>
              <w:bottom w:val="single" w:sz="4" w:space="0" w:color="auto"/>
              <w:right w:val="single" w:sz="4" w:space="0" w:color="auto"/>
            </w:tcBorders>
          </w:tcPr>
          <w:p w14:paraId="645B1AA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61B5563" w14:textId="77777777" w:rsidR="00B552FD" w:rsidRPr="00BB6FF0" w:rsidRDefault="00B552FD" w:rsidP="00710D17">
            <w:pPr>
              <w:pStyle w:val="TAC"/>
              <w:rPr>
                <w:lang w:val="en-US"/>
              </w:rPr>
            </w:pPr>
            <w:r w:rsidRPr="00BB6FF0">
              <w:rPr>
                <w:lang w:val="en-US"/>
              </w:rPr>
              <w:t>5</w:t>
            </w:r>
          </w:p>
        </w:tc>
      </w:tr>
      <w:tr w:rsidR="00B552FD" w:rsidRPr="00BB6FF0" w14:paraId="78FE9CB5" w14:textId="77777777" w:rsidTr="00710D17">
        <w:trPr>
          <w:jc w:val="center"/>
        </w:trPr>
        <w:tc>
          <w:tcPr>
            <w:tcW w:w="2407" w:type="dxa"/>
            <w:vMerge w:val="restart"/>
            <w:tcBorders>
              <w:left w:val="single" w:sz="4" w:space="0" w:color="auto"/>
              <w:right w:val="single" w:sz="4" w:space="0" w:color="auto"/>
            </w:tcBorders>
          </w:tcPr>
          <w:p w14:paraId="00B66B31" w14:textId="77777777" w:rsidR="00B552FD" w:rsidRPr="00BB6FF0" w:rsidRDefault="00B552FD" w:rsidP="00710D17">
            <w:pPr>
              <w:pStyle w:val="TAC"/>
            </w:pPr>
            <w:r w:rsidRPr="00BB6FF0">
              <w:t>CA_2-7</w:t>
            </w:r>
          </w:p>
        </w:tc>
        <w:tc>
          <w:tcPr>
            <w:tcW w:w="2483" w:type="dxa"/>
            <w:tcBorders>
              <w:top w:val="single" w:sz="4" w:space="0" w:color="auto"/>
              <w:left w:val="single" w:sz="4" w:space="0" w:color="auto"/>
              <w:bottom w:val="single" w:sz="4" w:space="0" w:color="auto"/>
              <w:right w:val="single" w:sz="4" w:space="0" w:color="auto"/>
            </w:tcBorders>
          </w:tcPr>
          <w:p w14:paraId="713AD4B2" w14:textId="77777777" w:rsidR="00B552FD" w:rsidRPr="00BB6FF0" w:rsidRDefault="00B552FD" w:rsidP="00710D17">
            <w:pPr>
              <w:pStyle w:val="TAC"/>
              <w:rPr>
                <w:lang w:val="en-US"/>
              </w:rPr>
            </w:pPr>
            <w:r w:rsidRPr="00BB6FF0">
              <w:rPr>
                <w:lang w:val="en-US"/>
              </w:rPr>
              <w:t>2</w:t>
            </w:r>
          </w:p>
        </w:tc>
      </w:tr>
      <w:tr w:rsidR="00B552FD" w:rsidRPr="00BB6FF0" w14:paraId="3B7C6C6D" w14:textId="77777777" w:rsidTr="00710D17">
        <w:trPr>
          <w:jc w:val="center"/>
        </w:trPr>
        <w:tc>
          <w:tcPr>
            <w:tcW w:w="2407" w:type="dxa"/>
            <w:vMerge/>
            <w:tcBorders>
              <w:left w:val="single" w:sz="4" w:space="0" w:color="auto"/>
              <w:bottom w:val="single" w:sz="4" w:space="0" w:color="auto"/>
              <w:right w:val="single" w:sz="4" w:space="0" w:color="auto"/>
            </w:tcBorders>
          </w:tcPr>
          <w:p w14:paraId="5ACED4A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BC0B8C0" w14:textId="77777777" w:rsidR="00B552FD" w:rsidRPr="00BB6FF0" w:rsidRDefault="00B552FD" w:rsidP="00710D17">
            <w:pPr>
              <w:pStyle w:val="TAC"/>
              <w:rPr>
                <w:lang w:val="en-US"/>
              </w:rPr>
            </w:pPr>
            <w:r w:rsidRPr="00BB6FF0">
              <w:rPr>
                <w:lang w:val="en-US"/>
              </w:rPr>
              <w:t>7</w:t>
            </w:r>
          </w:p>
        </w:tc>
      </w:tr>
      <w:tr w:rsidR="00B552FD" w:rsidRPr="00BB6FF0" w14:paraId="7713DB56" w14:textId="77777777" w:rsidTr="00710D17">
        <w:trPr>
          <w:jc w:val="center"/>
        </w:trPr>
        <w:tc>
          <w:tcPr>
            <w:tcW w:w="2407" w:type="dxa"/>
            <w:vMerge w:val="restart"/>
            <w:tcBorders>
              <w:left w:val="single" w:sz="4" w:space="0" w:color="auto"/>
              <w:right w:val="single" w:sz="4" w:space="0" w:color="auto"/>
            </w:tcBorders>
          </w:tcPr>
          <w:p w14:paraId="2F5860CC" w14:textId="77777777" w:rsidR="00B552FD" w:rsidRPr="00BB6FF0" w:rsidRDefault="00B552FD" w:rsidP="00710D17">
            <w:pPr>
              <w:pStyle w:val="TAC"/>
              <w:rPr>
                <w:lang w:eastAsia="zh-CN"/>
              </w:rPr>
            </w:pPr>
            <w:r w:rsidRPr="00BB6FF0">
              <w:rPr>
                <w:rFonts w:hint="eastAsia"/>
                <w:lang w:eastAsia="zh-CN"/>
              </w:rPr>
              <w:t>CA_2-2-7</w:t>
            </w:r>
          </w:p>
        </w:tc>
        <w:tc>
          <w:tcPr>
            <w:tcW w:w="2483" w:type="dxa"/>
            <w:tcBorders>
              <w:top w:val="single" w:sz="4" w:space="0" w:color="auto"/>
              <w:left w:val="single" w:sz="4" w:space="0" w:color="auto"/>
              <w:bottom w:val="single" w:sz="4" w:space="0" w:color="auto"/>
              <w:right w:val="single" w:sz="4" w:space="0" w:color="auto"/>
            </w:tcBorders>
          </w:tcPr>
          <w:p w14:paraId="6C864BB9" w14:textId="77777777" w:rsidR="00B552FD" w:rsidRPr="00BB6FF0" w:rsidRDefault="00B552FD" w:rsidP="00710D17">
            <w:pPr>
              <w:pStyle w:val="TAC"/>
              <w:rPr>
                <w:lang w:val="en-US" w:eastAsia="zh-CN"/>
              </w:rPr>
            </w:pPr>
            <w:r w:rsidRPr="00BB6FF0">
              <w:rPr>
                <w:rFonts w:hint="eastAsia"/>
                <w:lang w:val="en-US" w:eastAsia="zh-CN"/>
              </w:rPr>
              <w:t>2</w:t>
            </w:r>
          </w:p>
        </w:tc>
      </w:tr>
      <w:tr w:rsidR="00B552FD" w:rsidRPr="00BB6FF0" w14:paraId="5CCDD8BD" w14:textId="77777777" w:rsidTr="00710D17">
        <w:trPr>
          <w:jc w:val="center"/>
        </w:trPr>
        <w:tc>
          <w:tcPr>
            <w:tcW w:w="2407" w:type="dxa"/>
            <w:vMerge/>
            <w:tcBorders>
              <w:left w:val="single" w:sz="4" w:space="0" w:color="auto"/>
              <w:bottom w:val="single" w:sz="4" w:space="0" w:color="auto"/>
              <w:right w:val="single" w:sz="4" w:space="0" w:color="auto"/>
            </w:tcBorders>
          </w:tcPr>
          <w:p w14:paraId="4FD25812"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3897EAF" w14:textId="77777777" w:rsidR="00B552FD" w:rsidRPr="00BB6FF0" w:rsidRDefault="00B552FD" w:rsidP="00710D17">
            <w:pPr>
              <w:pStyle w:val="TAC"/>
              <w:rPr>
                <w:lang w:val="en-US" w:eastAsia="zh-CN"/>
              </w:rPr>
            </w:pPr>
            <w:r w:rsidRPr="00BB6FF0">
              <w:rPr>
                <w:rFonts w:hint="eastAsia"/>
                <w:lang w:val="en-US" w:eastAsia="zh-CN"/>
              </w:rPr>
              <w:t>7</w:t>
            </w:r>
          </w:p>
        </w:tc>
      </w:tr>
      <w:tr w:rsidR="00B552FD" w:rsidRPr="00BB6FF0" w14:paraId="04BC78D9" w14:textId="77777777" w:rsidTr="00710D17">
        <w:trPr>
          <w:jc w:val="center"/>
        </w:trPr>
        <w:tc>
          <w:tcPr>
            <w:tcW w:w="2407" w:type="dxa"/>
            <w:vMerge w:val="restart"/>
            <w:tcBorders>
              <w:left w:val="single" w:sz="4" w:space="0" w:color="auto"/>
              <w:right w:val="single" w:sz="4" w:space="0" w:color="auto"/>
            </w:tcBorders>
          </w:tcPr>
          <w:p w14:paraId="6000AA58" w14:textId="77777777" w:rsidR="00B552FD" w:rsidRPr="00BB6FF0" w:rsidRDefault="00B552FD" w:rsidP="00710D17">
            <w:pPr>
              <w:pStyle w:val="TAC"/>
            </w:pPr>
            <w:r w:rsidRPr="00BB6FF0">
              <w:t>CA_2-7</w:t>
            </w:r>
            <w:r w:rsidRPr="00BB6FF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1493CA16" w14:textId="77777777" w:rsidR="00B552FD" w:rsidRPr="00BB6FF0" w:rsidRDefault="00B552FD" w:rsidP="00710D17">
            <w:pPr>
              <w:pStyle w:val="TAC"/>
              <w:rPr>
                <w:lang w:val="en-US"/>
              </w:rPr>
            </w:pPr>
            <w:r w:rsidRPr="00BB6FF0">
              <w:rPr>
                <w:lang w:val="en-US"/>
              </w:rPr>
              <w:t>2</w:t>
            </w:r>
          </w:p>
        </w:tc>
      </w:tr>
      <w:tr w:rsidR="00B552FD" w:rsidRPr="00BB6FF0" w14:paraId="14EAA236" w14:textId="77777777" w:rsidTr="00710D17">
        <w:trPr>
          <w:jc w:val="center"/>
        </w:trPr>
        <w:tc>
          <w:tcPr>
            <w:tcW w:w="2407" w:type="dxa"/>
            <w:vMerge/>
            <w:tcBorders>
              <w:left w:val="single" w:sz="4" w:space="0" w:color="auto"/>
              <w:bottom w:val="single" w:sz="4" w:space="0" w:color="auto"/>
              <w:right w:val="single" w:sz="4" w:space="0" w:color="auto"/>
            </w:tcBorders>
          </w:tcPr>
          <w:p w14:paraId="4D74E1E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80BB9FB" w14:textId="77777777" w:rsidR="00B552FD" w:rsidRPr="00BB6FF0" w:rsidRDefault="00B552FD" w:rsidP="00710D17">
            <w:pPr>
              <w:pStyle w:val="TAC"/>
              <w:rPr>
                <w:lang w:val="en-US"/>
              </w:rPr>
            </w:pPr>
            <w:r w:rsidRPr="00BB6FF0">
              <w:rPr>
                <w:lang w:val="en-US"/>
              </w:rPr>
              <w:t>7</w:t>
            </w:r>
          </w:p>
        </w:tc>
      </w:tr>
      <w:tr w:rsidR="00B552FD" w:rsidRPr="00BB6FF0" w14:paraId="760C3D27" w14:textId="77777777" w:rsidTr="00710D17">
        <w:trPr>
          <w:jc w:val="center"/>
        </w:trPr>
        <w:tc>
          <w:tcPr>
            <w:tcW w:w="2407" w:type="dxa"/>
            <w:vMerge w:val="restart"/>
            <w:tcBorders>
              <w:left w:val="single" w:sz="4" w:space="0" w:color="auto"/>
              <w:right w:val="single" w:sz="4" w:space="0" w:color="auto"/>
            </w:tcBorders>
          </w:tcPr>
          <w:p w14:paraId="085DA4CC" w14:textId="77777777" w:rsidR="00B552FD" w:rsidRPr="00BB6FF0" w:rsidRDefault="00B552FD" w:rsidP="00710D17">
            <w:pPr>
              <w:pStyle w:val="TAC"/>
              <w:rPr>
                <w:lang w:eastAsia="ja-JP"/>
              </w:rPr>
            </w:pPr>
            <w:r w:rsidRPr="00BB6FF0">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14:paraId="0B87DBE9" w14:textId="77777777" w:rsidR="00B552FD" w:rsidRPr="00BB6FF0" w:rsidRDefault="00B552FD" w:rsidP="00710D17">
            <w:pPr>
              <w:pStyle w:val="TAC"/>
            </w:pPr>
            <w:r w:rsidRPr="00BB6FF0">
              <w:t>2</w:t>
            </w:r>
          </w:p>
        </w:tc>
      </w:tr>
      <w:tr w:rsidR="00B552FD" w:rsidRPr="00BB6FF0" w14:paraId="0E02609A" w14:textId="77777777" w:rsidTr="00710D17">
        <w:trPr>
          <w:jc w:val="center"/>
        </w:trPr>
        <w:tc>
          <w:tcPr>
            <w:tcW w:w="2407" w:type="dxa"/>
            <w:vMerge/>
            <w:tcBorders>
              <w:left w:val="single" w:sz="4" w:space="0" w:color="auto"/>
              <w:right w:val="single" w:sz="4" w:space="0" w:color="auto"/>
            </w:tcBorders>
          </w:tcPr>
          <w:p w14:paraId="4E92F44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6B161D0" w14:textId="77777777" w:rsidR="00B552FD" w:rsidRPr="00BB6FF0" w:rsidRDefault="00B552FD" w:rsidP="00710D17">
            <w:pPr>
              <w:pStyle w:val="TAC"/>
            </w:pPr>
            <w:r w:rsidRPr="00BB6FF0">
              <w:t>12</w:t>
            </w:r>
          </w:p>
        </w:tc>
      </w:tr>
      <w:tr w:rsidR="00B552FD" w:rsidRPr="00BB6FF0" w14:paraId="7CAD151B" w14:textId="77777777" w:rsidTr="00710D17">
        <w:trPr>
          <w:jc w:val="center"/>
        </w:trPr>
        <w:tc>
          <w:tcPr>
            <w:tcW w:w="2407" w:type="dxa"/>
            <w:vMerge w:val="restart"/>
            <w:tcBorders>
              <w:left w:val="single" w:sz="4" w:space="0" w:color="auto"/>
              <w:right w:val="single" w:sz="4" w:space="0" w:color="auto"/>
            </w:tcBorders>
          </w:tcPr>
          <w:p w14:paraId="0C40A720" w14:textId="77777777" w:rsidR="00B552FD" w:rsidRPr="00BB6FF0" w:rsidRDefault="00B552FD" w:rsidP="00710D17">
            <w:pPr>
              <w:pStyle w:val="TAC"/>
              <w:rPr>
                <w:lang w:eastAsia="ja-JP"/>
              </w:rPr>
            </w:pPr>
            <w:r w:rsidRPr="00BB6FF0">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14:paraId="27582C6D" w14:textId="77777777" w:rsidR="00B552FD" w:rsidRPr="00BB6FF0" w:rsidRDefault="00B552FD" w:rsidP="00710D17">
            <w:pPr>
              <w:pStyle w:val="TAC"/>
            </w:pPr>
            <w:r w:rsidRPr="00BB6FF0">
              <w:t>2</w:t>
            </w:r>
          </w:p>
        </w:tc>
      </w:tr>
      <w:tr w:rsidR="00B552FD" w:rsidRPr="00BB6FF0" w14:paraId="45F9385D" w14:textId="77777777" w:rsidTr="00710D17">
        <w:trPr>
          <w:jc w:val="center"/>
        </w:trPr>
        <w:tc>
          <w:tcPr>
            <w:tcW w:w="2407" w:type="dxa"/>
            <w:vMerge/>
            <w:tcBorders>
              <w:left w:val="single" w:sz="4" w:space="0" w:color="auto"/>
              <w:right w:val="single" w:sz="4" w:space="0" w:color="auto"/>
            </w:tcBorders>
          </w:tcPr>
          <w:p w14:paraId="170F9FE7"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D761465" w14:textId="77777777" w:rsidR="00B552FD" w:rsidRPr="00BB6FF0" w:rsidRDefault="00B552FD" w:rsidP="00710D17">
            <w:pPr>
              <w:pStyle w:val="TAC"/>
            </w:pPr>
            <w:r w:rsidRPr="00BB6FF0">
              <w:t>12</w:t>
            </w:r>
          </w:p>
        </w:tc>
      </w:tr>
      <w:tr w:rsidR="00B552FD" w:rsidRPr="00BB6FF0" w14:paraId="170F9828" w14:textId="77777777" w:rsidTr="00710D17">
        <w:trPr>
          <w:jc w:val="center"/>
        </w:trPr>
        <w:tc>
          <w:tcPr>
            <w:tcW w:w="2407" w:type="dxa"/>
            <w:vMerge w:val="restart"/>
            <w:tcBorders>
              <w:left w:val="single" w:sz="4" w:space="0" w:color="auto"/>
              <w:right w:val="single" w:sz="4" w:space="0" w:color="auto"/>
            </w:tcBorders>
          </w:tcPr>
          <w:p w14:paraId="04F4212E" w14:textId="77777777" w:rsidR="00B552FD" w:rsidRPr="00BB6FF0" w:rsidRDefault="00B552FD" w:rsidP="00710D17">
            <w:pPr>
              <w:pStyle w:val="TAC"/>
              <w:rPr>
                <w:lang w:eastAsia="ja-JP"/>
              </w:rPr>
            </w:pPr>
            <w:r w:rsidRPr="00BB6FF0">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14:paraId="24A98993" w14:textId="77777777" w:rsidR="00B552FD" w:rsidRPr="00BB6FF0" w:rsidRDefault="00B552FD" w:rsidP="00710D17">
            <w:pPr>
              <w:pStyle w:val="TAC"/>
            </w:pPr>
            <w:r w:rsidRPr="00BB6FF0">
              <w:t>2</w:t>
            </w:r>
          </w:p>
        </w:tc>
      </w:tr>
      <w:tr w:rsidR="00B552FD" w:rsidRPr="00BB6FF0" w14:paraId="046B04B2" w14:textId="77777777" w:rsidTr="00710D17">
        <w:trPr>
          <w:jc w:val="center"/>
        </w:trPr>
        <w:tc>
          <w:tcPr>
            <w:tcW w:w="2407" w:type="dxa"/>
            <w:vMerge/>
            <w:tcBorders>
              <w:left w:val="single" w:sz="4" w:space="0" w:color="auto"/>
              <w:right w:val="single" w:sz="4" w:space="0" w:color="auto"/>
            </w:tcBorders>
          </w:tcPr>
          <w:p w14:paraId="4C4D028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166161C" w14:textId="77777777" w:rsidR="00B552FD" w:rsidRPr="00BB6FF0" w:rsidRDefault="00B552FD" w:rsidP="00710D17">
            <w:pPr>
              <w:pStyle w:val="TAC"/>
            </w:pPr>
            <w:r w:rsidRPr="00BB6FF0">
              <w:t>12</w:t>
            </w:r>
          </w:p>
        </w:tc>
      </w:tr>
      <w:tr w:rsidR="00B552FD" w:rsidRPr="00BB6FF0" w14:paraId="06658744" w14:textId="77777777" w:rsidTr="00710D17">
        <w:trPr>
          <w:jc w:val="center"/>
        </w:trPr>
        <w:tc>
          <w:tcPr>
            <w:tcW w:w="2407" w:type="dxa"/>
            <w:vMerge w:val="restart"/>
            <w:tcBorders>
              <w:left w:val="single" w:sz="4" w:space="0" w:color="auto"/>
              <w:right w:val="single" w:sz="4" w:space="0" w:color="auto"/>
            </w:tcBorders>
          </w:tcPr>
          <w:p w14:paraId="189FCFF2" w14:textId="77777777" w:rsidR="00B552FD" w:rsidRPr="00BB6FF0" w:rsidRDefault="00B552FD" w:rsidP="00710D17">
            <w:pPr>
              <w:pStyle w:val="TAC"/>
              <w:rPr>
                <w:lang w:eastAsia="ja-JP"/>
              </w:rPr>
            </w:pPr>
            <w:r w:rsidRPr="00BB6FF0">
              <w:rPr>
                <w:lang w:eastAsia="ja-JP"/>
              </w:rPr>
              <w:t>CA_2-</w:t>
            </w:r>
            <w:r w:rsidRPr="00BB6FF0">
              <w:rPr>
                <w:rFonts w:hint="eastAsia"/>
                <w:lang w:eastAsia="zh-CN"/>
              </w:rPr>
              <w:t>1</w:t>
            </w:r>
            <w:r w:rsidRPr="00BB6FF0">
              <w:rPr>
                <w:lang w:eastAsia="ja-JP"/>
              </w:rPr>
              <w:t>2-12</w:t>
            </w:r>
          </w:p>
        </w:tc>
        <w:tc>
          <w:tcPr>
            <w:tcW w:w="2483" w:type="dxa"/>
            <w:tcBorders>
              <w:top w:val="single" w:sz="4" w:space="0" w:color="auto"/>
              <w:left w:val="single" w:sz="4" w:space="0" w:color="auto"/>
              <w:bottom w:val="single" w:sz="4" w:space="0" w:color="auto"/>
              <w:right w:val="single" w:sz="4" w:space="0" w:color="auto"/>
            </w:tcBorders>
          </w:tcPr>
          <w:p w14:paraId="45F941FE" w14:textId="77777777" w:rsidR="00B552FD" w:rsidRPr="00BB6FF0" w:rsidRDefault="00B552FD" w:rsidP="00710D17">
            <w:pPr>
              <w:pStyle w:val="TAC"/>
              <w:rPr>
                <w:rFonts w:cs="Arial"/>
                <w:lang w:eastAsia="ja-JP"/>
              </w:rPr>
            </w:pPr>
            <w:r w:rsidRPr="00BB6FF0">
              <w:rPr>
                <w:rFonts w:cs="Arial"/>
                <w:lang w:eastAsia="ja-JP"/>
              </w:rPr>
              <w:t>2</w:t>
            </w:r>
          </w:p>
        </w:tc>
      </w:tr>
      <w:tr w:rsidR="00B552FD" w:rsidRPr="00BB6FF0" w14:paraId="07372794" w14:textId="77777777" w:rsidTr="00710D17">
        <w:trPr>
          <w:jc w:val="center"/>
        </w:trPr>
        <w:tc>
          <w:tcPr>
            <w:tcW w:w="2407" w:type="dxa"/>
            <w:vMerge/>
            <w:tcBorders>
              <w:left w:val="single" w:sz="4" w:space="0" w:color="auto"/>
              <w:right w:val="single" w:sz="4" w:space="0" w:color="auto"/>
            </w:tcBorders>
          </w:tcPr>
          <w:p w14:paraId="0002F4F4"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C7BDF6E" w14:textId="77777777" w:rsidR="00B552FD" w:rsidRPr="00BB6FF0" w:rsidRDefault="00B552FD" w:rsidP="00710D17">
            <w:pPr>
              <w:pStyle w:val="TAC"/>
              <w:rPr>
                <w:rFonts w:cs="Arial"/>
                <w:lang w:eastAsia="ja-JP"/>
              </w:rPr>
            </w:pPr>
            <w:r w:rsidRPr="00BB6FF0">
              <w:rPr>
                <w:rFonts w:cs="Arial"/>
                <w:lang w:eastAsia="ja-JP"/>
              </w:rPr>
              <w:t>12</w:t>
            </w:r>
          </w:p>
        </w:tc>
      </w:tr>
      <w:tr w:rsidR="00B552FD" w:rsidRPr="00BB6FF0" w14:paraId="1547687B" w14:textId="77777777" w:rsidTr="00710D17">
        <w:trPr>
          <w:jc w:val="center"/>
        </w:trPr>
        <w:tc>
          <w:tcPr>
            <w:tcW w:w="2407" w:type="dxa"/>
            <w:vMerge w:val="restart"/>
            <w:tcBorders>
              <w:left w:val="single" w:sz="4" w:space="0" w:color="auto"/>
              <w:right w:val="single" w:sz="4" w:space="0" w:color="auto"/>
            </w:tcBorders>
          </w:tcPr>
          <w:p w14:paraId="69F604F1" w14:textId="77777777" w:rsidR="00B552FD" w:rsidRPr="00BB6FF0" w:rsidRDefault="00B552FD" w:rsidP="00710D17">
            <w:pPr>
              <w:pStyle w:val="TAC"/>
            </w:pPr>
            <w:r w:rsidRPr="00BB6FF0">
              <w:t>CA_2-13</w:t>
            </w:r>
          </w:p>
        </w:tc>
        <w:tc>
          <w:tcPr>
            <w:tcW w:w="2483" w:type="dxa"/>
            <w:tcBorders>
              <w:top w:val="single" w:sz="4" w:space="0" w:color="auto"/>
              <w:left w:val="single" w:sz="4" w:space="0" w:color="auto"/>
              <w:bottom w:val="single" w:sz="4" w:space="0" w:color="auto"/>
              <w:right w:val="single" w:sz="4" w:space="0" w:color="auto"/>
            </w:tcBorders>
          </w:tcPr>
          <w:p w14:paraId="1E2890CA" w14:textId="77777777" w:rsidR="00B552FD" w:rsidRPr="00BB6FF0" w:rsidRDefault="00B552FD" w:rsidP="00710D17">
            <w:pPr>
              <w:pStyle w:val="TAC"/>
            </w:pPr>
            <w:r w:rsidRPr="00BB6FF0">
              <w:t>2</w:t>
            </w:r>
          </w:p>
        </w:tc>
      </w:tr>
      <w:tr w:rsidR="00B552FD" w:rsidRPr="00BB6FF0" w14:paraId="3E9DBD8A" w14:textId="77777777" w:rsidTr="00710D17">
        <w:trPr>
          <w:jc w:val="center"/>
        </w:trPr>
        <w:tc>
          <w:tcPr>
            <w:tcW w:w="2407" w:type="dxa"/>
            <w:vMerge/>
            <w:tcBorders>
              <w:left w:val="single" w:sz="4" w:space="0" w:color="auto"/>
              <w:right w:val="single" w:sz="4" w:space="0" w:color="auto"/>
            </w:tcBorders>
          </w:tcPr>
          <w:p w14:paraId="6F7FFB0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BCDBB78" w14:textId="77777777" w:rsidR="00B552FD" w:rsidRPr="00BB6FF0" w:rsidRDefault="00B552FD" w:rsidP="00710D17">
            <w:pPr>
              <w:pStyle w:val="TAC"/>
            </w:pPr>
            <w:r w:rsidRPr="00BB6FF0">
              <w:t>13</w:t>
            </w:r>
          </w:p>
        </w:tc>
      </w:tr>
      <w:tr w:rsidR="00B552FD" w:rsidRPr="00BB6FF0" w14:paraId="3CC8F71D" w14:textId="77777777" w:rsidTr="00710D17">
        <w:trPr>
          <w:jc w:val="center"/>
        </w:trPr>
        <w:tc>
          <w:tcPr>
            <w:tcW w:w="2407" w:type="dxa"/>
            <w:vMerge w:val="restart"/>
            <w:tcBorders>
              <w:left w:val="single" w:sz="4" w:space="0" w:color="auto"/>
              <w:right w:val="single" w:sz="4" w:space="0" w:color="auto"/>
            </w:tcBorders>
          </w:tcPr>
          <w:p w14:paraId="447D33E5" w14:textId="77777777" w:rsidR="00B552FD" w:rsidRPr="00BB6FF0" w:rsidRDefault="00B552FD" w:rsidP="00710D17">
            <w:pPr>
              <w:pStyle w:val="TAC"/>
            </w:pPr>
            <w:r w:rsidRPr="00BB6FF0">
              <w:t>CA_2-</w:t>
            </w:r>
            <w:r w:rsidRPr="00BB6FF0">
              <w:rPr>
                <w:lang w:val="en-US"/>
              </w:rPr>
              <w:t>2-13</w:t>
            </w:r>
          </w:p>
        </w:tc>
        <w:tc>
          <w:tcPr>
            <w:tcW w:w="2483" w:type="dxa"/>
            <w:tcBorders>
              <w:top w:val="single" w:sz="4" w:space="0" w:color="auto"/>
              <w:left w:val="single" w:sz="4" w:space="0" w:color="auto"/>
              <w:bottom w:val="single" w:sz="4" w:space="0" w:color="auto"/>
              <w:right w:val="single" w:sz="4" w:space="0" w:color="auto"/>
            </w:tcBorders>
          </w:tcPr>
          <w:p w14:paraId="123CAD17" w14:textId="77777777" w:rsidR="00B552FD" w:rsidRPr="00BB6FF0" w:rsidRDefault="00B552FD" w:rsidP="00710D17">
            <w:pPr>
              <w:pStyle w:val="TAC"/>
              <w:rPr>
                <w:lang w:val="en-US"/>
              </w:rPr>
            </w:pPr>
            <w:r w:rsidRPr="00BB6FF0">
              <w:rPr>
                <w:lang w:val="en-US"/>
              </w:rPr>
              <w:t>2</w:t>
            </w:r>
          </w:p>
        </w:tc>
      </w:tr>
      <w:tr w:rsidR="00B552FD" w:rsidRPr="00BB6FF0" w14:paraId="3F0B58E0" w14:textId="77777777" w:rsidTr="00710D17">
        <w:trPr>
          <w:jc w:val="center"/>
        </w:trPr>
        <w:tc>
          <w:tcPr>
            <w:tcW w:w="2407" w:type="dxa"/>
            <w:vMerge/>
            <w:tcBorders>
              <w:left w:val="single" w:sz="4" w:space="0" w:color="auto"/>
              <w:right w:val="single" w:sz="4" w:space="0" w:color="auto"/>
            </w:tcBorders>
          </w:tcPr>
          <w:p w14:paraId="04BCF06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F5E485F" w14:textId="77777777" w:rsidR="00B552FD" w:rsidRPr="00BB6FF0" w:rsidRDefault="00B552FD" w:rsidP="00710D17">
            <w:pPr>
              <w:pStyle w:val="TAC"/>
              <w:rPr>
                <w:lang w:val="en-US"/>
              </w:rPr>
            </w:pPr>
            <w:r w:rsidRPr="00BB6FF0">
              <w:rPr>
                <w:lang w:val="en-US"/>
              </w:rPr>
              <w:t>13</w:t>
            </w:r>
          </w:p>
        </w:tc>
      </w:tr>
      <w:tr w:rsidR="00B552FD" w:rsidRPr="00BB6FF0" w14:paraId="05D0AB24" w14:textId="77777777" w:rsidTr="00710D17">
        <w:trPr>
          <w:jc w:val="center"/>
        </w:trPr>
        <w:tc>
          <w:tcPr>
            <w:tcW w:w="2407" w:type="dxa"/>
            <w:vMerge w:val="restart"/>
            <w:tcBorders>
              <w:top w:val="single" w:sz="4" w:space="0" w:color="auto"/>
              <w:left w:val="single" w:sz="4" w:space="0" w:color="auto"/>
              <w:right w:val="single" w:sz="4" w:space="0" w:color="auto"/>
            </w:tcBorders>
          </w:tcPr>
          <w:p w14:paraId="315D6696" w14:textId="77777777" w:rsidR="00B552FD" w:rsidRPr="00BB6FF0" w:rsidRDefault="00B552FD" w:rsidP="00710D17">
            <w:pPr>
              <w:pStyle w:val="TAC"/>
              <w:rPr>
                <w:lang w:eastAsia="ko-KR"/>
              </w:rPr>
            </w:pPr>
            <w:r w:rsidRPr="00BB6FF0">
              <w:rPr>
                <w:lang w:eastAsia="ko-KR"/>
              </w:rPr>
              <w:t>CA_2-14</w:t>
            </w:r>
          </w:p>
        </w:tc>
        <w:tc>
          <w:tcPr>
            <w:tcW w:w="2483" w:type="dxa"/>
            <w:tcBorders>
              <w:top w:val="single" w:sz="4" w:space="0" w:color="auto"/>
              <w:left w:val="single" w:sz="4" w:space="0" w:color="auto"/>
              <w:bottom w:val="single" w:sz="4" w:space="0" w:color="auto"/>
              <w:right w:val="single" w:sz="4" w:space="0" w:color="auto"/>
            </w:tcBorders>
          </w:tcPr>
          <w:p w14:paraId="673560D5" w14:textId="77777777" w:rsidR="00B552FD" w:rsidRPr="00BB6FF0" w:rsidRDefault="00B552FD" w:rsidP="00710D17">
            <w:pPr>
              <w:pStyle w:val="TAC"/>
              <w:rPr>
                <w:lang w:eastAsia="ko-KR"/>
              </w:rPr>
            </w:pPr>
            <w:r w:rsidRPr="00BB6FF0">
              <w:rPr>
                <w:lang w:eastAsia="ko-KR"/>
              </w:rPr>
              <w:t>2</w:t>
            </w:r>
          </w:p>
        </w:tc>
      </w:tr>
      <w:tr w:rsidR="00B552FD" w:rsidRPr="00BB6FF0" w14:paraId="4608F5B6" w14:textId="77777777" w:rsidTr="00710D17">
        <w:trPr>
          <w:jc w:val="center"/>
        </w:trPr>
        <w:tc>
          <w:tcPr>
            <w:tcW w:w="2407" w:type="dxa"/>
            <w:vMerge/>
            <w:tcBorders>
              <w:left w:val="single" w:sz="4" w:space="0" w:color="auto"/>
              <w:right w:val="single" w:sz="4" w:space="0" w:color="auto"/>
            </w:tcBorders>
          </w:tcPr>
          <w:p w14:paraId="31423CCD"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5234B34" w14:textId="77777777" w:rsidR="00B552FD" w:rsidRPr="00BB6FF0" w:rsidRDefault="00B552FD" w:rsidP="00710D17">
            <w:pPr>
              <w:pStyle w:val="TAC"/>
              <w:rPr>
                <w:lang w:eastAsia="ko-KR"/>
              </w:rPr>
            </w:pPr>
            <w:r w:rsidRPr="00BB6FF0">
              <w:rPr>
                <w:lang w:eastAsia="ko-KR"/>
              </w:rPr>
              <w:t>14</w:t>
            </w:r>
          </w:p>
        </w:tc>
      </w:tr>
      <w:tr w:rsidR="00B552FD" w:rsidRPr="00BB6FF0" w14:paraId="34EFF6EB" w14:textId="77777777" w:rsidTr="00710D17">
        <w:trPr>
          <w:jc w:val="center"/>
        </w:trPr>
        <w:tc>
          <w:tcPr>
            <w:tcW w:w="2407" w:type="dxa"/>
            <w:vMerge w:val="restart"/>
            <w:tcBorders>
              <w:left w:val="single" w:sz="4" w:space="0" w:color="auto"/>
              <w:right w:val="single" w:sz="4" w:space="0" w:color="auto"/>
            </w:tcBorders>
            <w:vAlign w:val="center"/>
          </w:tcPr>
          <w:p w14:paraId="60C72F91" w14:textId="77777777" w:rsidR="00B552FD" w:rsidRPr="00BB6FF0" w:rsidRDefault="00B552FD" w:rsidP="00710D17">
            <w:pPr>
              <w:pStyle w:val="TAC"/>
              <w:rPr>
                <w:lang w:eastAsia="ko-KR"/>
              </w:rPr>
            </w:pPr>
            <w:r w:rsidRPr="00BB6FF0">
              <w:rPr>
                <w:rFonts w:hint="eastAsia"/>
                <w:lang w:eastAsia="zh-CN"/>
              </w:rPr>
              <w:t>CA_2-2-14</w:t>
            </w:r>
          </w:p>
        </w:tc>
        <w:tc>
          <w:tcPr>
            <w:tcW w:w="2483" w:type="dxa"/>
            <w:tcBorders>
              <w:top w:val="single" w:sz="4" w:space="0" w:color="auto"/>
              <w:left w:val="single" w:sz="4" w:space="0" w:color="auto"/>
              <w:bottom w:val="single" w:sz="4" w:space="0" w:color="auto"/>
              <w:right w:val="single" w:sz="4" w:space="0" w:color="auto"/>
            </w:tcBorders>
          </w:tcPr>
          <w:p w14:paraId="5478AF75" w14:textId="77777777" w:rsidR="00B552FD" w:rsidRPr="00BB6FF0" w:rsidRDefault="00B552FD" w:rsidP="00710D17">
            <w:pPr>
              <w:pStyle w:val="TAC"/>
              <w:rPr>
                <w:lang w:val="en-US" w:eastAsia="ko-KR"/>
              </w:rPr>
            </w:pPr>
            <w:r w:rsidRPr="00BB6FF0">
              <w:rPr>
                <w:rFonts w:hint="eastAsia"/>
                <w:lang w:val="en-US" w:eastAsia="zh-CN"/>
              </w:rPr>
              <w:t>2</w:t>
            </w:r>
          </w:p>
        </w:tc>
      </w:tr>
      <w:tr w:rsidR="00B552FD" w:rsidRPr="00BB6FF0" w14:paraId="73545AB9" w14:textId="77777777" w:rsidTr="00710D17">
        <w:trPr>
          <w:jc w:val="center"/>
        </w:trPr>
        <w:tc>
          <w:tcPr>
            <w:tcW w:w="2407" w:type="dxa"/>
            <w:vMerge/>
            <w:tcBorders>
              <w:left w:val="single" w:sz="4" w:space="0" w:color="auto"/>
              <w:right w:val="single" w:sz="4" w:space="0" w:color="auto"/>
            </w:tcBorders>
          </w:tcPr>
          <w:p w14:paraId="74E05FEC"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ECCD6AC" w14:textId="77777777" w:rsidR="00B552FD" w:rsidRPr="00BB6FF0" w:rsidRDefault="00B552FD" w:rsidP="00710D17">
            <w:pPr>
              <w:pStyle w:val="TAC"/>
              <w:rPr>
                <w:lang w:val="en-US" w:eastAsia="ko-KR"/>
              </w:rPr>
            </w:pPr>
            <w:r w:rsidRPr="00BB6FF0">
              <w:rPr>
                <w:rFonts w:hint="eastAsia"/>
                <w:lang w:val="en-US" w:eastAsia="zh-CN"/>
              </w:rPr>
              <w:t>14</w:t>
            </w:r>
          </w:p>
        </w:tc>
      </w:tr>
      <w:tr w:rsidR="00B552FD" w:rsidRPr="00BB6FF0" w14:paraId="04A3A13C" w14:textId="77777777" w:rsidTr="00710D17">
        <w:trPr>
          <w:jc w:val="center"/>
        </w:trPr>
        <w:tc>
          <w:tcPr>
            <w:tcW w:w="2407" w:type="dxa"/>
            <w:vMerge w:val="restart"/>
            <w:tcBorders>
              <w:top w:val="single" w:sz="4" w:space="0" w:color="auto"/>
              <w:left w:val="single" w:sz="4" w:space="0" w:color="auto"/>
              <w:right w:val="single" w:sz="4" w:space="0" w:color="auto"/>
            </w:tcBorders>
          </w:tcPr>
          <w:p w14:paraId="06296E09" w14:textId="77777777" w:rsidR="00B552FD" w:rsidRPr="00BB6FF0" w:rsidRDefault="00B552FD" w:rsidP="00710D17">
            <w:pPr>
              <w:pStyle w:val="TAC"/>
            </w:pPr>
            <w:r w:rsidRPr="00BB6FF0">
              <w:t>CA_2-17</w:t>
            </w:r>
          </w:p>
        </w:tc>
        <w:tc>
          <w:tcPr>
            <w:tcW w:w="2483" w:type="dxa"/>
            <w:tcBorders>
              <w:top w:val="single" w:sz="4" w:space="0" w:color="auto"/>
              <w:left w:val="single" w:sz="4" w:space="0" w:color="auto"/>
              <w:bottom w:val="single" w:sz="4" w:space="0" w:color="auto"/>
              <w:right w:val="single" w:sz="4" w:space="0" w:color="auto"/>
            </w:tcBorders>
          </w:tcPr>
          <w:p w14:paraId="7E6F0870" w14:textId="77777777" w:rsidR="00B552FD" w:rsidRPr="00BB6FF0" w:rsidRDefault="00B552FD" w:rsidP="00710D17">
            <w:pPr>
              <w:pStyle w:val="TAC"/>
            </w:pPr>
            <w:r w:rsidRPr="00BB6FF0">
              <w:t>2</w:t>
            </w:r>
          </w:p>
        </w:tc>
      </w:tr>
      <w:tr w:rsidR="00B552FD" w:rsidRPr="00BB6FF0" w14:paraId="76BD2974" w14:textId="77777777" w:rsidTr="00710D17">
        <w:trPr>
          <w:jc w:val="center"/>
        </w:trPr>
        <w:tc>
          <w:tcPr>
            <w:tcW w:w="2407" w:type="dxa"/>
            <w:vMerge/>
            <w:tcBorders>
              <w:left w:val="single" w:sz="4" w:space="0" w:color="auto"/>
              <w:bottom w:val="single" w:sz="4" w:space="0" w:color="auto"/>
              <w:right w:val="single" w:sz="4" w:space="0" w:color="auto"/>
            </w:tcBorders>
          </w:tcPr>
          <w:p w14:paraId="146D27A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A98107C" w14:textId="77777777" w:rsidR="00B552FD" w:rsidRPr="00BB6FF0" w:rsidRDefault="00B552FD" w:rsidP="00710D17">
            <w:pPr>
              <w:pStyle w:val="TAC"/>
            </w:pPr>
            <w:r w:rsidRPr="00BB6FF0">
              <w:t>17</w:t>
            </w:r>
          </w:p>
        </w:tc>
      </w:tr>
      <w:tr w:rsidR="00B552FD" w:rsidRPr="00BB6FF0" w14:paraId="4AD8340B" w14:textId="77777777" w:rsidTr="00710D17">
        <w:trPr>
          <w:jc w:val="center"/>
        </w:trPr>
        <w:tc>
          <w:tcPr>
            <w:tcW w:w="2407" w:type="dxa"/>
            <w:vMerge w:val="restart"/>
            <w:tcBorders>
              <w:top w:val="single" w:sz="4" w:space="0" w:color="auto"/>
              <w:left w:val="single" w:sz="4" w:space="0" w:color="auto"/>
              <w:right w:val="single" w:sz="4" w:space="0" w:color="auto"/>
            </w:tcBorders>
          </w:tcPr>
          <w:p w14:paraId="51EC4120" w14:textId="77777777" w:rsidR="00B552FD" w:rsidRPr="00BB6FF0" w:rsidRDefault="00B552FD" w:rsidP="00710D17">
            <w:pPr>
              <w:pStyle w:val="TAC"/>
            </w:pPr>
            <w:r w:rsidRPr="00BB6FF0">
              <w:t>CA_2-28</w:t>
            </w:r>
          </w:p>
        </w:tc>
        <w:tc>
          <w:tcPr>
            <w:tcW w:w="2483" w:type="dxa"/>
            <w:tcBorders>
              <w:top w:val="single" w:sz="4" w:space="0" w:color="auto"/>
              <w:left w:val="single" w:sz="4" w:space="0" w:color="auto"/>
              <w:bottom w:val="single" w:sz="4" w:space="0" w:color="auto"/>
              <w:right w:val="single" w:sz="4" w:space="0" w:color="auto"/>
            </w:tcBorders>
          </w:tcPr>
          <w:p w14:paraId="6F8B375F" w14:textId="77777777" w:rsidR="00B552FD" w:rsidRPr="00BB6FF0" w:rsidRDefault="00B552FD" w:rsidP="00710D17">
            <w:pPr>
              <w:pStyle w:val="TAC"/>
            </w:pPr>
            <w:r w:rsidRPr="00BB6FF0">
              <w:t>2</w:t>
            </w:r>
          </w:p>
        </w:tc>
      </w:tr>
      <w:tr w:rsidR="00B552FD" w:rsidRPr="00BB6FF0" w14:paraId="72B3C404" w14:textId="77777777" w:rsidTr="00710D17">
        <w:trPr>
          <w:jc w:val="center"/>
        </w:trPr>
        <w:tc>
          <w:tcPr>
            <w:tcW w:w="2407" w:type="dxa"/>
            <w:vMerge/>
            <w:tcBorders>
              <w:left w:val="single" w:sz="4" w:space="0" w:color="auto"/>
              <w:bottom w:val="single" w:sz="4" w:space="0" w:color="auto"/>
              <w:right w:val="single" w:sz="4" w:space="0" w:color="auto"/>
            </w:tcBorders>
          </w:tcPr>
          <w:p w14:paraId="63515FA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3CEE1A8" w14:textId="77777777" w:rsidR="00B552FD" w:rsidRPr="00BB6FF0" w:rsidRDefault="00B552FD" w:rsidP="00710D17">
            <w:pPr>
              <w:pStyle w:val="TAC"/>
            </w:pPr>
            <w:r w:rsidRPr="00BB6FF0">
              <w:t>28</w:t>
            </w:r>
          </w:p>
        </w:tc>
      </w:tr>
      <w:tr w:rsidR="00B552FD" w:rsidRPr="00BB6FF0" w14:paraId="701BE76F" w14:textId="77777777" w:rsidTr="00710D17">
        <w:trPr>
          <w:jc w:val="center"/>
        </w:trPr>
        <w:tc>
          <w:tcPr>
            <w:tcW w:w="2407" w:type="dxa"/>
            <w:vMerge w:val="restart"/>
            <w:tcBorders>
              <w:top w:val="single" w:sz="4" w:space="0" w:color="auto"/>
              <w:left w:val="single" w:sz="4" w:space="0" w:color="auto"/>
              <w:right w:val="single" w:sz="4" w:space="0" w:color="auto"/>
            </w:tcBorders>
          </w:tcPr>
          <w:p w14:paraId="7573D36C" w14:textId="77777777" w:rsidR="00B552FD" w:rsidRPr="00BB6FF0" w:rsidRDefault="00B552FD" w:rsidP="00710D17">
            <w:pPr>
              <w:pStyle w:val="TAC"/>
            </w:pPr>
            <w:r w:rsidRPr="00BB6FF0">
              <w:t>CA_2-29</w:t>
            </w:r>
          </w:p>
        </w:tc>
        <w:tc>
          <w:tcPr>
            <w:tcW w:w="2483" w:type="dxa"/>
            <w:tcBorders>
              <w:top w:val="single" w:sz="4" w:space="0" w:color="auto"/>
              <w:left w:val="single" w:sz="4" w:space="0" w:color="auto"/>
              <w:bottom w:val="single" w:sz="4" w:space="0" w:color="auto"/>
              <w:right w:val="single" w:sz="4" w:space="0" w:color="auto"/>
            </w:tcBorders>
          </w:tcPr>
          <w:p w14:paraId="7782CDBE" w14:textId="77777777" w:rsidR="00B552FD" w:rsidRPr="00BB6FF0" w:rsidRDefault="00B552FD" w:rsidP="00710D17">
            <w:pPr>
              <w:pStyle w:val="TAC"/>
            </w:pPr>
            <w:r w:rsidRPr="00BB6FF0">
              <w:t>2</w:t>
            </w:r>
          </w:p>
        </w:tc>
      </w:tr>
      <w:tr w:rsidR="00B552FD" w:rsidRPr="00BB6FF0" w14:paraId="4D20735F" w14:textId="77777777" w:rsidTr="00710D17">
        <w:trPr>
          <w:jc w:val="center"/>
        </w:trPr>
        <w:tc>
          <w:tcPr>
            <w:tcW w:w="2407" w:type="dxa"/>
            <w:vMerge/>
            <w:tcBorders>
              <w:left w:val="single" w:sz="4" w:space="0" w:color="auto"/>
              <w:bottom w:val="single" w:sz="4" w:space="0" w:color="auto"/>
              <w:right w:val="single" w:sz="4" w:space="0" w:color="auto"/>
            </w:tcBorders>
          </w:tcPr>
          <w:p w14:paraId="798A7F7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147DE1A" w14:textId="77777777" w:rsidR="00B552FD" w:rsidRPr="00BB6FF0" w:rsidRDefault="00B552FD" w:rsidP="00710D17">
            <w:pPr>
              <w:pStyle w:val="TAC"/>
            </w:pPr>
            <w:r w:rsidRPr="00BB6FF0">
              <w:t>29</w:t>
            </w:r>
          </w:p>
        </w:tc>
      </w:tr>
      <w:tr w:rsidR="00B552FD" w:rsidRPr="00BB6FF0" w14:paraId="7A262438" w14:textId="77777777" w:rsidTr="00710D17">
        <w:trPr>
          <w:jc w:val="center"/>
        </w:trPr>
        <w:tc>
          <w:tcPr>
            <w:tcW w:w="2407" w:type="dxa"/>
            <w:vMerge w:val="restart"/>
            <w:tcBorders>
              <w:left w:val="single" w:sz="4" w:space="0" w:color="auto"/>
              <w:right w:val="single" w:sz="4" w:space="0" w:color="auto"/>
            </w:tcBorders>
          </w:tcPr>
          <w:p w14:paraId="70F6DAE0" w14:textId="77777777" w:rsidR="00B552FD" w:rsidRPr="00BB6FF0" w:rsidRDefault="00B552FD" w:rsidP="00710D17">
            <w:pPr>
              <w:pStyle w:val="TAC"/>
              <w:rPr>
                <w:lang w:eastAsia="ko-KR"/>
              </w:rPr>
            </w:pPr>
            <w:r w:rsidRPr="00BB6FF0">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4937BBA2" w14:textId="77777777" w:rsidR="00B552FD" w:rsidRPr="00BB6FF0" w:rsidRDefault="00B552FD" w:rsidP="00710D17">
            <w:pPr>
              <w:pStyle w:val="TAC"/>
              <w:rPr>
                <w:lang w:eastAsia="ko-KR"/>
              </w:rPr>
            </w:pPr>
            <w:r w:rsidRPr="00BB6FF0">
              <w:rPr>
                <w:lang w:eastAsia="ko-KR"/>
              </w:rPr>
              <w:t>2</w:t>
            </w:r>
          </w:p>
        </w:tc>
      </w:tr>
      <w:tr w:rsidR="00B552FD" w:rsidRPr="00BB6FF0" w14:paraId="37BEA99E" w14:textId="77777777" w:rsidTr="00710D17">
        <w:trPr>
          <w:jc w:val="center"/>
        </w:trPr>
        <w:tc>
          <w:tcPr>
            <w:tcW w:w="2407" w:type="dxa"/>
            <w:vMerge/>
            <w:tcBorders>
              <w:left w:val="single" w:sz="4" w:space="0" w:color="auto"/>
              <w:bottom w:val="single" w:sz="4" w:space="0" w:color="auto"/>
              <w:right w:val="single" w:sz="4" w:space="0" w:color="auto"/>
            </w:tcBorders>
          </w:tcPr>
          <w:p w14:paraId="2448678A"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8B8E1E4" w14:textId="77777777" w:rsidR="00B552FD" w:rsidRPr="00BB6FF0" w:rsidRDefault="00B552FD" w:rsidP="00710D17">
            <w:pPr>
              <w:pStyle w:val="TAC"/>
              <w:rPr>
                <w:lang w:eastAsia="ko-KR"/>
              </w:rPr>
            </w:pPr>
            <w:r w:rsidRPr="00BB6FF0">
              <w:rPr>
                <w:lang w:eastAsia="ko-KR"/>
              </w:rPr>
              <w:t>29</w:t>
            </w:r>
          </w:p>
        </w:tc>
      </w:tr>
      <w:tr w:rsidR="00B552FD" w:rsidRPr="00BB6FF0" w14:paraId="75750AD9" w14:textId="77777777" w:rsidTr="00710D17">
        <w:trPr>
          <w:jc w:val="center"/>
        </w:trPr>
        <w:tc>
          <w:tcPr>
            <w:tcW w:w="2407" w:type="dxa"/>
            <w:vMerge w:val="restart"/>
            <w:tcBorders>
              <w:left w:val="single" w:sz="4" w:space="0" w:color="auto"/>
              <w:right w:val="single" w:sz="4" w:space="0" w:color="auto"/>
            </w:tcBorders>
          </w:tcPr>
          <w:p w14:paraId="287DD84F" w14:textId="77777777" w:rsidR="00B552FD" w:rsidRPr="00BB6FF0" w:rsidRDefault="00B552FD" w:rsidP="00710D17">
            <w:pPr>
              <w:pStyle w:val="TAC"/>
              <w:rPr>
                <w:lang w:val="en-US"/>
              </w:rPr>
            </w:pPr>
            <w:r w:rsidRPr="00BB6FF0">
              <w:t>CA_2-</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7EE0143B" w14:textId="77777777" w:rsidR="00B552FD" w:rsidRPr="00BB6FF0" w:rsidRDefault="00B552FD" w:rsidP="00710D17">
            <w:pPr>
              <w:pStyle w:val="TAC"/>
              <w:rPr>
                <w:lang w:val="en-US"/>
              </w:rPr>
            </w:pPr>
            <w:r w:rsidRPr="00BB6FF0">
              <w:rPr>
                <w:lang w:val="en-US"/>
              </w:rPr>
              <w:t>2</w:t>
            </w:r>
          </w:p>
        </w:tc>
      </w:tr>
      <w:tr w:rsidR="00B552FD" w:rsidRPr="00BB6FF0" w14:paraId="15EA3A21" w14:textId="77777777" w:rsidTr="00710D17">
        <w:trPr>
          <w:jc w:val="center"/>
        </w:trPr>
        <w:tc>
          <w:tcPr>
            <w:tcW w:w="2407" w:type="dxa"/>
            <w:vMerge/>
            <w:tcBorders>
              <w:left w:val="single" w:sz="4" w:space="0" w:color="auto"/>
              <w:bottom w:val="single" w:sz="4" w:space="0" w:color="auto"/>
              <w:right w:val="single" w:sz="4" w:space="0" w:color="auto"/>
            </w:tcBorders>
          </w:tcPr>
          <w:p w14:paraId="262E2AE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431CF4A" w14:textId="77777777" w:rsidR="00B552FD" w:rsidRPr="00BB6FF0" w:rsidRDefault="00B552FD" w:rsidP="00710D17">
            <w:pPr>
              <w:pStyle w:val="TAC"/>
              <w:rPr>
                <w:lang w:val="en-US"/>
              </w:rPr>
            </w:pPr>
            <w:r w:rsidRPr="00BB6FF0">
              <w:rPr>
                <w:lang w:val="en-US"/>
              </w:rPr>
              <w:t>30</w:t>
            </w:r>
          </w:p>
        </w:tc>
      </w:tr>
      <w:tr w:rsidR="00B552FD" w:rsidRPr="00BB6FF0" w14:paraId="274522D8" w14:textId="77777777" w:rsidTr="00710D17">
        <w:trPr>
          <w:jc w:val="center"/>
        </w:trPr>
        <w:tc>
          <w:tcPr>
            <w:tcW w:w="2407" w:type="dxa"/>
            <w:vMerge w:val="restart"/>
            <w:tcBorders>
              <w:left w:val="single" w:sz="4" w:space="0" w:color="auto"/>
              <w:right w:val="single" w:sz="4" w:space="0" w:color="auto"/>
            </w:tcBorders>
          </w:tcPr>
          <w:p w14:paraId="55C4BB36" w14:textId="77777777" w:rsidR="00B552FD" w:rsidRPr="00BB6FF0" w:rsidRDefault="00B552FD" w:rsidP="00710D17">
            <w:pPr>
              <w:pStyle w:val="TAC"/>
              <w:rPr>
                <w:rFonts w:cs="Arial"/>
                <w:lang w:val="en-US" w:eastAsia="ja-JP"/>
              </w:rPr>
            </w:pPr>
            <w:r w:rsidRPr="00BB6FF0">
              <w:rPr>
                <w:rFonts w:cs="Arial"/>
                <w:lang w:eastAsia="ja-JP"/>
              </w:rPr>
              <w:t>CA_2</w:t>
            </w:r>
            <w:r w:rsidRPr="00BB6FF0">
              <w:rPr>
                <w:rFonts w:cs="Arial" w:hint="eastAsia"/>
                <w:lang w:eastAsia="zh-CN"/>
              </w:rPr>
              <w:t>-2</w:t>
            </w:r>
            <w:r w:rsidRPr="00BB6FF0">
              <w:rPr>
                <w:rFonts w:cs="Arial"/>
                <w:lang w:eastAsia="ja-JP"/>
              </w:rPr>
              <w:t>-</w:t>
            </w:r>
            <w:r w:rsidRPr="00BB6FF0">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14:paraId="774EDB6F" w14:textId="77777777" w:rsidR="00B552FD" w:rsidRPr="00BB6FF0" w:rsidRDefault="00B552FD" w:rsidP="00710D17">
            <w:pPr>
              <w:pStyle w:val="TAC"/>
              <w:rPr>
                <w:rFonts w:cs="Arial"/>
                <w:lang w:val="en-US" w:eastAsia="ja-JP"/>
              </w:rPr>
            </w:pPr>
            <w:r w:rsidRPr="00BB6FF0">
              <w:rPr>
                <w:rFonts w:cs="Arial"/>
                <w:lang w:val="en-US" w:eastAsia="ja-JP"/>
              </w:rPr>
              <w:t>2</w:t>
            </w:r>
          </w:p>
        </w:tc>
      </w:tr>
      <w:tr w:rsidR="00B552FD" w:rsidRPr="00BB6FF0" w14:paraId="3756AD63" w14:textId="77777777" w:rsidTr="00710D17">
        <w:trPr>
          <w:jc w:val="center"/>
        </w:trPr>
        <w:tc>
          <w:tcPr>
            <w:tcW w:w="2407" w:type="dxa"/>
            <w:vMerge/>
            <w:tcBorders>
              <w:left w:val="single" w:sz="4" w:space="0" w:color="auto"/>
              <w:bottom w:val="single" w:sz="4" w:space="0" w:color="auto"/>
              <w:right w:val="single" w:sz="4" w:space="0" w:color="auto"/>
            </w:tcBorders>
          </w:tcPr>
          <w:p w14:paraId="22567324"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98BE82B" w14:textId="77777777" w:rsidR="00B552FD" w:rsidRPr="00BB6FF0" w:rsidRDefault="00B552FD" w:rsidP="00710D17">
            <w:pPr>
              <w:pStyle w:val="TAC"/>
              <w:rPr>
                <w:rFonts w:cs="Arial"/>
                <w:lang w:val="en-US" w:eastAsia="ja-JP"/>
              </w:rPr>
            </w:pPr>
            <w:r w:rsidRPr="00BB6FF0">
              <w:rPr>
                <w:rFonts w:cs="Arial"/>
                <w:lang w:val="en-US" w:eastAsia="ja-JP"/>
              </w:rPr>
              <w:t>30</w:t>
            </w:r>
          </w:p>
        </w:tc>
      </w:tr>
      <w:tr w:rsidR="00B552FD" w:rsidRPr="00BB6FF0" w14:paraId="1578B311" w14:textId="77777777" w:rsidTr="00710D17">
        <w:trPr>
          <w:jc w:val="center"/>
        </w:trPr>
        <w:tc>
          <w:tcPr>
            <w:tcW w:w="2407" w:type="dxa"/>
            <w:vMerge w:val="restart"/>
            <w:tcBorders>
              <w:top w:val="single" w:sz="4" w:space="0" w:color="auto"/>
              <w:left w:val="single" w:sz="4" w:space="0" w:color="auto"/>
              <w:right w:val="single" w:sz="4" w:space="0" w:color="auto"/>
            </w:tcBorders>
          </w:tcPr>
          <w:p w14:paraId="13467ACC" w14:textId="77777777" w:rsidR="00B552FD" w:rsidRPr="00BB6FF0" w:rsidRDefault="00B552FD" w:rsidP="00710D17">
            <w:pPr>
              <w:pStyle w:val="TAC"/>
              <w:rPr>
                <w:lang w:eastAsia="zh-CN"/>
              </w:rPr>
            </w:pPr>
            <w:r w:rsidRPr="00BB6FF0">
              <w:t>CA_2-</w:t>
            </w:r>
            <w:r w:rsidRPr="00BB6FF0">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11E190B2"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69710435" w14:textId="77777777" w:rsidTr="00710D17">
        <w:trPr>
          <w:jc w:val="center"/>
        </w:trPr>
        <w:tc>
          <w:tcPr>
            <w:tcW w:w="2407" w:type="dxa"/>
            <w:vMerge/>
            <w:tcBorders>
              <w:left w:val="single" w:sz="4" w:space="0" w:color="auto"/>
              <w:right w:val="single" w:sz="4" w:space="0" w:color="auto"/>
            </w:tcBorders>
          </w:tcPr>
          <w:p w14:paraId="527A41B5"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7378EE0" w14:textId="77777777" w:rsidR="00B552FD" w:rsidRPr="00BB6FF0" w:rsidRDefault="00B552FD" w:rsidP="00710D17">
            <w:pPr>
              <w:pStyle w:val="TAC"/>
              <w:rPr>
                <w:lang w:eastAsia="zh-CN"/>
              </w:rPr>
            </w:pPr>
            <w:r w:rsidRPr="00BB6FF0">
              <w:rPr>
                <w:rFonts w:hint="eastAsia"/>
                <w:lang w:eastAsia="zh-CN"/>
              </w:rPr>
              <w:t>46</w:t>
            </w:r>
          </w:p>
        </w:tc>
      </w:tr>
      <w:tr w:rsidR="00B552FD" w:rsidRPr="00BB6FF0" w14:paraId="4696C1C9" w14:textId="77777777" w:rsidTr="00710D17">
        <w:trPr>
          <w:jc w:val="center"/>
        </w:trPr>
        <w:tc>
          <w:tcPr>
            <w:tcW w:w="2407" w:type="dxa"/>
            <w:vMerge w:val="restart"/>
            <w:tcBorders>
              <w:top w:val="single" w:sz="4" w:space="0" w:color="auto"/>
              <w:left w:val="single" w:sz="4" w:space="0" w:color="auto"/>
              <w:right w:val="single" w:sz="4" w:space="0" w:color="auto"/>
            </w:tcBorders>
          </w:tcPr>
          <w:p w14:paraId="2FBB677B" w14:textId="77777777" w:rsidR="00B552FD" w:rsidRPr="00BB6FF0" w:rsidRDefault="00B552FD" w:rsidP="00710D17">
            <w:pPr>
              <w:pStyle w:val="TAC"/>
              <w:rPr>
                <w:rFonts w:cs="Arial"/>
                <w:lang w:eastAsia="zh-CN"/>
              </w:rPr>
            </w:pPr>
            <w:r w:rsidRPr="00BB6FF0">
              <w:rPr>
                <w:rFonts w:cs="Arial"/>
                <w:lang w:eastAsia="ja-JP"/>
              </w:rPr>
              <w:t>CA_2-</w:t>
            </w:r>
            <w:r w:rsidRPr="00BB6FF0">
              <w:rPr>
                <w:rFonts w:cs="Arial"/>
                <w:lang w:val="en-US" w:eastAsia="zh-CN"/>
              </w:rPr>
              <w:t>2</w:t>
            </w:r>
            <w:r w:rsidRPr="00BB6FF0">
              <w:rPr>
                <w:rFonts w:cs="Arial"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437DA7AF" w14:textId="77777777" w:rsidR="00B552FD" w:rsidRPr="00BB6FF0" w:rsidRDefault="00B552FD" w:rsidP="00710D17">
            <w:pPr>
              <w:pStyle w:val="TAC"/>
              <w:rPr>
                <w:rFonts w:cs="Arial"/>
                <w:lang w:eastAsia="zh-CN"/>
              </w:rPr>
            </w:pPr>
            <w:r w:rsidRPr="00BB6FF0">
              <w:rPr>
                <w:rFonts w:cs="Arial" w:hint="eastAsia"/>
                <w:lang w:eastAsia="zh-CN"/>
              </w:rPr>
              <w:t>2</w:t>
            </w:r>
          </w:p>
        </w:tc>
      </w:tr>
      <w:tr w:rsidR="00B552FD" w:rsidRPr="00BB6FF0" w14:paraId="79A9DCCB" w14:textId="77777777" w:rsidTr="00710D17">
        <w:trPr>
          <w:jc w:val="center"/>
        </w:trPr>
        <w:tc>
          <w:tcPr>
            <w:tcW w:w="2407" w:type="dxa"/>
            <w:vMerge/>
            <w:tcBorders>
              <w:left w:val="single" w:sz="4" w:space="0" w:color="auto"/>
              <w:right w:val="single" w:sz="4" w:space="0" w:color="auto"/>
            </w:tcBorders>
          </w:tcPr>
          <w:p w14:paraId="2095145D"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23AED2F" w14:textId="77777777" w:rsidR="00B552FD" w:rsidRPr="00BB6FF0" w:rsidRDefault="00B552FD" w:rsidP="00710D17">
            <w:pPr>
              <w:pStyle w:val="TAC"/>
              <w:rPr>
                <w:rFonts w:cs="Arial"/>
                <w:lang w:eastAsia="zh-CN"/>
              </w:rPr>
            </w:pPr>
            <w:r w:rsidRPr="00BB6FF0">
              <w:rPr>
                <w:rFonts w:cs="Arial" w:hint="eastAsia"/>
                <w:lang w:eastAsia="zh-CN"/>
              </w:rPr>
              <w:t>46</w:t>
            </w:r>
          </w:p>
        </w:tc>
      </w:tr>
      <w:tr w:rsidR="00B552FD" w:rsidRPr="00BB6FF0" w14:paraId="12F9878D" w14:textId="77777777" w:rsidTr="00710D17">
        <w:trPr>
          <w:jc w:val="center"/>
        </w:trPr>
        <w:tc>
          <w:tcPr>
            <w:tcW w:w="2407" w:type="dxa"/>
            <w:vMerge w:val="restart"/>
            <w:tcBorders>
              <w:top w:val="single" w:sz="4" w:space="0" w:color="auto"/>
              <w:left w:val="single" w:sz="4" w:space="0" w:color="auto"/>
              <w:right w:val="single" w:sz="4" w:space="0" w:color="auto"/>
            </w:tcBorders>
          </w:tcPr>
          <w:p w14:paraId="048844D8" w14:textId="77777777" w:rsidR="00B552FD" w:rsidRPr="00BB6FF0" w:rsidRDefault="00B552FD" w:rsidP="00710D17">
            <w:pPr>
              <w:pStyle w:val="TAC"/>
              <w:rPr>
                <w:rFonts w:cs="Arial"/>
                <w:lang w:eastAsia="zh-CN"/>
              </w:rPr>
            </w:pPr>
            <w:r w:rsidRPr="00BB6FF0">
              <w:rPr>
                <w:rFonts w:cs="Arial"/>
                <w:lang w:eastAsia="ja-JP"/>
              </w:rPr>
              <w:t>CA_2-</w:t>
            </w:r>
            <w:r w:rsidRPr="00BB6FF0">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14:paraId="7AC5D7ED" w14:textId="77777777" w:rsidR="00B552FD" w:rsidRPr="00BB6FF0" w:rsidRDefault="00B552FD" w:rsidP="00710D17">
            <w:pPr>
              <w:pStyle w:val="TAC"/>
              <w:rPr>
                <w:rFonts w:cs="Arial"/>
                <w:lang w:eastAsia="zh-CN"/>
              </w:rPr>
            </w:pPr>
            <w:r w:rsidRPr="00BB6FF0">
              <w:rPr>
                <w:rFonts w:cs="Arial" w:hint="eastAsia"/>
                <w:lang w:eastAsia="zh-CN"/>
              </w:rPr>
              <w:t>2</w:t>
            </w:r>
          </w:p>
        </w:tc>
      </w:tr>
      <w:tr w:rsidR="00B552FD" w:rsidRPr="00BB6FF0" w14:paraId="6906039B" w14:textId="77777777" w:rsidTr="00710D17">
        <w:trPr>
          <w:jc w:val="center"/>
        </w:trPr>
        <w:tc>
          <w:tcPr>
            <w:tcW w:w="2407" w:type="dxa"/>
            <w:vMerge/>
            <w:tcBorders>
              <w:left w:val="single" w:sz="4" w:space="0" w:color="auto"/>
              <w:right w:val="single" w:sz="4" w:space="0" w:color="auto"/>
            </w:tcBorders>
          </w:tcPr>
          <w:p w14:paraId="09D1E7C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4B619BB" w14:textId="77777777" w:rsidR="00B552FD" w:rsidRPr="00BB6FF0" w:rsidRDefault="00B552FD" w:rsidP="00710D17">
            <w:pPr>
              <w:pStyle w:val="TAC"/>
              <w:rPr>
                <w:rFonts w:cs="Arial"/>
                <w:lang w:eastAsia="zh-CN"/>
              </w:rPr>
            </w:pPr>
            <w:r w:rsidRPr="00BB6FF0">
              <w:rPr>
                <w:rFonts w:cs="Arial" w:hint="eastAsia"/>
                <w:lang w:eastAsia="zh-CN"/>
              </w:rPr>
              <w:t>46</w:t>
            </w:r>
          </w:p>
        </w:tc>
      </w:tr>
      <w:tr w:rsidR="00B552FD" w:rsidRPr="00BB6FF0" w14:paraId="1EBDBB9E" w14:textId="77777777" w:rsidTr="00710D17">
        <w:trPr>
          <w:jc w:val="center"/>
        </w:trPr>
        <w:tc>
          <w:tcPr>
            <w:tcW w:w="2407" w:type="dxa"/>
            <w:vMerge w:val="restart"/>
            <w:tcBorders>
              <w:left w:val="single" w:sz="4" w:space="0" w:color="auto"/>
              <w:right w:val="single" w:sz="4" w:space="0" w:color="auto"/>
            </w:tcBorders>
          </w:tcPr>
          <w:p w14:paraId="26C547FF" w14:textId="77777777" w:rsidR="00B552FD" w:rsidRPr="00BB6FF0" w:rsidRDefault="00B552FD" w:rsidP="00710D17">
            <w:pPr>
              <w:pStyle w:val="TAC"/>
              <w:rPr>
                <w:rFonts w:cs="Arial"/>
                <w:lang w:eastAsia="ja-JP"/>
              </w:rPr>
            </w:pPr>
            <w:r w:rsidRPr="00BB6FF0">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7967D0AF" w14:textId="77777777" w:rsidR="00B552FD" w:rsidRPr="00BB6FF0" w:rsidRDefault="00B552FD" w:rsidP="00710D17">
            <w:pPr>
              <w:pStyle w:val="TAC"/>
              <w:rPr>
                <w:rFonts w:cs="Arial"/>
                <w:lang w:eastAsia="zh-CN"/>
              </w:rPr>
            </w:pPr>
            <w:r w:rsidRPr="00BB6FF0">
              <w:rPr>
                <w:rFonts w:cs="Arial"/>
                <w:lang w:eastAsia="zh-CN"/>
              </w:rPr>
              <w:t>2</w:t>
            </w:r>
          </w:p>
        </w:tc>
      </w:tr>
      <w:tr w:rsidR="00B552FD" w:rsidRPr="00BB6FF0" w14:paraId="45C04218" w14:textId="77777777" w:rsidTr="00710D17">
        <w:trPr>
          <w:jc w:val="center"/>
        </w:trPr>
        <w:tc>
          <w:tcPr>
            <w:tcW w:w="2407" w:type="dxa"/>
            <w:vMerge/>
            <w:tcBorders>
              <w:left w:val="single" w:sz="4" w:space="0" w:color="auto"/>
              <w:right w:val="single" w:sz="4" w:space="0" w:color="auto"/>
            </w:tcBorders>
          </w:tcPr>
          <w:p w14:paraId="6FD3618E"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B527787" w14:textId="77777777" w:rsidR="00B552FD" w:rsidRPr="00BB6FF0" w:rsidRDefault="00B552FD" w:rsidP="00710D17">
            <w:pPr>
              <w:pStyle w:val="TAC"/>
              <w:rPr>
                <w:rFonts w:cs="Arial"/>
                <w:lang w:eastAsia="zh-CN"/>
              </w:rPr>
            </w:pPr>
            <w:r w:rsidRPr="00BB6FF0">
              <w:rPr>
                <w:rFonts w:cs="Arial"/>
                <w:lang w:eastAsia="zh-CN"/>
              </w:rPr>
              <w:t>48</w:t>
            </w:r>
          </w:p>
        </w:tc>
      </w:tr>
      <w:tr w:rsidR="00B552FD" w:rsidRPr="00BB6FF0" w14:paraId="01C3B5C9" w14:textId="77777777" w:rsidTr="00710D17">
        <w:trPr>
          <w:jc w:val="center"/>
        </w:trPr>
        <w:tc>
          <w:tcPr>
            <w:tcW w:w="2407" w:type="dxa"/>
            <w:vMerge w:val="restart"/>
            <w:tcBorders>
              <w:left w:val="single" w:sz="4" w:space="0" w:color="auto"/>
              <w:right w:val="single" w:sz="4" w:space="0" w:color="auto"/>
            </w:tcBorders>
          </w:tcPr>
          <w:p w14:paraId="7BB47A91" w14:textId="77777777" w:rsidR="00B552FD" w:rsidRPr="00BB6FF0" w:rsidRDefault="00B552FD" w:rsidP="00710D17">
            <w:pPr>
              <w:pStyle w:val="TAC"/>
              <w:rPr>
                <w:rFonts w:cs="Arial"/>
                <w:lang w:eastAsia="ja-JP"/>
              </w:rPr>
            </w:pPr>
            <w:r w:rsidRPr="00BB6FF0">
              <w:rPr>
                <w:lang w:eastAsia="ko-KR"/>
              </w:rPr>
              <w:t>CA_2-</w:t>
            </w:r>
            <w:r w:rsidRPr="00BB6FF0">
              <w:rPr>
                <w:rFonts w:hint="eastAsia"/>
                <w:lang w:val="en-US" w:eastAsia="zh-CN"/>
              </w:rPr>
              <w:t>48</w:t>
            </w:r>
            <w:r w:rsidRPr="00BB6FF0">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55CF0370" w14:textId="77777777" w:rsidR="00B552FD" w:rsidRPr="00BB6FF0" w:rsidRDefault="00B552FD" w:rsidP="00710D17">
            <w:pPr>
              <w:pStyle w:val="TAC"/>
              <w:rPr>
                <w:rFonts w:cs="Arial"/>
                <w:lang w:eastAsia="zh-CN"/>
              </w:rPr>
            </w:pPr>
            <w:r w:rsidRPr="00BB6FF0">
              <w:rPr>
                <w:rFonts w:cs="Arial" w:hint="eastAsia"/>
                <w:lang w:eastAsia="zh-CN"/>
              </w:rPr>
              <w:t>2</w:t>
            </w:r>
          </w:p>
        </w:tc>
      </w:tr>
      <w:tr w:rsidR="00B552FD" w:rsidRPr="00BB6FF0" w14:paraId="614EC01A" w14:textId="77777777" w:rsidTr="00710D17">
        <w:trPr>
          <w:jc w:val="center"/>
        </w:trPr>
        <w:tc>
          <w:tcPr>
            <w:tcW w:w="2407" w:type="dxa"/>
            <w:vMerge/>
            <w:tcBorders>
              <w:left w:val="single" w:sz="4" w:space="0" w:color="auto"/>
              <w:right w:val="single" w:sz="4" w:space="0" w:color="auto"/>
            </w:tcBorders>
          </w:tcPr>
          <w:p w14:paraId="4C21882E"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D723457" w14:textId="77777777" w:rsidR="00B552FD" w:rsidRPr="00BB6FF0" w:rsidRDefault="00B552FD" w:rsidP="00710D17">
            <w:pPr>
              <w:pStyle w:val="TAC"/>
              <w:rPr>
                <w:rFonts w:cs="Arial"/>
                <w:lang w:eastAsia="zh-CN"/>
              </w:rPr>
            </w:pPr>
            <w:r w:rsidRPr="00BB6FF0">
              <w:rPr>
                <w:rFonts w:cs="Arial" w:hint="eastAsia"/>
                <w:lang w:eastAsia="zh-CN"/>
              </w:rPr>
              <w:t>48</w:t>
            </w:r>
          </w:p>
        </w:tc>
      </w:tr>
      <w:tr w:rsidR="00B552FD" w:rsidRPr="00BB6FF0" w14:paraId="40477CF5" w14:textId="77777777" w:rsidTr="00710D17">
        <w:trPr>
          <w:jc w:val="center"/>
        </w:trPr>
        <w:tc>
          <w:tcPr>
            <w:tcW w:w="2407" w:type="dxa"/>
            <w:vMerge w:val="restart"/>
            <w:tcBorders>
              <w:left w:val="single" w:sz="4" w:space="0" w:color="auto"/>
              <w:right w:val="single" w:sz="4" w:space="0" w:color="auto"/>
            </w:tcBorders>
          </w:tcPr>
          <w:p w14:paraId="252C7EC3" w14:textId="77777777" w:rsidR="00B552FD" w:rsidRPr="00BB6FF0" w:rsidRDefault="00B552FD" w:rsidP="00710D17">
            <w:pPr>
              <w:pStyle w:val="TAC"/>
              <w:rPr>
                <w:rFonts w:cs="Arial"/>
                <w:lang w:eastAsia="ja-JP"/>
              </w:rPr>
            </w:pPr>
            <w:r w:rsidRPr="00BB6FF0">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14:paraId="3707C619" w14:textId="77777777" w:rsidR="00B552FD" w:rsidRPr="00BB6FF0" w:rsidRDefault="00B552FD" w:rsidP="00710D17">
            <w:pPr>
              <w:pStyle w:val="TAC"/>
              <w:rPr>
                <w:rFonts w:cs="Arial"/>
                <w:lang w:eastAsia="zh-CN"/>
              </w:rPr>
            </w:pPr>
            <w:r w:rsidRPr="00BB6FF0">
              <w:rPr>
                <w:rFonts w:cs="Arial"/>
                <w:lang w:eastAsia="zh-CN"/>
              </w:rPr>
              <w:t>2</w:t>
            </w:r>
          </w:p>
        </w:tc>
      </w:tr>
      <w:tr w:rsidR="00B552FD" w:rsidRPr="00BB6FF0" w14:paraId="06D9933F" w14:textId="77777777" w:rsidTr="00710D17">
        <w:trPr>
          <w:jc w:val="center"/>
        </w:trPr>
        <w:tc>
          <w:tcPr>
            <w:tcW w:w="2407" w:type="dxa"/>
            <w:vMerge/>
            <w:tcBorders>
              <w:left w:val="single" w:sz="4" w:space="0" w:color="auto"/>
              <w:right w:val="single" w:sz="4" w:space="0" w:color="auto"/>
            </w:tcBorders>
          </w:tcPr>
          <w:p w14:paraId="11918E9C"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818B4B7" w14:textId="77777777" w:rsidR="00B552FD" w:rsidRPr="00BB6FF0" w:rsidRDefault="00B552FD" w:rsidP="00710D17">
            <w:pPr>
              <w:pStyle w:val="TAC"/>
              <w:rPr>
                <w:rFonts w:cs="Arial"/>
                <w:lang w:eastAsia="zh-CN"/>
              </w:rPr>
            </w:pPr>
            <w:r w:rsidRPr="00BB6FF0">
              <w:rPr>
                <w:lang w:eastAsia="zh-CN"/>
              </w:rPr>
              <w:t>49</w:t>
            </w:r>
          </w:p>
        </w:tc>
      </w:tr>
      <w:tr w:rsidR="00B552FD" w:rsidRPr="00BB6FF0" w14:paraId="474320C0" w14:textId="77777777" w:rsidTr="00710D17">
        <w:trPr>
          <w:jc w:val="center"/>
        </w:trPr>
        <w:tc>
          <w:tcPr>
            <w:tcW w:w="2407" w:type="dxa"/>
            <w:vMerge w:val="restart"/>
            <w:tcBorders>
              <w:left w:val="single" w:sz="4" w:space="0" w:color="auto"/>
              <w:right w:val="single" w:sz="4" w:space="0" w:color="auto"/>
            </w:tcBorders>
          </w:tcPr>
          <w:p w14:paraId="63F2854B" w14:textId="77777777" w:rsidR="00B552FD" w:rsidRPr="00BB6FF0" w:rsidRDefault="00B552FD" w:rsidP="00710D17">
            <w:pPr>
              <w:pStyle w:val="TAC"/>
            </w:pPr>
            <w:r w:rsidRPr="00BB6FF0">
              <w:t>CA_2-66</w:t>
            </w:r>
          </w:p>
        </w:tc>
        <w:tc>
          <w:tcPr>
            <w:tcW w:w="2483" w:type="dxa"/>
            <w:tcBorders>
              <w:top w:val="single" w:sz="4" w:space="0" w:color="auto"/>
              <w:left w:val="single" w:sz="4" w:space="0" w:color="auto"/>
              <w:bottom w:val="single" w:sz="4" w:space="0" w:color="auto"/>
              <w:right w:val="single" w:sz="4" w:space="0" w:color="auto"/>
            </w:tcBorders>
          </w:tcPr>
          <w:p w14:paraId="69F06AEE" w14:textId="77777777" w:rsidR="00B552FD" w:rsidRPr="00BB6FF0" w:rsidRDefault="00B552FD" w:rsidP="00710D17">
            <w:pPr>
              <w:pStyle w:val="TAC"/>
              <w:rPr>
                <w:lang w:eastAsia="zh-CN"/>
              </w:rPr>
            </w:pPr>
            <w:r w:rsidRPr="00BB6FF0">
              <w:rPr>
                <w:lang w:eastAsia="zh-CN"/>
              </w:rPr>
              <w:t>2</w:t>
            </w:r>
          </w:p>
        </w:tc>
      </w:tr>
      <w:tr w:rsidR="00B552FD" w:rsidRPr="00BB6FF0" w14:paraId="711A1AD4" w14:textId="77777777" w:rsidTr="00710D17">
        <w:trPr>
          <w:jc w:val="center"/>
        </w:trPr>
        <w:tc>
          <w:tcPr>
            <w:tcW w:w="2407" w:type="dxa"/>
            <w:vMerge/>
            <w:tcBorders>
              <w:left w:val="single" w:sz="4" w:space="0" w:color="auto"/>
              <w:right w:val="single" w:sz="4" w:space="0" w:color="auto"/>
            </w:tcBorders>
          </w:tcPr>
          <w:p w14:paraId="754C3BF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8A65BBD" w14:textId="77777777" w:rsidR="00B552FD" w:rsidRPr="00BB6FF0" w:rsidRDefault="00B552FD" w:rsidP="00710D17">
            <w:pPr>
              <w:pStyle w:val="TAC"/>
              <w:rPr>
                <w:lang w:eastAsia="zh-CN"/>
              </w:rPr>
            </w:pPr>
            <w:r w:rsidRPr="00BB6FF0">
              <w:rPr>
                <w:lang w:eastAsia="zh-CN"/>
              </w:rPr>
              <w:t>66</w:t>
            </w:r>
          </w:p>
        </w:tc>
      </w:tr>
      <w:tr w:rsidR="00B552FD" w:rsidRPr="00BB6FF0" w14:paraId="76B98C6F" w14:textId="77777777" w:rsidTr="00710D17">
        <w:trPr>
          <w:jc w:val="center"/>
        </w:trPr>
        <w:tc>
          <w:tcPr>
            <w:tcW w:w="2407" w:type="dxa"/>
            <w:vMerge w:val="restart"/>
            <w:tcBorders>
              <w:top w:val="single" w:sz="4" w:space="0" w:color="auto"/>
              <w:left w:val="single" w:sz="4" w:space="0" w:color="auto"/>
              <w:right w:val="single" w:sz="4" w:space="0" w:color="auto"/>
            </w:tcBorders>
          </w:tcPr>
          <w:p w14:paraId="11842790" w14:textId="77777777" w:rsidR="00B552FD" w:rsidRPr="00BB6FF0" w:rsidRDefault="00B552FD" w:rsidP="00710D17">
            <w:pPr>
              <w:pStyle w:val="TAC"/>
              <w:rPr>
                <w:lang w:eastAsia="zh-CN"/>
              </w:rPr>
            </w:pPr>
            <w:r w:rsidRPr="00BB6FF0">
              <w:t>CA_2-</w:t>
            </w:r>
            <w:r w:rsidRPr="00BB6FF0">
              <w:rPr>
                <w:rFonts w:eastAsia="SimSun" w:hint="eastAsia"/>
                <w:lang w:eastAsia="zh-CN"/>
              </w:rPr>
              <w:t>2-</w:t>
            </w:r>
            <w:r w:rsidRPr="00BB6FF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15EE6C33"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5F282302" w14:textId="77777777" w:rsidTr="00710D17">
        <w:trPr>
          <w:jc w:val="center"/>
        </w:trPr>
        <w:tc>
          <w:tcPr>
            <w:tcW w:w="2407" w:type="dxa"/>
            <w:vMerge/>
            <w:tcBorders>
              <w:left w:val="single" w:sz="4" w:space="0" w:color="auto"/>
              <w:right w:val="single" w:sz="4" w:space="0" w:color="auto"/>
            </w:tcBorders>
          </w:tcPr>
          <w:p w14:paraId="474D691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FC5B7C6" w14:textId="77777777" w:rsidR="00B552FD" w:rsidRPr="00BB6FF0" w:rsidRDefault="00B552FD" w:rsidP="00710D17">
            <w:pPr>
              <w:pStyle w:val="TAC"/>
              <w:rPr>
                <w:lang w:eastAsia="zh-CN"/>
              </w:rPr>
            </w:pPr>
            <w:r w:rsidRPr="00BB6FF0">
              <w:rPr>
                <w:rFonts w:eastAsia="SimSun" w:hint="eastAsia"/>
                <w:lang w:eastAsia="zh-CN"/>
              </w:rPr>
              <w:t>6</w:t>
            </w:r>
            <w:r w:rsidRPr="00BB6FF0">
              <w:rPr>
                <w:rFonts w:hint="eastAsia"/>
                <w:lang w:eastAsia="zh-CN"/>
              </w:rPr>
              <w:t>6</w:t>
            </w:r>
          </w:p>
        </w:tc>
      </w:tr>
      <w:tr w:rsidR="00B552FD" w:rsidRPr="00BB6FF0" w14:paraId="3429541D" w14:textId="77777777" w:rsidTr="00710D17">
        <w:trPr>
          <w:jc w:val="center"/>
        </w:trPr>
        <w:tc>
          <w:tcPr>
            <w:tcW w:w="2407" w:type="dxa"/>
            <w:vMerge w:val="restart"/>
            <w:tcBorders>
              <w:top w:val="single" w:sz="4" w:space="0" w:color="auto"/>
              <w:left w:val="single" w:sz="4" w:space="0" w:color="auto"/>
              <w:right w:val="single" w:sz="4" w:space="0" w:color="auto"/>
            </w:tcBorders>
          </w:tcPr>
          <w:p w14:paraId="21D3FC23" w14:textId="77777777" w:rsidR="00B552FD" w:rsidRPr="00BB6FF0" w:rsidRDefault="00B552FD" w:rsidP="00710D17">
            <w:pPr>
              <w:pStyle w:val="TAC"/>
              <w:rPr>
                <w:lang w:eastAsia="zh-CN"/>
              </w:rPr>
            </w:pPr>
            <w:r w:rsidRPr="00BB6FF0">
              <w:t>CA_2-</w:t>
            </w:r>
            <w:r w:rsidRPr="00BB6FF0">
              <w:rPr>
                <w:rFonts w:eastAsia="SimSun" w:hint="eastAsia"/>
                <w:lang w:eastAsia="zh-CN"/>
              </w:rPr>
              <w:t>2-</w:t>
            </w:r>
            <w:r w:rsidRPr="00BB6FF0">
              <w:rPr>
                <w:rFonts w:eastAsia="SimSun" w:hint="eastAsia"/>
                <w:lang w:val="en-US" w:eastAsia="zh-CN"/>
              </w:rPr>
              <w:t>66</w:t>
            </w:r>
            <w:r w:rsidRPr="00BB6FF0">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5C7CA095"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11BF3213" w14:textId="77777777" w:rsidTr="00710D17">
        <w:trPr>
          <w:jc w:val="center"/>
        </w:trPr>
        <w:tc>
          <w:tcPr>
            <w:tcW w:w="2407" w:type="dxa"/>
            <w:vMerge/>
            <w:tcBorders>
              <w:left w:val="single" w:sz="4" w:space="0" w:color="auto"/>
              <w:right w:val="single" w:sz="4" w:space="0" w:color="auto"/>
            </w:tcBorders>
          </w:tcPr>
          <w:p w14:paraId="308CAA2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F68C7A1" w14:textId="77777777" w:rsidR="00B552FD" w:rsidRPr="00BB6FF0" w:rsidRDefault="00B552FD" w:rsidP="00710D17">
            <w:pPr>
              <w:pStyle w:val="TAC"/>
              <w:rPr>
                <w:lang w:eastAsia="zh-CN"/>
              </w:rPr>
            </w:pPr>
            <w:r w:rsidRPr="00BB6FF0">
              <w:rPr>
                <w:rFonts w:eastAsia="SimSun" w:hint="eastAsia"/>
                <w:lang w:eastAsia="zh-CN"/>
              </w:rPr>
              <w:t>6</w:t>
            </w:r>
            <w:r w:rsidRPr="00BB6FF0">
              <w:rPr>
                <w:rFonts w:hint="eastAsia"/>
                <w:lang w:eastAsia="zh-CN"/>
              </w:rPr>
              <w:t>6</w:t>
            </w:r>
          </w:p>
        </w:tc>
      </w:tr>
      <w:tr w:rsidR="00B552FD" w:rsidRPr="00BB6FF0" w14:paraId="61B2B221" w14:textId="77777777" w:rsidTr="00710D17">
        <w:trPr>
          <w:jc w:val="center"/>
        </w:trPr>
        <w:tc>
          <w:tcPr>
            <w:tcW w:w="2407" w:type="dxa"/>
            <w:vMerge w:val="restart"/>
            <w:tcBorders>
              <w:top w:val="single" w:sz="4" w:space="0" w:color="auto"/>
              <w:left w:val="single" w:sz="4" w:space="0" w:color="auto"/>
              <w:right w:val="single" w:sz="4" w:space="0" w:color="auto"/>
            </w:tcBorders>
          </w:tcPr>
          <w:p w14:paraId="6EF0BA6C" w14:textId="77777777" w:rsidR="00B552FD" w:rsidRPr="00BB6FF0" w:rsidRDefault="00B552FD" w:rsidP="00710D17">
            <w:pPr>
              <w:pStyle w:val="TAC"/>
              <w:rPr>
                <w:lang w:eastAsia="zh-CN"/>
              </w:rPr>
            </w:pPr>
            <w:r w:rsidRPr="00BB6FF0">
              <w:t>CA_2-</w:t>
            </w:r>
            <w:r w:rsidRPr="00BB6FF0">
              <w:rPr>
                <w:rFonts w:eastAsia="SimSun" w:hint="eastAsia"/>
                <w:lang w:eastAsia="zh-CN"/>
              </w:rPr>
              <w:t>66-</w:t>
            </w:r>
            <w:r w:rsidRPr="00BB6FF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242CB1EE"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34A425C1" w14:textId="77777777" w:rsidTr="00710D17">
        <w:trPr>
          <w:jc w:val="center"/>
        </w:trPr>
        <w:tc>
          <w:tcPr>
            <w:tcW w:w="2407" w:type="dxa"/>
            <w:vMerge/>
            <w:tcBorders>
              <w:left w:val="single" w:sz="4" w:space="0" w:color="auto"/>
              <w:right w:val="single" w:sz="4" w:space="0" w:color="auto"/>
            </w:tcBorders>
          </w:tcPr>
          <w:p w14:paraId="1F687E7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6C7A8D2" w14:textId="77777777" w:rsidR="00B552FD" w:rsidRPr="00BB6FF0" w:rsidRDefault="00B552FD" w:rsidP="00710D17">
            <w:pPr>
              <w:pStyle w:val="TAC"/>
              <w:rPr>
                <w:lang w:eastAsia="zh-CN"/>
              </w:rPr>
            </w:pPr>
            <w:r w:rsidRPr="00BB6FF0">
              <w:rPr>
                <w:rFonts w:eastAsia="SimSun" w:hint="eastAsia"/>
                <w:lang w:eastAsia="zh-CN"/>
              </w:rPr>
              <w:t>6</w:t>
            </w:r>
            <w:r w:rsidRPr="00BB6FF0">
              <w:rPr>
                <w:rFonts w:hint="eastAsia"/>
                <w:lang w:eastAsia="zh-CN"/>
              </w:rPr>
              <w:t>6</w:t>
            </w:r>
          </w:p>
        </w:tc>
      </w:tr>
      <w:tr w:rsidR="00B552FD" w:rsidRPr="00BB6FF0" w14:paraId="17A0C884" w14:textId="77777777" w:rsidTr="00710D17">
        <w:trPr>
          <w:jc w:val="center"/>
        </w:trPr>
        <w:tc>
          <w:tcPr>
            <w:tcW w:w="2407" w:type="dxa"/>
            <w:vMerge w:val="restart"/>
            <w:tcBorders>
              <w:top w:val="single" w:sz="4" w:space="0" w:color="auto"/>
              <w:left w:val="single" w:sz="4" w:space="0" w:color="auto"/>
              <w:right w:val="single" w:sz="4" w:space="0" w:color="auto"/>
            </w:tcBorders>
          </w:tcPr>
          <w:p w14:paraId="18493010" w14:textId="77777777" w:rsidR="00B552FD" w:rsidRPr="00BB6FF0" w:rsidRDefault="00B552FD" w:rsidP="00710D17">
            <w:pPr>
              <w:pStyle w:val="TAC"/>
              <w:rPr>
                <w:lang w:eastAsia="zh-CN"/>
              </w:rPr>
            </w:pPr>
            <w:r w:rsidRPr="00BB6FF0">
              <w:rPr>
                <w:lang w:eastAsia="ko-KR"/>
              </w:rPr>
              <w:t>CA_2-</w:t>
            </w:r>
            <w:r w:rsidRPr="00BB6FF0">
              <w:rPr>
                <w:rFonts w:eastAsia="SimSun" w:hint="eastAsia"/>
                <w:lang w:eastAsia="zh-CN"/>
              </w:rPr>
              <w:t>66-</w:t>
            </w:r>
            <w:r w:rsidRPr="00BB6FF0">
              <w:rPr>
                <w:rFonts w:eastAsia="SimSun" w:hint="eastAsia"/>
                <w:lang w:val="en-US" w:eastAsia="zh-CN"/>
              </w:rPr>
              <w:t>66</w:t>
            </w:r>
            <w:r w:rsidRPr="00BB6FF0">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4AC58C36" w14:textId="77777777" w:rsidR="00B552FD" w:rsidRPr="00BB6FF0" w:rsidRDefault="00B552FD" w:rsidP="00710D17">
            <w:pPr>
              <w:pStyle w:val="TAC"/>
              <w:rPr>
                <w:lang w:eastAsia="zh-CN"/>
              </w:rPr>
            </w:pPr>
            <w:r w:rsidRPr="00BB6FF0">
              <w:rPr>
                <w:rFonts w:hint="eastAsia"/>
                <w:lang w:eastAsia="zh-CN"/>
              </w:rPr>
              <w:t>2</w:t>
            </w:r>
          </w:p>
        </w:tc>
      </w:tr>
      <w:tr w:rsidR="00B552FD" w:rsidRPr="00BB6FF0" w14:paraId="6696F980" w14:textId="77777777" w:rsidTr="00710D17">
        <w:trPr>
          <w:jc w:val="center"/>
        </w:trPr>
        <w:tc>
          <w:tcPr>
            <w:tcW w:w="2407" w:type="dxa"/>
            <w:vMerge/>
            <w:tcBorders>
              <w:left w:val="single" w:sz="4" w:space="0" w:color="auto"/>
              <w:right w:val="single" w:sz="4" w:space="0" w:color="auto"/>
            </w:tcBorders>
          </w:tcPr>
          <w:p w14:paraId="0E391BB7"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FE8F1F4" w14:textId="77777777" w:rsidR="00B552FD" w:rsidRPr="00BB6FF0" w:rsidRDefault="00B552FD" w:rsidP="00710D17">
            <w:pPr>
              <w:pStyle w:val="TAC"/>
              <w:rPr>
                <w:lang w:eastAsia="zh-CN"/>
              </w:rPr>
            </w:pPr>
            <w:r w:rsidRPr="00BB6FF0">
              <w:rPr>
                <w:rFonts w:eastAsia="SimSun" w:hint="eastAsia"/>
                <w:lang w:eastAsia="zh-CN"/>
              </w:rPr>
              <w:t>6</w:t>
            </w:r>
            <w:r w:rsidRPr="00BB6FF0">
              <w:rPr>
                <w:rFonts w:hint="eastAsia"/>
                <w:lang w:eastAsia="zh-CN"/>
              </w:rPr>
              <w:t>6</w:t>
            </w:r>
          </w:p>
        </w:tc>
      </w:tr>
      <w:tr w:rsidR="00B552FD" w:rsidRPr="00BB6FF0" w14:paraId="5FE59E7A" w14:textId="77777777" w:rsidTr="00710D17">
        <w:trPr>
          <w:jc w:val="center"/>
        </w:trPr>
        <w:tc>
          <w:tcPr>
            <w:tcW w:w="2407" w:type="dxa"/>
            <w:vMerge w:val="restart"/>
            <w:tcBorders>
              <w:top w:val="single" w:sz="4" w:space="0" w:color="auto"/>
              <w:left w:val="single" w:sz="4" w:space="0" w:color="auto"/>
              <w:right w:val="single" w:sz="4" w:space="0" w:color="auto"/>
            </w:tcBorders>
          </w:tcPr>
          <w:p w14:paraId="48EE97DD" w14:textId="77777777" w:rsidR="00B552FD" w:rsidRPr="00BB6FF0" w:rsidRDefault="00B552FD" w:rsidP="00710D17">
            <w:pPr>
              <w:pStyle w:val="TAC"/>
              <w:rPr>
                <w:lang w:eastAsia="ko-KR"/>
              </w:rPr>
            </w:pPr>
            <w:r w:rsidRPr="00BB6FF0">
              <w:rPr>
                <w:lang w:eastAsia="ko-KR"/>
              </w:rPr>
              <w:t>CA_2-71</w:t>
            </w:r>
          </w:p>
        </w:tc>
        <w:tc>
          <w:tcPr>
            <w:tcW w:w="2483" w:type="dxa"/>
            <w:tcBorders>
              <w:top w:val="single" w:sz="4" w:space="0" w:color="auto"/>
              <w:left w:val="single" w:sz="4" w:space="0" w:color="auto"/>
              <w:bottom w:val="single" w:sz="4" w:space="0" w:color="auto"/>
              <w:right w:val="single" w:sz="4" w:space="0" w:color="auto"/>
            </w:tcBorders>
          </w:tcPr>
          <w:p w14:paraId="0444D680" w14:textId="77777777" w:rsidR="00B552FD" w:rsidRPr="00BB6FF0" w:rsidRDefault="00B552FD" w:rsidP="00710D17">
            <w:pPr>
              <w:pStyle w:val="TAC"/>
              <w:rPr>
                <w:lang w:eastAsia="ko-KR"/>
              </w:rPr>
            </w:pPr>
            <w:r w:rsidRPr="00BB6FF0">
              <w:rPr>
                <w:lang w:eastAsia="ko-KR"/>
              </w:rPr>
              <w:t>2</w:t>
            </w:r>
          </w:p>
        </w:tc>
      </w:tr>
      <w:tr w:rsidR="00B552FD" w:rsidRPr="00BB6FF0" w14:paraId="6BBC676D" w14:textId="77777777" w:rsidTr="00710D17">
        <w:trPr>
          <w:jc w:val="center"/>
        </w:trPr>
        <w:tc>
          <w:tcPr>
            <w:tcW w:w="2407" w:type="dxa"/>
            <w:vMerge/>
            <w:tcBorders>
              <w:left w:val="single" w:sz="4" w:space="0" w:color="auto"/>
              <w:right w:val="single" w:sz="4" w:space="0" w:color="auto"/>
            </w:tcBorders>
          </w:tcPr>
          <w:p w14:paraId="06FD8E15"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8407459" w14:textId="77777777" w:rsidR="00B552FD" w:rsidRPr="00BB6FF0" w:rsidRDefault="00B552FD" w:rsidP="00710D17">
            <w:pPr>
              <w:pStyle w:val="TAC"/>
              <w:rPr>
                <w:lang w:eastAsia="ko-KR"/>
              </w:rPr>
            </w:pPr>
            <w:r w:rsidRPr="00BB6FF0">
              <w:rPr>
                <w:lang w:eastAsia="ko-KR"/>
              </w:rPr>
              <w:t>71</w:t>
            </w:r>
          </w:p>
        </w:tc>
      </w:tr>
      <w:tr w:rsidR="00B552FD" w:rsidRPr="00BB6FF0" w14:paraId="5280A471" w14:textId="77777777" w:rsidTr="00710D17">
        <w:trPr>
          <w:jc w:val="center"/>
        </w:trPr>
        <w:tc>
          <w:tcPr>
            <w:tcW w:w="2407" w:type="dxa"/>
            <w:vMerge w:val="restart"/>
            <w:tcBorders>
              <w:left w:val="single" w:sz="4" w:space="0" w:color="auto"/>
              <w:right w:val="single" w:sz="4" w:space="0" w:color="auto"/>
            </w:tcBorders>
          </w:tcPr>
          <w:p w14:paraId="35D8AC6C" w14:textId="77777777" w:rsidR="00B552FD" w:rsidRPr="00BB6FF0" w:rsidRDefault="00B552FD" w:rsidP="00710D17">
            <w:pPr>
              <w:pStyle w:val="TAC"/>
              <w:rPr>
                <w:lang w:eastAsia="ko-KR"/>
              </w:rPr>
            </w:pPr>
            <w:r w:rsidRPr="00BB6FF0">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14:paraId="545B6D65" w14:textId="77777777" w:rsidR="00B552FD" w:rsidRPr="00BB6FF0" w:rsidRDefault="00B552FD" w:rsidP="00710D17">
            <w:pPr>
              <w:pStyle w:val="TAC"/>
              <w:rPr>
                <w:rFonts w:eastAsia="SimSun"/>
                <w:lang w:eastAsia="zh-CN"/>
              </w:rPr>
            </w:pPr>
            <w:r w:rsidRPr="00BB6FF0">
              <w:rPr>
                <w:rFonts w:eastAsia="SimSun" w:hint="eastAsia"/>
                <w:lang w:eastAsia="zh-CN"/>
              </w:rPr>
              <w:t>2</w:t>
            </w:r>
          </w:p>
        </w:tc>
      </w:tr>
      <w:tr w:rsidR="00B552FD" w:rsidRPr="00BB6FF0" w14:paraId="16ECBF9C" w14:textId="77777777" w:rsidTr="00710D17">
        <w:trPr>
          <w:jc w:val="center"/>
        </w:trPr>
        <w:tc>
          <w:tcPr>
            <w:tcW w:w="2407" w:type="dxa"/>
            <w:vMerge/>
            <w:tcBorders>
              <w:left w:val="single" w:sz="4" w:space="0" w:color="auto"/>
              <w:right w:val="single" w:sz="4" w:space="0" w:color="auto"/>
            </w:tcBorders>
          </w:tcPr>
          <w:p w14:paraId="2C315A58"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C63ACE5" w14:textId="77777777" w:rsidR="00B552FD" w:rsidRPr="00BB6FF0" w:rsidRDefault="00B552FD" w:rsidP="00710D17">
            <w:pPr>
              <w:pStyle w:val="TAC"/>
              <w:rPr>
                <w:rFonts w:eastAsia="SimSun"/>
                <w:lang w:eastAsia="zh-CN"/>
              </w:rPr>
            </w:pPr>
            <w:r w:rsidRPr="00BB6FF0">
              <w:rPr>
                <w:rFonts w:eastAsia="SimSun" w:hint="eastAsia"/>
                <w:lang w:eastAsia="zh-CN"/>
              </w:rPr>
              <w:t>71</w:t>
            </w:r>
          </w:p>
        </w:tc>
      </w:tr>
      <w:tr w:rsidR="00B552FD" w:rsidRPr="00BB6FF0" w14:paraId="5EEFEB27" w14:textId="77777777" w:rsidTr="00710D17">
        <w:trPr>
          <w:jc w:val="center"/>
        </w:trPr>
        <w:tc>
          <w:tcPr>
            <w:tcW w:w="2407" w:type="dxa"/>
            <w:vMerge w:val="restart"/>
            <w:tcBorders>
              <w:top w:val="single" w:sz="4" w:space="0" w:color="auto"/>
              <w:left w:val="single" w:sz="4" w:space="0" w:color="auto"/>
              <w:right w:val="single" w:sz="4" w:space="0" w:color="auto"/>
            </w:tcBorders>
          </w:tcPr>
          <w:p w14:paraId="137F853D" w14:textId="77777777" w:rsidR="00B552FD" w:rsidRPr="00BB6FF0" w:rsidRDefault="00B552FD" w:rsidP="00710D17">
            <w:pPr>
              <w:pStyle w:val="TAC"/>
            </w:pPr>
            <w:r w:rsidRPr="00BB6FF0">
              <w:t>CA_3-5</w:t>
            </w:r>
          </w:p>
        </w:tc>
        <w:tc>
          <w:tcPr>
            <w:tcW w:w="2483" w:type="dxa"/>
            <w:tcBorders>
              <w:top w:val="single" w:sz="4" w:space="0" w:color="auto"/>
              <w:left w:val="single" w:sz="4" w:space="0" w:color="auto"/>
              <w:bottom w:val="single" w:sz="4" w:space="0" w:color="auto"/>
              <w:right w:val="single" w:sz="4" w:space="0" w:color="auto"/>
            </w:tcBorders>
          </w:tcPr>
          <w:p w14:paraId="1E27262A" w14:textId="77777777" w:rsidR="00B552FD" w:rsidRPr="00BB6FF0" w:rsidRDefault="00B552FD" w:rsidP="00710D17">
            <w:pPr>
              <w:pStyle w:val="TAC"/>
            </w:pPr>
            <w:r w:rsidRPr="00BB6FF0">
              <w:t>3</w:t>
            </w:r>
          </w:p>
        </w:tc>
      </w:tr>
      <w:tr w:rsidR="00B552FD" w:rsidRPr="00BB6FF0" w14:paraId="52CA4D98" w14:textId="77777777" w:rsidTr="00710D17">
        <w:trPr>
          <w:jc w:val="center"/>
        </w:trPr>
        <w:tc>
          <w:tcPr>
            <w:tcW w:w="2407" w:type="dxa"/>
            <w:vMerge/>
            <w:tcBorders>
              <w:left w:val="single" w:sz="4" w:space="0" w:color="auto"/>
              <w:bottom w:val="single" w:sz="4" w:space="0" w:color="auto"/>
              <w:right w:val="single" w:sz="4" w:space="0" w:color="auto"/>
            </w:tcBorders>
          </w:tcPr>
          <w:p w14:paraId="351D257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A330818" w14:textId="77777777" w:rsidR="00B552FD" w:rsidRPr="00BB6FF0" w:rsidRDefault="00B552FD" w:rsidP="00710D17">
            <w:pPr>
              <w:pStyle w:val="TAC"/>
            </w:pPr>
            <w:r w:rsidRPr="00BB6FF0">
              <w:t>5</w:t>
            </w:r>
          </w:p>
        </w:tc>
      </w:tr>
      <w:tr w:rsidR="00B552FD" w:rsidRPr="00BB6FF0" w14:paraId="282B8551" w14:textId="77777777" w:rsidTr="00710D17">
        <w:trPr>
          <w:jc w:val="center"/>
        </w:trPr>
        <w:tc>
          <w:tcPr>
            <w:tcW w:w="2407" w:type="dxa"/>
            <w:vMerge w:val="restart"/>
            <w:tcBorders>
              <w:top w:val="single" w:sz="4" w:space="0" w:color="auto"/>
              <w:left w:val="single" w:sz="4" w:space="0" w:color="auto"/>
              <w:right w:val="single" w:sz="4" w:space="0" w:color="auto"/>
            </w:tcBorders>
          </w:tcPr>
          <w:p w14:paraId="360FA7FF" w14:textId="77777777" w:rsidR="00B552FD" w:rsidRPr="00BB6FF0" w:rsidRDefault="00B552FD" w:rsidP="00710D17">
            <w:pPr>
              <w:pStyle w:val="TAC"/>
            </w:pPr>
            <w:r w:rsidRPr="00BB6FF0">
              <w:t>CA_3-7</w:t>
            </w:r>
          </w:p>
        </w:tc>
        <w:tc>
          <w:tcPr>
            <w:tcW w:w="2483" w:type="dxa"/>
            <w:tcBorders>
              <w:top w:val="single" w:sz="4" w:space="0" w:color="auto"/>
              <w:left w:val="single" w:sz="4" w:space="0" w:color="auto"/>
              <w:bottom w:val="single" w:sz="4" w:space="0" w:color="auto"/>
              <w:right w:val="single" w:sz="4" w:space="0" w:color="auto"/>
            </w:tcBorders>
          </w:tcPr>
          <w:p w14:paraId="11ACAB12" w14:textId="77777777" w:rsidR="00B552FD" w:rsidRPr="00BB6FF0" w:rsidRDefault="00B552FD" w:rsidP="00710D17">
            <w:pPr>
              <w:pStyle w:val="TAC"/>
            </w:pPr>
            <w:r w:rsidRPr="00BB6FF0">
              <w:t>3</w:t>
            </w:r>
          </w:p>
        </w:tc>
      </w:tr>
      <w:tr w:rsidR="00B552FD" w:rsidRPr="00BB6FF0" w14:paraId="7E6F357C" w14:textId="77777777" w:rsidTr="00710D17">
        <w:trPr>
          <w:jc w:val="center"/>
        </w:trPr>
        <w:tc>
          <w:tcPr>
            <w:tcW w:w="2407" w:type="dxa"/>
            <w:vMerge/>
            <w:tcBorders>
              <w:left w:val="single" w:sz="4" w:space="0" w:color="auto"/>
              <w:bottom w:val="single" w:sz="4" w:space="0" w:color="auto"/>
              <w:right w:val="single" w:sz="4" w:space="0" w:color="auto"/>
            </w:tcBorders>
          </w:tcPr>
          <w:p w14:paraId="28A63B9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C499895" w14:textId="77777777" w:rsidR="00B552FD" w:rsidRPr="00BB6FF0" w:rsidRDefault="00B552FD" w:rsidP="00710D17">
            <w:pPr>
              <w:pStyle w:val="TAC"/>
            </w:pPr>
            <w:r w:rsidRPr="00BB6FF0">
              <w:t>7</w:t>
            </w:r>
          </w:p>
        </w:tc>
      </w:tr>
      <w:tr w:rsidR="00B552FD" w:rsidRPr="00BB6FF0" w14:paraId="2B902620" w14:textId="77777777" w:rsidTr="00710D17">
        <w:trPr>
          <w:jc w:val="center"/>
        </w:trPr>
        <w:tc>
          <w:tcPr>
            <w:tcW w:w="2407" w:type="dxa"/>
            <w:vMerge w:val="restart"/>
            <w:tcBorders>
              <w:top w:val="single" w:sz="4" w:space="0" w:color="auto"/>
              <w:left w:val="single" w:sz="4" w:space="0" w:color="auto"/>
              <w:right w:val="single" w:sz="4" w:space="0" w:color="auto"/>
            </w:tcBorders>
          </w:tcPr>
          <w:p w14:paraId="0B63E071" w14:textId="77777777" w:rsidR="00B552FD" w:rsidRPr="00BB6FF0" w:rsidRDefault="00B552FD" w:rsidP="00710D17">
            <w:pPr>
              <w:pStyle w:val="TAC"/>
            </w:pPr>
            <w:r w:rsidRPr="00BB6FF0">
              <w:t>CA_3</w:t>
            </w:r>
            <w:r w:rsidRPr="00BB6FF0">
              <w:rPr>
                <w:rFonts w:eastAsia="SimSun" w:hint="eastAsia"/>
                <w:lang w:eastAsia="zh-CN"/>
              </w:rPr>
              <w:t>-3</w:t>
            </w:r>
            <w:r w:rsidRPr="00BB6FF0">
              <w:t>-7</w:t>
            </w:r>
          </w:p>
        </w:tc>
        <w:tc>
          <w:tcPr>
            <w:tcW w:w="2483" w:type="dxa"/>
            <w:tcBorders>
              <w:top w:val="single" w:sz="4" w:space="0" w:color="auto"/>
              <w:left w:val="single" w:sz="4" w:space="0" w:color="auto"/>
              <w:bottom w:val="single" w:sz="4" w:space="0" w:color="auto"/>
              <w:right w:val="single" w:sz="4" w:space="0" w:color="auto"/>
            </w:tcBorders>
          </w:tcPr>
          <w:p w14:paraId="11A61569" w14:textId="77777777" w:rsidR="00B552FD" w:rsidRPr="00BB6FF0" w:rsidRDefault="00B552FD" w:rsidP="00710D17">
            <w:pPr>
              <w:pStyle w:val="TAC"/>
            </w:pPr>
            <w:r w:rsidRPr="00BB6FF0">
              <w:t>3</w:t>
            </w:r>
          </w:p>
        </w:tc>
      </w:tr>
      <w:tr w:rsidR="00B552FD" w:rsidRPr="00BB6FF0" w14:paraId="1694B0E7" w14:textId="77777777" w:rsidTr="00710D17">
        <w:trPr>
          <w:jc w:val="center"/>
        </w:trPr>
        <w:tc>
          <w:tcPr>
            <w:tcW w:w="2407" w:type="dxa"/>
            <w:vMerge/>
            <w:tcBorders>
              <w:left w:val="single" w:sz="4" w:space="0" w:color="auto"/>
              <w:bottom w:val="single" w:sz="4" w:space="0" w:color="auto"/>
              <w:right w:val="single" w:sz="4" w:space="0" w:color="auto"/>
            </w:tcBorders>
          </w:tcPr>
          <w:p w14:paraId="5413705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8C8B356" w14:textId="77777777" w:rsidR="00B552FD" w:rsidRPr="00BB6FF0" w:rsidRDefault="00B552FD" w:rsidP="00710D17">
            <w:pPr>
              <w:pStyle w:val="TAC"/>
            </w:pPr>
            <w:r w:rsidRPr="00BB6FF0">
              <w:t>7</w:t>
            </w:r>
          </w:p>
        </w:tc>
      </w:tr>
      <w:tr w:rsidR="00B552FD" w:rsidRPr="00BB6FF0" w14:paraId="4D44441A" w14:textId="77777777" w:rsidTr="00710D17">
        <w:trPr>
          <w:jc w:val="center"/>
        </w:trPr>
        <w:tc>
          <w:tcPr>
            <w:tcW w:w="2407" w:type="dxa"/>
            <w:vMerge w:val="restart"/>
            <w:tcBorders>
              <w:top w:val="single" w:sz="4" w:space="0" w:color="auto"/>
              <w:left w:val="single" w:sz="4" w:space="0" w:color="auto"/>
              <w:right w:val="single" w:sz="4" w:space="0" w:color="auto"/>
            </w:tcBorders>
          </w:tcPr>
          <w:p w14:paraId="61534C68" w14:textId="77777777" w:rsidR="00B552FD" w:rsidRPr="00BB6FF0" w:rsidRDefault="00B552FD" w:rsidP="00710D17">
            <w:pPr>
              <w:pStyle w:val="TAC"/>
            </w:pPr>
            <w:r w:rsidRPr="00BB6FF0">
              <w:lastRenderedPageBreak/>
              <w:t>CA_3</w:t>
            </w:r>
            <w:r w:rsidRPr="00BB6FF0">
              <w:rPr>
                <w:rFonts w:eastAsia="SimSun" w:hint="eastAsia"/>
                <w:lang w:eastAsia="zh-CN"/>
              </w:rPr>
              <w:t>-3</w:t>
            </w:r>
            <w:r w:rsidRPr="00BB6FF0">
              <w:t>-7-7</w:t>
            </w:r>
          </w:p>
        </w:tc>
        <w:tc>
          <w:tcPr>
            <w:tcW w:w="2483" w:type="dxa"/>
            <w:tcBorders>
              <w:top w:val="single" w:sz="4" w:space="0" w:color="auto"/>
              <w:left w:val="single" w:sz="4" w:space="0" w:color="auto"/>
              <w:bottom w:val="single" w:sz="4" w:space="0" w:color="auto"/>
              <w:right w:val="single" w:sz="4" w:space="0" w:color="auto"/>
            </w:tcBorders>
          </w:tcPr>
          <w:p w14:paraId="53A71E5A" w14:textId="77777777" w:rsidR="00B552FD" w:rsidRPr="00BB6FF0" w:rsidRDefault="00B552FD" w:rsidP="00710D17">
            <w:pPr>
              <w:pStyle w:val="TAC"/>
            </w:pPr>
            <w:r w:rsidRPr="00BB6FF0">
              <w:t>3</w:t>
            </w:r>
          </w:p>
        </w:tc>
      </w:tr>
      <w:tr w:rsidR="00B552FD" w:rsidRPr="00BB6FF0" w14:paraId="45D416C1" w14:textId="77777777" w:rsidTr="00710D17">
        <w:trPr>
          <w:jc w:val="center"/>
        </w:trPr>
        <w:tc>
          <w:tcPr>
            <w:tcW w:w="2407" w:type="dxa"/>
            <w:vMerge/>
            <w:tcBorders>
              <w:left w:val="single" w:sz="4" w:space="0" w:color="auto"/>
              <w:bottom w:val="single" w:sz="4" w:space="0" w:color="auto"/>
              <w:right w:val="single" w:sz="4" w:space="0" w:color="auto"/>
            </w:tcBorders>
          </w:tcPr>
          <w:p w14:paraId="4EF5786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A180066" w14:textId="77777777" w:rsidR="00B552FD" w:rsidRPr="00BB6FF0" w:rsidRDefault="00B552FD" w:rsidP="00710D17">
            <w:pPr>
              <w:pStyle w:val="TAC"/>
            </w:pPr>
            <w:r w:rsidRPr="00BB6FF0">
              <w:t>7</w:t>
            </w:r>
          </w:p>
        </w:tc>
      </w:tr>
      <w:tr w:rsidR="00B552FD" w:rsidRPr="00BB6FF0" w14:paraId="5709114C" w14:textId="77777777" w:rsidTr="00710D17">
        <w:trPr>
          <w:jc w:val="center"/>
        </w:trPr>
        <w:tc>
          <w:tcPr>
            <w:tcW w:w="2407" w:type="dxa"/>
            <w:vMerge w:val="restart"/>
            <w:tcBorders>
              <w:top w:val="single" w:sz="4" w:space="0" w:color="auto"/>
              <w:left w:val="single" w:sz="4" w:space="0" w:color="auto"/>
              <w:right w:val="single" w:sz="4" w:space="0" w:color="auto"/>
            </w:tcBorders>
          </w:tcPr>
          <w:p w14:paraId="7479D1D0" w14:textId="77777777" w:rsidR="00B552FD" w:rsidRPr="00BB6FF0" w:rsidRDefault="00B552FD" w:rsidP="00710D17">
            <w:pPr>
              <w:pStyle w:val="TAC"/>
            </w:pPr>
            <w:r w:rsidRPr="00BB6FF0">
              <w:t>CA_3-7</w:t>
            </w:r>
            <w:r w:rsidRPr="00BB6FF0">
              <w:rPr>
                <w:rFonts w:eastAsia="SimSun"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14:paraId="00730164" w14:textId="77777777" w:rsidR="00B552FD" w:rsidRPr="00BB6FF0" w:rsidRDefault="00B552FD" w:rsidP="00710D17">
            <w:pPr>
              <w:pStyle w:val="TAC"/>
            </w:pPr>
            <w:r w:rsidRPr="00BB6FF0">
              <w:t>3</w:t>
            </w:r>
          </w:p>
        </w:tc>
      </w:tr>
      <w:tr w:rsidR="00B552FD" w:rsidRPr="00BB6FF0" w14:paraId="18C00401" w14:textId="77777777" w:rsidTr="00710D17">
        <w:trPr>
          <w:jc w:val="center"/>
        </w:trPr>
        <w:tc>
          <w:tcPr>
            <w:tcW w:w="2407" w:type="dxa"/>
            <w:vMerge/>
            <w:tcBorders>
              <w:left w:val="single" w:sz="4" w:space="0" w:color="auto"/>
              <w:bottom w:val="single" w:sz="4" w:space="0" w:color="auto"/>
              <w:right w:val="single" w:sz="4" w:space="0" w:color="auto"/>
            </w:tcBorders>
          </w:tcPr>
          <w:p w14:paraId="11E984C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6968D85" w14:textId="77777777" w:rsidR="00B552FD" w:rsidRPr="00BB6FF0" w:rsidRDefault="00B552FD" w:rsidP="00710D17">
            <w:pPr>
              <w:pStyle w:val="TAC"/>
            </w:pPr>
            <w:r w:rsidRPr="00BB6FF0">
              <w:t>7</w:t>
            </w:r>
          </w:p>
        </w:tc>
      </w:tr>
      <w:tr w:rsidR="00B552FD" w:rsidRPr="00BB6FF0" w14:paraId="24206917" w14:textId="77777777" w:rsidTr="00710D17">
        <w:trPr>
          <w:jc w:val="center"/>
        </w:trPr>
        <w:tc>
          <w:tcPr>
            <w:tcW w:w="2407" w:type="dxa"/>
            <w:vMerge w:val="restart"/>
            <w:tcBorders>
              <w:top w:val="single" w:sz="4" w:space="0" w:color="auto"/>
              <w:left w:val="single" w:sz="4" w:space="0" w:color="auto"/>
              <w:right w:val="single" w:sz="4" w:space="0" w:color="auto"/>
            </w:tcBorders>
          </w:tcPr>
          <w:p w14:paraId="1966684B" w14:textId="77777777" w:rsidR="00B552FD" w:rsidRPr="00BB6FF0" w:rsidRDefault="00B552FD" w:rsidP="00710D17">
            <w:pPr>
              <w:pStyle w:val="TAC"/>
            </w:pPr>
            <w:r w:rsidRPr="00BB6FF0">
              <w:t>CA_3-8</w:t>
            </w:r>
          </w:p>
        </w:tc>
        <w:tc>
          <w:tcPr>
            <w:tcW w:w="2483" w:type="dxa"/>
            <w:tcBorders>
              <w:top w:val="single" w:sz="4" w:space="0" w:color="auto"/>
              <w:left w:val="single" w:sz="4" w:space="0" w:color="auto"/>
              <w:bottom w:val="single" w:sz="4" w:space="0" w:color="auto"/>
              <w:right w:val="single" w:sz="4" w:space="0" w:color="auto"/>
            </w:tcBorders>
          </w:tcPr>
          <w:p w14:paraId="08BBB521" w14:textId="77777777" w:rsidR="00B552FD" w:rsidRPr="00BB6FF0" w:rsidRDefault="00B552FD" w:rsidP="00710D17">
            <w:pPr>
              <w:pStyle w:val="TAC"/>
            </w:pPr>
            <w:r w:rsidRPr="00BB6FF0">
              <w:t>3</w:t>
            </w:r>
          </w:p>
        </w:tc>
      </w:tr>
      <w:tr w:rsidR="00B552FD" w:rsidRPr="00BB6FF0" w14:paraId="56602B05" w14:textId="77777777" w:rsidTr="00710D17">
        <w:trPr>
          <w:jc w:val="center"/>
        </w:trPr>
        <w:tc>
          <w:tcPr>
            <w:tcW w:w="2407" w:type="dxa"/>
            <w:vMerge/>
            <w:tcBorders>
              <w:left w:val="single" w:sz="4" w:space="0" w:color="auto"/>
              <w:bottom w:val="single" w:sz="4" w:space="0" w:color="auto"/>
              <w:right w:val="single" w:sz="4" w:space="0" w:color="auto"/>
            </w:tcBorders>
          </w:tcPr>
          <w:p w14:paraId="0A6C506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854557A" w14:textId="77777777" w:rsidR="00B552FD" w:rsidRPr="00BB6FF0" w:rsidRDefault="00B552FD" w:rsidP="00710D17">
            <w:pPr>
              <w:pStyle w:val="TAC"/>
            </w:pPr>
            <w:r w:rsidRPr="00BB6FF0">
              <w:t>8</w:t>
            </w:r>
          </w:p>
        </w:tc>
      </w:tr>
      <w:tr w:rsidR="00B552FD" w:rsidRPr="00BB6FF0" w14:paraId="582D692A" w14:textId="77777777" w:rsidTr="00710D17">
        <w:trPr>
          <w:jc w:val="center"/>
        </w:trPr>
        <w:tc>
          <w:tcPr>
            <w:tcW w:w="2407" w:type="dxa"/>
            <w:vMerge w:val="restart"/>
            <w:tcBorders>
              <w:left w:val="single" w:sz="4" w:space="0" w:color="auto"/>
              <w:right w:val="single" w:sz="4" w:space="0" w:color="auto"/>
            </w:tcBorders>
          </w:tcPr>
          <w:p w14:paraId="425F48D7" w14:textId="77777777" w:rsidR="00B552FD" w:rsidRPr="00BB6FF0" w:rsidRDefault="00B552FD" w:rsidP="00710D17">
            <w:pPr>
              <w:pStyle w:val="TAC"/>
            </w:pPr>
            <w:r w:rsidRPr="00BB6FF0">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14:paraId="5C7A3AC4" w14:textId="77777777" w:rsidR="00B552FD" w:rsidRPr="00BB6FF0" w:rsidRDefault="00B552FD" w:rsidP="00710D17">
            <w:pPr>
              <w:pStyle w:val="TAC"/>
            </w:pPr>
            <w:r w:rsidRPr="00BB6FF0">
              <w:t>3</w:t>
            </w:r>
          </w:p>
        </w:tc>
      </w:tr>
      <w:tr w:rsidR="00B552FD" w:rsidRPr="00BB6FF0" w14:paraId="7D973C53" w14:textId="77777777" w:rsidTr="00710D17">
        <w:trPr>
          <w:jc w:val="center"/>
        </w:trPr>
        <w:tc>
          <w:tcPr>
            <w:tcW w:w="2407" w:type="dxa"/>
            <w:vMerge/>
            <w:tcBorders>
              <w:left w:val="single" w:sz="4" w:space="0" w:color="auto"/>
              <w:bottom w:val="single" w:sz="4" w:space="0" w:color="auto"/>
              <w:right w:val="single" w:sz="4" w:space="0" w:color="auto"/>
            </w:tcBorders>
          </w:tcPr>
          <w:p w14:paraId="612842A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092DF8E" w14:textId="77777777" w:rsidR="00B552FD" w:rsidRPr="00BB6FF0" w:rsidRDefault="00B552FD" w:rsidP="00710D17">
            <w:pPr>
              <w:pStyle w:val="TAC"/>
            </w:pPr>
            <w:r w:rsidRPr="00BB6FF0">
              <w:t>8</w:t>
            </w:r>
          </w:p>
        </w:tc>
      </w:tr>
      <w:tr w:rsidR="00B552FD" w:rsidRPr="00BB6FF0" w14:paraId="1C87EA49" w14:textId="77777777" w:rsidTr="00710D17">
        <w:trPr>
          <w:jc w:val="center"/>
        </w:trPr>
        <w:tc>
          <w:tcPr>
            <w:tcW w:w="0" w:type="auto"/>
            <w:vMerge w:val="restart"/>
            <w:tcBorders>
              <w:top w:val="single" w:sz="4" w:space="0" w:color="auto"/>
              <w:left w:val="single" w:sz="4" w:space="0" w:color="auto"/>
              <w:right w:val="single" w:sz="4" w:space="0" w:color="auto"/>
            </w:tcBorders>
          </w:tcPr>
          <w:p w14:paraId="2DF23204" w14:textId="77777777" w:rsidR="00B552FD" w:rsidRPr="00BB6FF0" w:rsidRDefault="00B552FD" w:rsidP="00710D17">
            <w:pPr>
              <w:pStyle w:val="TAC"/>
              <w:rPr>
                <w:lang w:eastAsia="ja-JP"/>
              </w:rPr>
            </w:pPr>
            <w:r w:rsidRPr="00BB6FF0">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14:paraId="3F7592A7" w14:textId="77777777" w:rsidR="00B552FD" w:rsidRPr="00BB6FF0" w:rsidRDefault="00B552FD" w:rsidP="00710D17">
            <w:pPr>
              <w:pStyle w:val="TAC"/>
              <w:rPr>
                <w:lang w:eastAsia="ja-JP"/>
              </w:rPr>
            </w:pPr>
            <w:r w:rsidRPr="00BB6FF0">
              <w:rPr>
                <w:lang w:eastAsia="ja-JP"/>
              </w:rPr>
              <w:t>3</w:t>
            </w:r>
          </w:p>
        </w:tc>
      </w:tr>
      <w:tr w:rsidR="00B552FD" w:rsidRPr="00BB6FF0" w14:paraId="6B4B6F87" w14:textId="77777777" w:rsidTr="00710D17">
        <w:trPr>
          <w:jc w:val="center"/>
        </w:trPr>
        <w:tc>
          <w:tcPr>
            <w:tcW w:w="0" w:type="auto"/>
            <w:vMerge/>
            <w:tcBorders>
              <w:left w:val="single" w:sz="4" w:space="0" w:color="auto"/>
              <w:bottom w:val="single" w:sz="4" w:space="0" w:color="auto"/>
              <w:right w:val="single" w:sz="4" w:space="0" w:color="auto"/>
            </w:tcBorders>
          </w:tcPr>
          <w:p w14:paraId="2533AF4A"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AD86946" w14:textId="77777777" w:rsidR="00B552FD" w:rsidRPr="00BB6FF0" w:rsidRDefault="00B552FD" w:rsidP="00710D17">
            <w:pPr>
              <w:pStyle w:val="TAC"/>
              <w:rPr>
                <w:lang w:eastAsia="ja-JP"/>
              </w:rPr>
            </w:pPr>
            <w:r w:rsidRPr="00BB6FF0">
              <w:rPr>
                <w:lang w:eastAsia="ja-JP"/>
              </w:rPr>
              <w:t>11</w:t>
            </w:r>
          </w:p>
        </w:tc>
      </w:tr>
      <w:tr w:rsidR="00B552FD" w:rsidRPr="00BB6FF0" w14:paraId="5FEE4E7A" w14:textId="77777777" w:rsidTr="00710D17">
        <w:trPr>
          <w:jc w:val="center"/>
        </w:trPr>
        <w:tc>
          <w:tcPr>
            <w:tcW w:w="2407" w:type="dxa"/>
            <w:vMerge w:val="restart"/>
            <w:tcBorders>
              <w:left w:val="single" w:sz="4" w:space="0" w:color="auto"/>
              <w:right w:val="single" w:sz="4" w:space="0" w:color="auto"/>
            </w:tcBorders>
          </w:tcPr>
          <w:p w14:paraId="48028AB9" w14:textId="77777777" w:rsidR="00B552FD" w:rsidRPr="00BB6FF0" w:rsidRDefault="00B552FD" w:rsidP="00710D17">
            <w:pPr>
              <w:pStyle w:val="TAC"/>
              <w:rPr>
                <w:lang w:eastAsia="ko-KR"/>
              </w:rPr>
            </w:pPr>
            <w:r w:rsidRPr="00BB6FF0">
              <w:rPr>
                <w:lang w:eastAsia="ko-KR"/>
              </w:rPr>
              <w:t>CA_3-18</w:t>
            </w:r>
          </w:p>
        </w:tc>
        <w:tc>
          <w:tcPr>
            <w:tcW w:w="2483" w:type="dxa"/>
            <w:tcBorders>
              <w:top w:val="single" w:sz="4" w:space="0" w:color="auto"/>
              <w:left w:val="single" w:sz="4" w:space="0" w:color="auto"/>
              <w:bottom w:val="single" w:sz="4" w:space="0" w:color="auto"/>
              <w:right w:val="single" w:sz="4" w:space="0" w:color="auto"/>
            </w:tcBorders>
          </w:tcPr>
          <w:p w14:paraId="2490BEA4" w14:textId="77777777" w:rsidR="00B552FD" w:rsidRPr="00BB6FF0" w:rsidRDefault="00B552FD" w:rsidP="00710D17">
            <w:pPr>
              <w:pStyle w:val="TAC"/>
              <w:rPr>
                <w:lang w:eastAsia="ko-KR"/>
              </w:rPr>
            </w:pPr>
            <w:r w:rsidRPr="00BB6FF0">
              <w:rPr>
                <w:lang w:eastAsia="ko-KR"/>
              </w:rPr>
              <w:t>3</w:t>
            </w:r>
          </w:p>
        </w:tc>
      </w:tr>
      <w:tr w:rsidR="00B552FD" w:rsidRPr="00BB6FF0" w14:paraId="4B3BA0BA" w14:textId="77777777" w:rsidTr="00710D17">
        <w:trPr>
          <w:jc w:val="center"/>
        </w:trPr>
        <w:tc>
          <w:tcPr>
            <w:tcW w:w="2407" w:type="dxa"/>
            <w:vMerge/>
            <w:tcBorders>
              <w:left w:val="single" w:sz="4" w:space="0" w:color="auto"/>
              <w:right w:val="single" w:sz="4" w:space="0" w:color="auto"/>
            </w:tcBorders>
          </w:tcPr>
          <w:p w14:paraId="5445814D"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97E3ECB" w14:textId="77777777" w:rsidR="00B552FD" w:rsidRPr="00BB6FF0" w:rsidRDefault="00B552FD" w:rsidP="00710D17">
            <w:pPr>
              <w:pStyle w:val="TAC"/>
              <w:rPr>
                <w:lang w:eastAsia="ko-KR"/>
              </w:rPr>
            </w:pPr>
            <w:r w:rsidRPr="00BB6FF0">
              <w:rPr>
                <w:lang w:eastAsia="ko-KR"/>
              </w:rPr>
              <w:t>18</w:t>
            </w:r>
          </w:p>
        </w:tc>
      </w:tr>
      <w:tr w:rsidR="00B552FD" w:rsidRPr="00BB6FF0" w14:paraId="7B84318B" w14:textId="77777777" w:rsidTr="00710D17">
        <w:trPr>
          <w:jc w:val="center"/>
        </w:trPr>
        <w:tc>
          <w:tcPr>
            <w:tcW w:w="2407" w:type="dxa"/>
            <w:vMerge w:val="restart"/>
            <w:tcBorders>
              <w:left w:val="single" w:sz="4" w:space="0" w:color="auto"/>
              <w:right w:val="single" w:sz="4" w:space="0" w:color="auto"/>
            </w:tcBorders>
          </w:tcPr>
          <w:p w14:paraId="4991D523" w14:textId="77777777" w:rsidR="00B552FD" w:rsidRPr="00BB6FF0" w:rsidRDefault="00B552FD" w:rsidP="00710D17">
            <w:pPr>
              <w:pStyle w:val="TAC"/>
            </w:pPr>
            <w:r w:rsidRPr="00BB6FF0">
              <w:t>CA_</w:t>
            </w:r>
            <w:r w:rsidRPr="00BB6FF0">
              <w:rPr>
                <w:rFonts w:hint="eastAsia"/>
              </w:rPr>
              <w:t>3</w:t>
            </w:r>
            <w:r w:rsidRPr="00BB6FF0">
              <w:t>-</w:t>
            </w:r>
            <w:r w:rsidRPr="00BB6FF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7AAA8A2F" w14:textId="77777777" w:rsidR="00B552FD" w:rsidRPr="00BB6FF0" w:rsidRDefault="00B552FD" w:rsidP="00710D17">
            <w:pPr>
              <w:pStyle w:val="TAC"/>
            </w:pPr>
            <w:r w:rsidRPr="00BB6FF0">
              <w:rPr>
                <w:rFonts w:hint="eastAsia"/>
              </w:rPr>
              <w:t>3</w:t>
            </w:r>
          </w:p>
        </w:tc>
      </w:tr>
      <w:tr w:rsidR="00B552FD" w:rsidRPr="00BB6FF0" w14:paraId="64A7516A" w14:textId="77777777" w:rsidTr="00710D17">
        <w:trPr>
          <w:jc w:val="center"/>
        </w:trPr>
        <w:tc>
          <w:tcPr>
            <w:tcW w:w="2407" w:type="dxa"/>
            <w:vMerge/>
            <w:tcBorders>
              <w:left w:val="single" w:sz="4" w:space="0" w:color="auto"/>
              <w:right w:val="single" w:sz="4" w:space="0" w:color="auto"/>
            </w:tcBorders>
          </w:tcPr>
          <w:p w14:paraId="196DA71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EB01877" w14:textId="77777777" w:rsidR="00B552FD" w:rsidRPr="00BB6FF0" w:rsidRDefault="00B552FD" w:rsidP="00710D17">
            <w:pPr>
              <w:pStyle w:val="TAC"/>
            </w:pPr>
            <w:r w:rsidRPr="00BB6FF0">
              <w:rPr>
                <w:rFonts w:hint="eastAsia"/>
              </w:rPr>
              <w:t>19</w:t>
            </w:r>
          </w:p>
        </w:tc>
      </w:tr>
      <w:tr w:rsidR="00B552FD" w:rsidRPr="00BB6FF0" w14:paraId="28A7C45B" w14:textId="77777777" w:rsidTr="00710D17">
        <w:trPr>
          <w:jc w:val="center"/>
        </w:trPr>
        <w:tc>
          <w:tcPr>
            <w:tcW w:w="2407" w:type="dxa"/>
            <w:vMerge w:val="restart"/>
            <w:tcBorders>
              <w:left w:val="single" w:sz="4" w:space="0" w:color="auto"/>
              <w:right w:val="single" w:sz="4" w:space="0" w:color="auto"/>
            </w:tcBorders>
          </w:tcPr>
          <w:p w14:paraId="01EB3497" w14:textId="77777777" w:rsidR="00B552FD" w:rsidRPr="00BB6FF0" w:rsidRDefault="00B552FD" w:rsidP="00710D17">
            <w:pPr>
              <w:pStyle w:val="TAC"/>
              <w:rPr>
                <w:lang w:eastAsia="zh-CN"/>
              </w:rPr>
            </w:pPr>
            <w:r w:rsidRPr="00BB6FF0">
              <w:rPr>
                <w:rFonts w:hint="eastAsia"/>
                <w:lang w:eastAsia="zh-CN"/>
              </w:rPr>
              <w:t>CA_3-3-19</w:t>
            </w:r>
          </w:p>
        </w:tc>
        <w:tc>
          <w:tcPr>
            <w:tcW w:w="2483" w:type="dxa"/>
            <w:tcBorders>
              <w:top w:val="single" w:sz="4" w:space="0" w:color="auto"/>
              <w:left w:val="single" w:sz="4" w:space="0" w:color="auto"/>
              <w:bottom w:val="single" w:sz="4" w:space="0" w:color="auto"/>
              <w:right w:val="single" w:sz="4" w:space="0" w:color="auto"/>
            </w:tcBorders>
          </w:tcPr>
          <w:p w14:paraId="374D399B" w14:textId="77777777" w:rsidR="00B552FD" w:rsidRPr="00BB6FF0" w:rsidRDefault="00B552FD" w:rsidP="00710D17">
            <w:pPr>
              <w:pStyle w:val="TAC"/>
              <w:rPr>
                <w:lang w:eastAsia="zh-CN"/>
              </w:rPr>
            </w:pPr>
            <w:r w:rsidRPr="00BB6FF0">
              <w:rPr>
                <w:rFonts w:hint="eastAsia"/>
                <w:lang w:eastAsia="zh-CN"/>
              </w:rPr>
              <w:t>3</w:t>
            </w:r>
          </w:p>
        </w:tc>
      </w:tr>
      <w:tr w:rsidR="00B552FD" w:rsidRPr="00BB6FF0" w14:paraId="3448C8CD" w14:textId="77777777" w:rsidTr="00710D17">
        <w:trPr>
          <w:jc w:val="center"/>
        </w:trPr>
        <w:tc>
          <w:tcPr>
            <w:tcW w:w="2407" w:type="dxa"/>
            <w:vMerge/>
            <w:tcBorders>
              <w:left w:val="single" w:sz="4" w:space="0" w:color="auto"/>
              <w:right w:val="single" w:sz="4" w:space="0" w:color="auto"/>
            </w:tcBorders>
          </w:tcPr>
          <w:p w14:paraId="4724A7C2"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4448901" w14:textId="77777777" w:rsidR="00B552FD" w:rsidRPr="00BB6FF0" w:rsidRDefault="00B552FD" w:rsidP="00710D17">
            <w:pPr>
              <w:pStyle w:val="TAC"/>
              <w:rPr>
                <w:lang w:eastAsia="zh-CN"/>
              </w:rPr>
            </w:pPr>
            <w:r w:rsidRPr="00BB6FF0">
              <w:rPr>
                <w:rFonts w:hint="eastAsia"/>
                <w:lang w:eastAsia="zh-CN"/>
              </w:rPr>
              <w:t>19</w:t>
            </w:r>
          </w:p>
        </w:tc>
      </w:tr>
      <w:tr w:rsidR="00B552FD" w:rsidRPr="00BB6FF0" w14:paraId="4DD4BF59" w14:textId="77777777" w:rsidTr="00710D17">
        <w:trPr>
          <w:jc w:val="center"/>
        </w:trPr>
        <w:tc>
          <w:tcPr>
            <w:tcW w:w="2407" w:type="dxa"/>
            <w:vMerge w:val="restart"/>
            <w:tcBorders>
              <w:top w:val="single" w:sz="4" w:space="0" w:color="auto"/>
              <w:left w:val="single" w:sz="4" w:space="0" w:color="auto"/>
              <w:right w:val="single" w:sz="4" w:space="0" w:color="auto"/>
            </w:tcBorders>
          </w:tcPr>
          <w:p w14:paraId="674C275A" w14:textId="77777777" w:rsidR="00B552FD" w:rsidRPr="00BB6FF0" w:rsidRDefault="00B552FD" w:rsidP="00710D17">
            <w:pPr>
              <w:pStyle w:val="TAC"/>
            </w:pPr>
            <w:r w:rsidRPr="00BB6FF0">
              <w:t>CA_3-20</w:t>
            </w:r>
          </w:p>
        </w:tc>
        <w:tc>
          <w:tcPr>
            <w:tcW w:w="2483" w:type="dxa"/>
            <w:tcBorders>
              <w:top w:val="single" w:sz="4" w:space="0" w:color="auto"/>
              <w:left w:val="single" w:sz="4" w:space="0" w:color="auto"/>
              <w:bottom w:val="single" w:sz="4" w:space="0" w:color="auto"/>
              <w:right w:val="single" w:sz="4" w:space="0" w:color="auto"/>
            </w:tcBorders>
          </w:tcPr>
          <w:p w14:paraId="6F8EA174" w14:textId="77777777" w:rsidR="00B552FD" w:rsidRPr="00BB6FF0" w:rsidRDefault="00B552FD" w:rsidP="00710D17">
            <w:pPr>
              <w:pStyle w:val="TAC"/>
            </w:pPr>
            <w:r w:rsidRPr="00BB6FF0">
              <w:t>3</w:t>
            </w:r>
          </w:p>
        </w:tc>
      </w:tr>
      <w:tr w:rsidR="00B552FD" w:rsidRPr="00BB6FF0" w14:paraId="5F1091E3" w14:textId="77777777" w:rsidTr="00710D17">
        <w:trPr>
          <w:jc w:val="center"/>
        </w:trPr>
        <w:tc>
          <w:tcPr>
            <w:tcW w:w="2407" w:type="dxa"/>
            <w:vMerge/>
            <w:tcBorders>
              <w:left w:val="single" w:sz="4" w:space="0" w:color="auto"/>
              <w:bottom w:val="single" w:sz="4" w:space="0" w:color="auto"/>
              <w:right w:val="single" w:sz="4" w:space="0" w:color="auto"/>
            </w:tcBorders>
          </w:tcPr>
          <w:p w14:paraId="75BD9BD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61141A9" w14:textId="77777777" w:rsidR="00B552FD" w:rsidRPr="00BB6FF0" w:rsidRDefault="00B552FD" w:rsidP="00710D17">
            <w:pPr>
              <w:pStyle w:val="TAC"/>
            </w:pPr>
            <w:r w:rsidRPr="00BB6FF0">
              <w:t>20</w:t>
            </w:r>
          </w:p>
        </w:tc>
      </w:tr>
      <w:tr w:rsidR="00B552FD" w:rsidRPr="00BB6FF0" w14:paraId="1EC8764B" w14:textId="77777777" w:rsidTr="00710D17">
        <w:trPr>
          <w:jc w:val="center"/>
        </w:trPr>
        <w:tc>
          <w:tcPr>
            <w:tcW w:w="2407" w:type="dxa"/>
            <w:vMerge w:val="restart"/>
            <w:tcBorders>
              <w:left w:val="single" w:sz="4" w:space="0" w:color="auto"/>
              <w:right w:val="single" w:sz="4" w:space="0" w:color="auto"/>
            </w:tcBorders>
          </w:tcPr>
          <w:p w14:paraId="19B992B9" w14:textId="77777777" w:rsidR="00B552FD" w:rsidRPr="00BB6FF0" w:rsidRDefault="00B552FD" w:rsidP="00710D17">
            <w:pPr>
              <w:pStyle w:val="TAC"/>
            </w:pPr>
            <w:r w:rsidRPr="00BB6FF0">
              <w:t>CA_3-3-20</w:t>
            </w:r>
          </w:p>
        </w:tc>
        <w:tc>
          <w:tcPr>
            <w:tcW w:w="2483" w:type="dxa"/>
            <w:tcBorders>
              <w:top w:val="single" w:sz="4" w:space="0" w:color="auto"/>
              <w:left w:val="single" w:sz="4" w:space="0" w:color="auto"/>
              <w:bottom w:val="single" w:sz="4" w:space="0" w:color="auto"/>
              <w:right w:val="single" w:sz="4" w:space="0" w:color="auto"/>
            </w:tcBorders>
          </w:tcPr>
          <w:p w14:paraId="7F3E9433" w14:textId="77777777" w:rsidR="00B552FD" w:rsidRPr="00BB6FF0" w:rsidRDefault="00B552FD" w:rsidP="00710D17">
            <w:pPr>
              <w:pStyle w:val="TAC"/>
            </w:pPr>
            <w:r w:rsidRPr="00BB6FF0">
              <w:t>3</w:t>
            </w:r>
          </w:p>
        </w:tc>
      </w:tr>
      <w:tr w:rsidR="00B552FD" w:rsidRPr="00BB6FF0" w14:paraId="6CFF13F3" w14:textId="77777777" w:rsidTr="00710D17">
        <w:trPr>
          <w:jc w:val="center"/>
        </w:trPr>
        <w:tc>
          <w:tcPr>
            <w:tcW w:w="2407" w:type="dxa"/>
            <w:vMerge/>
            <w:tcBorders>
              <w:left w:val="single" w:sz="4" w:space="0" w:color="auto"/>
              <w:bottom w:val="single" w:sz="4" w:space="0" w:color="auto"/>
              <w:right w:val="single" w:sz="4" w:space="0" w:color="auto"/>
            </w:tcBorders>
          </w:tcPr>
          <w:p w14:paraId="0B6EE83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8CEB4E9" w14:textId="77777777" w:rsidR="00B552FD" w:rsidRPr="00BB6FF0" w:rsidRDefault="00B552FD" w:rsidP="00710D17">
            <w:pPr>
              <w:pStyle w:val="TAC"/>
            </w:pPr>
            <w:r w:rsidRPr="00BB6FF0">
              <w:t>20</w:t>
            </w:r>
          </w:p>
        </w:tc>
      </w:tr>
      <w:tr w:rsidR="00B552FD" w:rsidRPr="00BB6FF0" w14:paraId="75500E76" w14:textId="77777777" w:rsidTr="00710D17">
        <w:trPr>
          <w:jc w:val="center"/>
        </w:trPr>
        <w:tc>
          <w:tcPr>
            <w:tcW w:w="2407" w:type="dxa"/>
            <w:vMerge w:val="restart"/>
            <w:tcBorders>
              <w:left w:val="single" w:sz="4" w:space="0" w:color="auto"/>
              <w:right w:val="single" w:sz="4" w:space="0" w:color="auto"/>
            </w:tcBorders>
          </w:tcPr>
          <w:p w14:paraId="10AD5228" w14:textId="77777777" w:rsidR="00B552FD" w:rsidRPr="00BB6FF0" w:rsidRDefault="00B552FD" w:rsidP="00710D17">
            <w:pPr>
              <w:pStyle w:val="TAC"/>
            </w:pPr>
            <w:r w:rsidRPr="00BB6FF0">
              <w:t>CA_3-21</w:t>
            </w:r>
          </w:p>
        </w:tc>
        <w:tc>
          <w:tcPr>
            <w:tcW w:w="2483" w:type="dxa"/>
            <w:tcBorders>
              <w:top w:val="single" w:sz="4" w:space="0" w:color="auto"/>
              <w:left w:val="single" w:sz="4" w:space="0" w:color="auto"/>
              <w:bottom w:val="single" w:sz="4" w:space="0" w:color="auto"/>
              <w:right w:val="single" w:sz="4" w:space="0" w:color="auto"/>
            </w:tcBorders>
          </w:tcPr>
          <w:p w14:paraId="64358C31" w14:textId="77777777" w:rsidR="00B552FD" w:rsidRPr="00BB6FF0" w:rsidRDefault="00B552FD" w:rsidP="00710D17">
            <w:pPr>
              <w:pStyle w:val="TAC"/>
            </w:pPr>
            <w:r w:rsidRPr="00BB6FF0">
              <w:t>3</w:t>
            </w:r>
          </w:p>
        </w:tc>
      </w:tr>
      <w:tr w:rsidR="00B552FD" w:rsidRPr="00BB6FF0" w14:paraId="3DDBF1E8" w14:textId="77777777" w:rsidTr="00710D17">
        <w:trPr>
          <w:jc w:val="center"/>
        </w:trPr>
        <w:tc>
          <w:tcPr>
            <w:tcW w:w="2407" w:type="dxa"/>
            <w:vMerge/>
            <w:tcBorders>
              <w:left w:val="single" w:sz="4" w:space="0" w:color="auto"/>
              <w:bottom w:val="single" w:sz="4" w:space="0" w:color="auto"/>
              <w:right w:val="single" w:sz="4" w:space="0" w:color="auto"/>
            </w:tcBorders>
          </w:tcPr>
          <w:p w14:paraId="1B47BCD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A23E383" w14:textId="77777777" w:rsidR="00B552FD" w:rsidRPr="00BB6FF0" w:rsidRDefault="00B552FD" w:rsidP="00710D17">
            <w:pPr>
              <w:pStyle w:val="TAC"/>
            </w:pPr>
            <w:r w:rsidRPr="00BB6FF0">
              <w:t>21</w:t>
            </w:r>
          </w:p>
        </w:tc>
      </w:tr>
      <w:tr w:rsidR="00B552FD" w:rsidRPr="00BB6FF0" w14:paraId="4272B654" w14:textId="77777777" w:rsidTr="00710D17">
        <w:trPr>
          <w:jc w:val="center"/>
        </w:trPr>
        <w:tc>
          <w:tcPr>
            <w:tcW w:w="2407" w:type="dxa"/>
            <w:vMerge w:val="restart"/>
            <w:tcBorders>
              <w:left w:val="single" w:sz="4" w:space="0" w:color="auto"/>
              <w:right w:val="single" w:sz="4" w:space="0" w:color="auto"/>
            </w:tcBorders>
          </w:tcPr>
          <w:p w14:paraId="39DC188A" w14:textId="77777777" w:rsidR="00B552FD" w:rsidRPr="00BB6FF0" w:rsidRDefault="00B552FD" w:rsidP="00710D17">
            <w:pPr>
              <w:pStyle w:val="TAC"/>
              <w:rPr>
                <w:lang w:eastAsia="zh-CN"/>
              </w:rPr>
            </w:pPr>
            <w:r w:rsidRPr="00BB6FF0">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tcPr>
          <w:p w14:paraId="4BA63602" w14:textId="77777777" w:rsidR="00B552FD" w:rsidRPr="00BB6FF0" w:rsidRDefault="00B552FD" w:rsidP="00710D17">
            <w:pPr>
              <w:pStyle w:val="TAC"/>
              <w:rPr>
                <w:lang w:eastAsia="zh-CN"/>
              </w:rPr>
            </w:pPr>
            <w:r w:rsidRPr="00BB6FF0">
              <w:rPr>
                <w:rFonts w:hint="eastAsia"/>
                <w:lang w:eastAsia="zh-CN"/>
              </w:rPr>
              <w:t>3</w:t>
            </w:r>
          </w:p>
        </w:tc>
      </w:tr>
      <w:tr w:rsidR="00B552FD" w:rsidRPr="00BB6FF0" w14:paraId="28DBD3E9" w14:textId="77777777" w:rsidTr="00710D17">
        <w:trPr>
          <w:jc w:val="center"/>
        </w:trPr>
        <w:tc>
          <w:tcPr>
            <w:tcW w:w="2407" w:type="dxa"/>
            <w:vMerge/>
            <w:tcBorders>
              <w:left w:val="single" w:sz="4" w:space="0" w:color="auto"/>
              <w:bottom w:val="single" w:sz="4" w:space="0" w:color="auto"/>
              <w:right w:val="single" w:sz="4" w:space="0" w:color="auto"/>
            </w:tcBorders>
          </w:tcPr>
          <w:p w14:paraId="45C998EB"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1FC587E" w14:textId="77777777" w:rsidR="00B552FD" w:rsidRPr="00BB6FF0" w:rsidRDefault="00B552FD" w:rsidP="00710D17">
            <w:pPr>
              <w:pStyle w:val="TAC"/>
              <w:rPr>
                <w:lang w:eastAsia="zh-CN"/>
              </w:rPr>
            </w:pPr>
            <w:r w:rsidRPr="00BB6FF0">
              <w:rPr>
                <w:rFonts w:hint="eastAsia"/>
                <w:lang w:eastAsia="zh-CN"/>
              </w:rPr>
              <w:t>21</w:t>
            </w:r>
          </w:p>
        </w:tc>
      </w:tr>
      <w:tr w:rsidR="00B552FD" w:rsidRPr="00BB6FF0" w14:paraId="3AAC6D0F" w14:textId="77777777" w:rsidTr="00710D17">
        <w:trPr>
          <w:jc w:val="center"/>
        </w:trPr>
        <w:tc>
          <w:tcPr>
            <w:tcW w:w="2407" w:type="dxa"/>
            <w:vMerge w:val="restart"/>
            <w:tcBorders>
              <w:top w:val="single" w:sz="4" w:space="0" w:color="auto"/>
              <w:left w:val="single" w:sz="4" w:space="0" w:color="auto"/>
              <w:right w:val="single" w:sz="4" w:space="0" w:color="auto"/>
            </w:tcBorders>
          </w:tcPr>
          <w:p w14:paraId="145D47F8" w14:textId="77777777" w:rsidR="00B552FD" w:rsidRPr="00BB6FF0" w:rsidRDefault="00B552FD" w:rsidP="00710D17">
            <w:pPr>
              <w:pStyle w:val="TAC"/>
            </w:pPr>
            <w:r w:rsidRPr="00BB6FF0">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14:paraId="599EC305" w14:textId="77777777" w:rsidR="00B552FD" w:rsidRPr="00BB6FF0" w:rsidRDefault="00B552FD" w:rsidP="00710D17">
            <w:pPr>
              <w:pStyle w:val="TAC"/>
            </w:pPr>
            <w:r w:rsidRPr="00BB6FF0">
              <w:rPr>
                <w:rFonts w:hint="eastAsia"/>
              </w:rPr>
              <w:t>3</w:t>
            </w:r>
          </w:p>
        </w:tc>
      </w:tr>
      <w:tr w:rsidR="00B552FD" w:rsidRPr="00BB6FF0" w14:paraId="4FB7A526" w14:textId="77777777" w:rsidTr="00710D17">
        <w:trPr>
          <w:jc w:val="center"/>
        </w:trPr>
        <w:tc>
          <w:tcPr>
            <w:tcW w:w="2407" w:type="dxa"/>
            <w:vMerge/>
            <w:tcBorders>
              <w:left w:val="single" w:sz="4" w:space="0" w:color="auto"/>
              <w:bottom w:val="single" w:sz="4" w:space="0" w:color="auto"/>
              <w:right w:val="single" w:sz="4" w:space="0" w:color="auto"/>
            </w:tcBorders>
          </w:tcPr>
          <w:p w14:paraId="03E0B4E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E892E07" w14:textId="77777777" w:rsidR="00B552FD" w:rsidRPr="00BB6FF0" w:rsidRDefault="00B552FD" w:rsidP="00710D17">
            <w:pPr>
              <w:pStyle w:val="TAC"/>
            </w:pPr>
            <w:r w:rsidRPr="00BB6FF0">
              <w:rPr>
                <w:rFonts w:hint="eastAsia"/>
              </w:rPr>
              <w:t>26</w:t>
            </w:r>
          </w:p>
        </w:tc>
      </w:tr>
      <w:tr w:rsidR="00B552FD" w:rsidRPr="00BB6FF0" w14:paraId="5596813D" w14:textId="77777777" w:rsidTr="00710D17">
        <w:trPr>
          <w:jc w:val="center"/>
        </w:trPr>
        <w:tc>
          <w:tcPr>
            <w:tcW w:w="2407" w:type="dxa"/>
            <w:vMerge w:val="restart"/>
            <w:tcBorders>
              <w:left w:val="single" w:sz="4" w:space="0" w:color="auto"/>
              <w:right w:val="single" w:sz="4" w:space="0" w:color="auto"/>
            </w:tcBorders>
          </w:tcPr>
          <w:p w14:paraId="53477E24" w14:textId="77777777" w:rsidR="00B552FD" w:rsidRPr="00BB6FF0" w:rsidRDefault="00B552FD" w:rsidP="00710D17">
            <w:pPr>
              <w:pStyle w:val="TAC"/>
              <w:rPr>
                <w:lang w:eastAsia="ko-KR"/>
              </w:rPr>
            </w:pPr>
            <w:r w:rsidRPr="00BB6FF0">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14:paraId="78BF1506" w14:textId="77777777" w:rsidR="00B552FD" w:rsidRPr="00BB6FF0" w:rsidRDefault="00B552FD" w:rsidP="00710D17">
            <w:pPr>
              <w:pStyle w:val="TAC"/>
              <w:rPr>
                <w:lang w:eastAsia="ko-KR"/>
              </w:rPr>
            </w:pPr>
            <w:r w:rsidRPr="00BB6FF0">
              <w:rPr>
                <w:rFonts w:hint="eastAsia"/>
                <w:lang w:eastAsia="ko-KR"/>
              </w:rPr>
              <w:t>3</w:t>
            </w:r>
          </w:p>
        </w:tc>
      </w:tr>
      <w:tr w:rsidR="00B552FD" w:rsidRPr="00BB6FF0" w14:paraId="297D29C8" w14:textId="77777777" w:rsidTr="00710D17">
        <w:trPr>
          <w:jc w:val="center"/>
        </w:trPr>
        <w:tc>
          <w:tcPr>
            <w:tcW w:w="2407" w:type="dxa"/>
            <w:vMerge/>
            <w:tcBorders>
              <w:left w:val="single" w:sz="4" w:space="0" w:color="auto"/>
              <w:bottom w:val="single" w:sz="4" w:space="0" w:color="auto"/>
              <w:right w:val="single" w:sz="4" w:space="0" w:color="auto"/>
            </w:tcBorders>
          </w:tcPr>
          <w:p w14:paraId="09E8D6F5"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48B27A8" w14:textId="77777777" w:rsidR="00B552FD" w:rsidRPr="00BB6FF0" w:rsidRDefault="00B552FD" w:rsidP="00710D17">
            <w:pPr>
              <w:pStyle w:val="TAC"/>
              <w:rPr>
                <w:lang w:eastAsia="ko-KR"/>
              </w:rPr>
            </w:pPr>
            <w:r w:rsidRPr="00BB6FF0">
              <w:rPr>
                <w:rFonts w:hint="eastAsia"/>
                <w:lang w:eastAsia="ko-KR"/>
              </w:rPr>
              <w:t>27</w:t>
            </w:r>
          </w:p>
        </w:tc>
      </w:tr>
      <w:tr w:rsidR="00B552FD" w:rsidRPr="00BB6FF0" w14:paraId="1F30970F" w14:textId="77777777" w:rsidTr="00710D17">
        <w:trPr>
          <w:jc w:val="center"/>
        </w:trPr>
        <w:tc>
          <w:tcPr>
            <w:tcW w:w="2407" w:type="dxa"/>
            <w:vMerge w:val="restart"/>
            <w:tcBorders>
              <w:top w:val="single" w:sz="4" w:space="0" w:color="auto"/>
              <w:left w:val="single" w:sz="4" w:space="0" w:color="auto"/>
              <w:right w:val="single" w:sz="4" w:space="0" w:color="auto"/>
            </w:tcBorders>
          </w:tcPr>
          <w:p w14:paraId="41B897A7" w14:textId="77777777" w:rsidR="00B552FD" w:rsidRPr="00BB6FF0" w:rsidRDefault="00B552FD" w:rsidP="00710D17">
            <w:pPr>
              <w:pStyle w:val="TAC"/>
            </w:pPr>
            <w:r w:rsidRPr="00BB6FF0">
              <w:t>CA_3-2</w:t>
            </w:r>
            <w:r w:rsidRPr="00BB6FF0">
              <w:rPr>
                <w:rFonts w:hint="eastAsia"/>
              </w:rPr>
              <w:t>8</w:t>
            </w:r>
          </w:p>
        </w:tc>
        <w:tc>
          <w:tcPr>
            <w:tcW w:w="2483" w:type="dxa"/>
            <w:tcBorders>
              <w:top w:val="single" w:sz="4" w:space="0" w:color="auto"/>
              <w:left w:val="single" w:sz="4" w:space="0" w:color="auto"/>
              <w:bottom w:val="single" w:sz="4" w:space="0" w:color="auto"/>
              <w:right w:val="single" w:sz="4" w:space="0" w:color="auto"/>
            </w:tcBorders>
          </w:tcPr>
          <w:p w14:paraId="619EABC5" w14:textId="77777777" w:rsidR="00B552FD" w:rsidRPr="00BB6FF0" w:rsidRDefault="00B552FD" w:rsidP="00710D17">
            <w:pPr>
              <w:pStyle w:val="TAC"/>
            </w:pPr>
            <w:r w:rsidRPr="00BB6FF0">
              <w:t>3</w:t>
            </w:r>
          </w:p>
        </w:tc>
      </w:tr>
      <w:tr w:rsidR="00B552FD" w:rsidRPr="00BB6FF0" w14:paraId="21AC0658" w14:textId="77777777" w:rsidTr="00710D17">
        <w:trPr>
          <w:jc w:val="center"/>
        </w:trPr>
        <w:tc>
          <w:tcPr>
            <w:tcW w:w="2407" w:type="dxa"/>
            <w:vMerge/>
            <w:tcBorders>
              <w:left w:val="single" w:sz="4" w:space="0" w:color="auto"/>
              <w:bottom w:val="single" w:sz="4" w:space="0" w:color="auto"/>
              <w:right w:val="single" w:sz="4" w:space="0" w:color="auto"/>
            </w:tcBorders>
          </w:tcPr>
          <w:p w14:paraId="261FE2E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050AA8F" w14:textId="77777777" w:rsidR="00B552FD" w:rsidRPr="00BB6FF0" w:rsidRDefault="00B552FD" w:rsidP="00710D17">
            <w:pPr>
              <w:pStyle w:val="TAC"/>
            </w:pPr>
            <w:r w:rsidRPr="00BB6FF0">
              <w:t>2</w:t>
            </w:r>
            <w:r w:rsidRPr="00BB6FF0">
              <w:rPr>
                <w:rFonts w:hint="eastAsia"/>
              </w:rPr>
              <w:t>8</w:t>
            </w:r>
          </w:p>
        </w:tc>
      </w:tr>
      <w:tr w:rsidR="00B552FD" w:rsidRPr="00BB6FF0" w14:paraId="57F6D338" w14:textId="77777777" w:rsidTr="00710D17">
        <w:trPr>
          <w:jc w:val="center"/>
        </w:trPr>
        <w:tc>
          <w:tcPr>
            <w:tcW w:w="2407" w:type="dxa"/>
            <w:vMerge w:val="restart"/>
            <w:tcBorders>
              <w:left w:val="single" w:sz="4" w:space="0" w:color="auto"/>
              <w:right w:val="single" w:sz="4" w:space="0" w:color="auto"/>
            </w:tcBorders>
          </w:tcPr>
          <w:p w14:paraId="5F7C2201" w14:textId="77777777" w:rsidR="00B552FD" w:rsidRPr="00BB6FF0" w:rsidRDefault="00B552FD" w:rsidP="00710D17">
            <w:pPr>
              <w:pStyle w:val="TAC"/>
            </w:pPr>
            <w:r w:rsidRPr="00BB6FF0">
              <w:rPr>
                <w:rFonts w:hint="eastAsia"/>
                <w:lang w:eastAsia="ja-JP"/>
              </w:rPr>
              <w:t>CA_3-</w:t>
            </w:r>
            <w:r w:rsidRPr="00BB6FF0">
              <w:rPr>
                <w:lang w:eastAsia="ja-JP"/>
              </w:rPr>
              <w:t>31</w:t>
            </w:r>
          </w:p>
        </w:tc>
        <w:tc>
          <w:tcPr>
            <w:tcW w:w="2483" w:type="dxa"/>
            <w:tcBorders>
              <w:top w:val="single" w:sz="4" w:space="0" w:color="auto"/>
              <w:left w:val="single" w:sz="4" w:space="0" w:color="auto"/>
              <w:bottom w:val="single" w:sz="4" w:space="0" w:color="auto"/>
              <w:right w:val="single" w:sz="4" w:space="0" w:color="auto"/>
            </w:tcBorders>
          </w:tcPr>
          <w:p w14:paraId="38315781" w14:textId="77777777" w:rsidR="00B552FD" w:rsidRPr="00BB6FF0" w:rsidRDefault="00B552FD" w:rsidP="00710D17">
            <w:pPr>
              <w:pStyle w:val="TAC"/>
            </w:pPr>
            <w:r w:rsidRPr="00BB6FF0">
              <w:t>3</w:t>
            </w:r>
          </w:p>
        </w:tc>
      </w:tr>
      <w:tr w:rsidR="00B552FD" w:rsidRPr="00BB6FF0" w14:paraId="2DCB95DE" w14:textId="77777777" w:rsidTr="00710D17">
        <w:trPr>
          <w:jc w:val="center"/>
        </w:trPr>
        <w:tc>
          <w:tcPr>
            <w:tcW w:w="2407" w:type="dxa"/>
            <w:vMerge/>
            <w:tcBorders>
              <w:left w:val="single" w:sz="4" w:space="0" w:color="auto"/>
              <w:bottom w:val="single" w:sz="4" w:space="0" w:color="auto"/>
              <w:right w:val="single" w:sz="4" w:space="0" w:color="auto"/>
            </w:tcBorders>
          </w:tcPr>
          <w:p w14:paraId="3311DFA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FBD5751" w14:textId="77777777" w:rsidR="00B552FD" w:rsidRPr="00BB6FF0" w:rsidRDefault="00B552FD" w:rsidP="00710D17">
            <w:pPr>
              <w:pStyle w:val="TAC"/>
            </w:pPr>
            <w:r w:rsidRPr="00BB6FF0">
              <w:t>31</w:t>
            </w:r>
          </w:p>
        </w:tc>
      </w:tr>
      <w:tr w:rsidR="00B552FD" w:rsidRPr="00BB6FF0" w14:paraId="109E4E85" w14:textId="77777777" w:rsidTr="00710D17">
        <w:trPr>
          <w:jc w:val="center"/>
        </w:trPr>
        <w:tc>
          <w:tcPr>
            <w:tcW w:w="2407" w:type="dxa"/>
            <w:vMerge w:val="restart"/>
            <w:tcBorders>
              <w:left w:val="single" w:sz="4" w:space="0" w:color="auto"/>
              <w:right w:val="single" w:sz="4" w:space="0" w:color="auto"/>
            </w:tcBorders>
          </w:tcPr>
          <w:p w14:paraId="76413E83" w14:textId="77777777" w:rsidR="00B552FD" w:rsidRPr="00BB6FF0" w:rsidRDefault="00B552FD" w:rsidP="00710D17">
            <w:pPr>
              <w:pStyle w:val="TAC"/>
            </w:pPr>
            <w:r w:rsidRPr="00BB6FF0">
              <w:rPr>
                <w:rFonts w:hint="eastAsia"/>
                <w:lang w:eastAsia="ja-JP"/>
              </w:rPr>
              <w:t>CA_3-</w:t>
            </w:r>
            <w:r w:rsidRPr="00BB6FF0">
              <w:rPr>
                <w:lang w:eastAsia="ja-JP"/>
              </w:rPr>
              <w:t>32</w:t>
            </w:r>
          </w:p>
        </w:tc>
        <w:tc>
          <w:tcPr>
            <w:tcW w:w="2483" w:type="dxa"/>
            <w:tcBorders>
              <w:top w:val="single" w:sz="4" w:space="0" w:color="auto"/>
              <w:left w:val="single" w:sz="4" w:space="0" w:color="auto"/>
              <w:bottom w:val="single" w:sz="4" w:space="0" w:color="auto"/>
              <w:right w:val="single" w:sz="4" w:space="0" w:color="auto"/>
            </w:tcBorders>
          </w:tcPr>
          <w:p w14:paraId="400811C3" w14:textId="77777777" w:rsidR="00B552FD" w:rsidRPr="00BB6FF0" w:rsidRDefault="00B552FD" w:rsidP="00710D17">
            <w:pPr>
              <w:pStyle w:val="TAC"/>
            </w:pPr>
            <w:r w:rsidRPr="00BB6FF0">
              <w:t>3</w:t>
            </w:r>
          </w:p>
        </w:tc>
      </w:tr>
      <w:tr w:rsidR="00B552FD" w:rsidRPr="00BB6FF0" w14:paraId="7C747225" w14:textId="77777777" w:rsidTr="00710D17">
        <w:trPr>
          <w:jc w:val="center"/>
        </w:trPr>
        <w:tc>
          <w:tcPr>
            <w:tcW w:w="2407" w:type="dxa"/>
            <w:vMerge/>
            <w:tcBorders>
              <w:left w:val="single" w:sz="4" w:space="0" w:color="auto"/>
              <w:bottom w:val="single" w:sz="4" w:space="0" w:color="auto"/>
              <w:right w:val="single" w:sz="4" w:space="0" w:color="auto"/>
            </w:tcBorders>
          </w:tcPr>
          <w:p w14:paraId="2436EE4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A5FE8D7" w14:textId="77777777" w:rsidR="00B552FD" w:rsidRPr="00BB6FF0" w:rsidRDefault="00B552FD" w:rsidP="00710D17">
            <w:pPr>
              <w:pStyle w:val="TAC"/>
            </w:pPr>
            <w:r w:rsidRPr="00BB6FF0">
              <w:t>32</w:t>
            </w:r>
          </w:p>
        </w:tc>
      </w:tr>
      <w:tr w:rsidR="00B552FD" w:rsidRPr="00BB6FF0" w14:paraId="4E7A1EB1" w14:textId="77777777" w:rsidTr="00710D17">
        <w:trPr>
          <w:jc w:val="center"/>
        </w:trPr>
        <w:tc>
          <w:tcPr>
            <w:tcW w:w="2407" w:type="dxa"/>
            <w:vMerge w:val="restart"/>
            <w:tcBorders>
              <w:left w:val="single" w:sz="4" w:space="0" w:color="auto"/>
              <w:right w:val="single" w:sz="4" w:space="0" w:color="auto"/>
            </w:tcBorders>
          </w:tcPr>
          <w:p w14:paraId="1A4BE0D1" w14:textId="77777777" w:rsidR="00B552FD" w:rsidRPr="00BB6FF0" w:rsidRDefault="00B552FD" w:rsidP="00710D17">
            <w:pPr>
              <w:pStyle w:val="TAC"/>
            </w:pPr>
            <w:r w:rsidRPr="00BB6FF0">
              <w:rPr>
                <w:rFonts w:hint="eastAsia"/>
                <w:lang w:eastAsia="ja-JP"/>
              </w:rPr>
              <w:t>CA_3-</w:t>
            </w:r>
            <w:r w:rsidRPr="00BB6FF0">
              <w:rPr>
                <w:lang w:eastAsia="ja-JP"/>
              </w:rPr>
              <w:t>38</w:t>
            </w:r>
          </w:p>
        </w:tc>
        <w:tc>
          <w:tcPr>
            <w:tcW w:w="2483" w:type="dxa"/>
            <w:tcBorders>
              <w:top w:val="single" w:sz="4" w:space="0" w:color="auto"/>
              <w:left w:val="single" w:sz="4" w:space="0" w:color="auto"/>
              <w:bottom w:val="single" w:sz="4" w:space="0" w:color="auto"/>
              <w:right w:val="single" w:sz="4" w:space="0" w:color="auto"/>
            </w:tcBorders>
          </w:tcPr>
          <w:p w14:paraId="6BFC70A3" w14:textId="77777777" w:rsidR="00B552FD" w:rsidRPr="00BB6FF0" w:rsidRDefault="00B552FD" w:rsidP="00710D17">
            <w:pPr>
              <w:pStyle w:val="TAC"/>
            </w:pPr>
            <w:r w:rsidRPr="00BB6FF0">
              <w:t>3</w:t>
            </w:r>
          </w:p>
        </w:tc>
      </w:tr>
      <w:tr w:rsidR="00B552FD" w:rsidRPr="00BB6FF0" w14:paraId="40CDBA23" w14:textId="77777777" w:rsidTr="00710D17">
        <w:trPr>
          <w:jc w:val="center"/>
        </w:trPr>
        <w:tc>
          <w:tcPr>
            <w:tcW w:w="2407" w:type="dxa"/>
            <w:vMerge/>
            <w:tcBorders>
              <w:left w:val="single" w:sz="4" w:space="0" w:color="auto"/>
              <w:bottom w:val="single" w:sz="4" w:space="0" w:color="auto"/>
              <w:right w:val="single" w:sz="4" w:space="0" w:color="auto"/>
            </w:tcBorders>
          </w:tcPr>
          <w:p w14:paraId="3DF8415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7EFAD06" w14:textId="77777777" w:rsidR="00B552FD" w:rsidRPr="00BB6FF0" w:rsidRDefault="00B552FD" w:rsidP="00710D17">
            <w:pPr>
              <w:pStyle w:val="TAC"/>
            </w:pPr>
            <w:r w:rsidRPr="00BB6FF0">
              <w:t>38</w:t>
            </w:r>
          </w:p>
        </w:tc>
      </w:tr>
      <w:tr w:rsidR="00B552FD" w:rsidRPr="00BB6FF0" w14:paraId="34E50436" w14:textId="77777777" w:rsidTr="00710D17">
        <w:trPr>
          <w:jc w:val="center"/>
        </w:trPr>
        <w:tc>
          <w:tcPr>
            <w:tcW w:w="2407" w:type="dxa"/>
            <w:vMerge w:val="restart"/>
            <w:tcBorders>
              <w:left w:val="single" w:sz="4" w:space="0" w:color="auto"/>
              <w:right w:val="single" w:sz="4" w:space="0" w:color="auto"/>
            </w:tcBorders>
          </w:tcPr>
          <w:p w14:paraId="2F6AAD67" w14:textId="77777777" w:rsidR="00B552FD" w:rsidRPr="00BB6FF0" w:rsidRDefault="00B552FD" w:rsidP="00710D17">
            <w:pPr>
              <w:pStyle w:val="TAC"/>
            </w:pPr>
            <w:r w:rsidRPr="00BB6FF0">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14:paraId="2A8B1658" w14:textId="77777777" w:rsidR="00B552FD" w:rsidRPr="00BB6FF0" w:rsidRDefault="00B552FD" w:rsidP="00710D17">
            <w:pPr>
              <w:pStyle w:val="TAC"/>
            </w:pPr>
            <w:r w:rsidRPr="00BB6FF0">
              <w:t>3</w:t>
            </w:r>
          </w:p>
        </w:tc>
      </w:tr>
      <w:tr w:rsidR="00B552FD" w:rsidRPr="00BB6FF0" w14:paraId="520E10E9" w14:textId="77777777" w:rsidTr="00710D17">
        <w:trPr>
          <w:jc w:val="center"/>
        </w:trPr>
        <w:tc>
          <w:tcPr>
            <w:tcW w:w="2407" w:type="dxa"/>
            <w:vMerge/>
            <w:tcBorders>
              <w:left w:val="single" w:sz="4" w:space="0" w:color="auto"/>
              <w:bottom w:val="single" w:sz="4" w:space="0" w:color="auto"/>
              <w:right w:val="single" w:sz="4" w:space="0" w:color="auto"/>
            </w:tcBorders>
          </w:tcPr>
          <w:p w14:paraId="50DF681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5A8A6A7" w14:textId="77777777" w:rsidR="00B552FD" w:rsidRPr="00BB6FF0" w:rsidRDefault="00B552FD" w:rsidP="00710D17">
            <w:pPr>
              <w:pStyle w:val="TAC"/>
            </w:pPr>
            <w:r w:rsidRPr="00BB6FF0">
              <w:t>40</w:t>
            </w:r>
          </w:p>
        </w:tc>
      </w:tr>
      <w:tr w:rsidR="00B552FD" w:rsidRPr="00BB6FF0" w14:paraId="5B2FF40C" w14:textId="77777777" w:rsidTr="00710D17">
        <w:trPr>
          <w:jc w:val="center"/>
        </w:trPr>
        <w:tc>
          <w:tcPr>
            <w:tcW w:w="2407" w:type="dxa"/>
            <w:vMerge w:val="restart"/>
            <w:tcBorders>
              <w:left w:val="single" w:sz="4" w:space="0" w:color="auto"/>
              <w:right w:val="single" w:sz="4" w:space="0" w:color="auto"/>
            </w:tcBorders>
          </w:tcPr>
          <w:p w14:paraId="00AB95FC" w14:textId="77777777" w:rsidR="00B552FD" w:rsidRPr="00BB6FF0" w:rsidRDefault="00B552FD" w:rsidP="00710D17">
            <w:pPr>
              <w:pStyle w:val="TAC"/>
              <w:rPr>
                <w:rFonts w:cs="Arial"/>
                <w:lang w:eastAsia="ja-JP"/>
              </w:rPr>
            </w:pPr>
            <w:r w:rsidRPr="00BB6FF0">
              <w:rPr>
                <w:rFonts w:cs="Arial"/>
                <w:noProof/>
                <w:lang w:eastAsia="zh-CN"/>
              </w:rPr>
              <w:t>CA_3-40</w:t>
            </w:r>
            <w:r w:rsidRPr="00BB6FF0">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51A5A822" w14:textId="77777777" w:rsidR="00B552FD" w:rsidRPr="00BB6FF0" w:rsidRDefault="00B552FD" w:rsidP="00710D17">
            <w:pPr>
              <w:pStyle w:val="TAC"/>
              <w:rPr>
                <w:rFonts w:cs="Arial"/>
                <w:lang w:eastAsia="ja-JP"/>
              </w:rPr>
            </w:pPr>
            <w:r w:rsidRPr="00BB6FF0">
              <w:rPr>
                <w:rFonts w:cs="Arial"/>
                <w:lang w:eastAsia="ja-JP"/>
              </w:rPr>
              <w:t>3</w:t>
            </w:r>
          </w:p>
        </w:tc>
      </w:tr>
      <w:tr w:rsidR="00B552FD" w:rsidRPr="00BB6FF0" w14:paraId="7599FF33" w14:textId="77777777" w:rsidTr="00710D17">
        <w:trPr>
          <w:jc w:val="center"/>
        </w:trPr>
        <w:tc>
          <w:tcPr>
            <w:tcW w:w="2407" w:type="dxa"/>
            <w:vMerge/>
            <w:tcBorders>
              <w:left w:val="single" w:sz="4" w:space="0" w:color="auto"/>
              <w:bottom w:val="single" w:sz="4" w:space="0" w:color="auto"/>
              <w:right w:val="single" w:sz="4" w:space="0" w:color="auto"/>
            </w:tcBorders>
          </w:tcPr>
          <w:p w14:paraId="59B2518A"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8EF0B87" w14:textId="77777777" w:rsidR="00B552FD" w:rsidRPr="00BB6FF0" w:rsidRDefault="00B552FD" w:rsidP="00710D17">
            <w:pPr>
              <w:pStyle w:val="TAC"/>
              <w:rPr>
                <w:rFonts w:cs="Arial"/>
                <w:lang w:eastAsia="ja-JP"/>
              </w:rPr>
            </w:pPr>
            <w:r w:rsidRPr="00BB6FF0">
              <w:rPr>
                <w:rFonts w:cs="Arial"/>
                <w:lang w:eastAsia="ja-JP"/>
              </w:rPr>
              <w:t>40</w:t>
            </w:r>
          </w:p>
        </w:tc>
      </w:tr>
      <w:tr w:rsidR="00B552FD" w:rsidRPr="00BB6FF0" w14:paraId="6EBD76CA" w14:textId="77777777" w:rsidTr="00710D17">
        <w:trPr>
          <w:jc w:val="center"/>
        </w:trPr>
        <w:tc>
          <w:tcPr>
            <w:tcW w:w="2407" w:type="dxa"/>
            <w:vMerge w:val="restart"/>
            <w:tcBorders>
              <w:left w:val="single" w:sz="4" w:space="0" w:color="auto"/>
              <w:right w:val="single" w:sz="4" w:space="0" w:color="auto"/>
            </w:tcBorders>
          </w:tcPr>
          <w:p w14:paraId="2FE03A78" w14:textId="77777777" w:rsidR="00B552FD" w:rsidRPr="00BB6FF0" w:rsidRDefault="00B552FD" w:rsidP="00710D17">
            <w:pPr>
              <w:pStyle w:val="TAC"/>
            </w:pPr>
            <w:r w:rsidRPr="00BB6FF0">
              <w:t>CA_3-41</w:t>
            </w:r>
          </w:p>
        </w:tc>
        <w:tc>
          <w:tcPr>
            <w:tcW w:w="2483" w:type="dxa"/>
            <w:tcBorders>
              <w:top w:val="single" w:sz="4" w:space="0" w:color="auto"/>
              <w:left w:val="single" w:sz="4" w:space="0" w:color="auto"/>
              <w:bottom w:val="single" w:sz="4" w:space="0" w:color="auto"/>
              <w:right w:val="single" w:sz="4" w:space="0" w:color="auto"/>
            </w:tcBorders>
          </w:tcPr>
          <w:p w14:paraId="482FD9A5" w14:textId="77777777" w:rsidR="00B552FD" w:rsidRPr="00BB6FF0" w:rsidRDefault="00B552FD" w:rsidP="00710D17">
            <w:pPr>
              <w:pStyle w:val="TAC"/>
            </w:pPr>
            <w:r w:rsidRPr="00BB6FF0">
              <w:t>3</w:t>
            </w:r>
          </w:p>
        </w:tc>
      </w:tr>
      <w:tr w:rsidR="00B552FD" w:rsidRPr="00BB6FF0" w14:paraId="1F55FD5F" w14:textId="77777777" w:rsidTr="00710D17">
        <w:trPr>
          <w:jc w:val="center"/>
        </w:trPr>
        <w:tc>
          <w:tcPr>
            <w:tcW w:w="2407" w:type="dxa"/>
            <w:vMerge/>
            <w:tcBorders>
              <w:left w:val="single" w:sz="4" w:space="0" w:color="auto"/>
              <w:bottom w:val="single" w:sz="4" w:space="0" w:color="auto"/>
              <w:right w:val="single" w:sz="4" w:space="0" w:color="auto"/>
            </w:tcBorders>
          </w:tcPr>
          <w:p w14:paraId="75831A24"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18ED389" w14:textId="77777777" w:rsidR="00B552FD" w:rsidRPr="00BB6FF0" w:rsidRDefault="00B552FD" w:rsidP="00710D17">
            <w:pPr>
              <w:pStyle w:val="TAC"/>
            </w:pPr>
            <w:r w:rsidRPr="00BB6FF0">
              <w:t>41</w:t>
            </w:r>
          </w:p>
        </w:tc>
      </w:tr>
      <w:tr w:rsidR="00B552FD" w:rsidRPr="00BB6FF0" w14:paraId="2372483C" w14:textId="77777777" w:rsidTr="00710D17">
        <w:trPr>
          <w:jc w:val="center"/>
        </w:trPr>
        <w:tc>
          <w:tcPr>
            <w:tcW w:w="2407" w:type="dxa"/>
            <w:vMerge w:val="restart"/>
            <w:tcBorders>
              <w:left w:val="single" w:sz="4" w:space="0" w:color="auto"/>
              <w:right w:val="single" w:sz="4" w:space="0" w:color="auto"/>
            </w:tcBorders>
          </w:tcPr>
          <w:p w14:paraId="40E5EDBE" w14:textId="77777777" w:rsidR="00B552FD" w:rsidRPr="00BB6FF0" w:rsidRDefault="00B552FD" w:rsidP="00710D17">
            <w:pPr>
              <w:pStyle w:val="TAC"/>
              <w:rPr>
                <w:lang w:eastAsia="ko-KR"/>
              </w:rPr>
            </w:pPr>
            <w:r w:rsidRPr="00BB6FF0">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4FDE6FC2" w14:textId="77777777" w:rsidR="00B552FD" w:rsidRPr="00BB6FF0" w:rsidRDefault="00B552FD" w:rsidP="00710D17">
            <w:pPr>
              <w:pStyle w:val="TAC"/>
              <w:rPr>
                <w:lang w:eastAsia="ko-KR"/>
              </w:rPr>
            </w:pPr>
            <w:r w:rsidRPr="00BB6FF0">
              <w:rPr>
                <w:lang w:eastAsia="ko-KR"/>
              </w:rPr>
              <w:t>3</w:t>
            </w:r>
          </w:p>
        </w:tc>
      </w:tr>
      <w:tr w:rsidR="00B552FD" w:rsidRPr="00BB6FF0" w14:paraId="4D1C0850" w14:textId="77777777" w:rsidTr="00710D17">
        <w:trPr>
          <w:jc w:val="center"/>
        </w:trPr>
        <w:tc>
          <w:tcPr>
            <w:tcW w:w="2407" w:type="dxa"/>
            <w:vMerge/>
            <w:tcBorders>
              <w:left w:val="single" w:sz="4" w:space="0" w:color="auto"/>
              <w:bottom w:val="single" w:sz="4" w:space="0" w:color="auto"/>
              <w:right w:val="single" w:sz="4" w:space="0" w:color="auto"/>
            </w:tcBorders>
          </w:tcPr>
          <w:p w14:paraId="7249E8B5"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8714977" w14:textId="77777777" w:rsidR="00B552FD" w:rsidRPr="00BB6FF0" w:rsidRDefault="00B552FD" w:rsidP="00710D17">
            <w:pPr>
              <w:pStyle w:val="TAC"/>
              <w:rPr>
                <w:lang w:eastAsia="ko-KR"/>
              </w:rPr>
            </w:pPr>
            <w:r w:rsidRPr="00BB6FF0">
              <w:rPr>
                <w:lang w:eastAsia="ko-KR"/>
              </w:rPr>
              <w:t>41</w:t>
            </w:r>
          </w:p>
        </w:tc>
      </w:tr>
      <w:tr w:rsidR="00B552FD" w:rsidRPr="00BB6FF0" w14:paraId="1D27598A" w14:textId="77777777" w:rsidTr="00710D17">
        <w:trPr>
          <w:jc w:val="center"/>
        </w:trPr>
        <w:tc>
          <w:tcPr>
            <w:tcW w:w="2407" w:type="dxa"/>
            <w:vMerge w:val="restart"/>
            <w:tcBorders>
              <w:left w:val="single" w:sz="4" w:space="0" w:color="auto"/>
              <w:right w:val="single" w:sz="4" w:space="0" w:color="auto"/>
            </w:tcBorders>
          </w:tcPr>
          <w:p w14:paraId="4777B3BD" w14:textId="77777777" w:rsidR="00B552FD" w:rsidRPr="00BB6FF0" w:rsidRDefault="00B552FD" w:rsidP="00710D17">
            <w:pPr>
              <w:pStyle w:val="TAC"/>
              <w:rPr>
                <w:lang w:eastAsia="zh-CN"/>
              </w:rPr>
            </w:pPr>
            <w:r w:rsidRPr="00BB6FF0">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tcPr>
          <w:p w14:paraId="563728DC" w14:textId="77777777" w:rsidR="00B552FD" w:rsidRPr="00BB6FF0" w:rsidRDefault="00B552FD" w:rsidP="00710D17">
            <w:pPr>
              <w:pStyle w:val="TAC"/>
              <w:rPr>
                <w:lang w:eastAsia="zh-CN"/>
              </w:rPr>
            </w:pPr>
            <w:r w:rsidRPr="00BB6FF0">
              <w:rPr>
                <w:rFonts w:hint="eastAsia"/>
                <w:lang w:eastAsia="zh-CN"/>
              </w:rPr>
              <w:t>3</w:t>
            </w:r>
          </w:p>
        </w:tc>
      </w:tr>
      <w:tr w:rsidR="00B552FD" w:rsidRPr="00BB6FF0" w14:paraId="3BE663CD" w14:textId="77777777" w:rsidTr="00710D17">
        <w:trPr>
          <w:jc w:val="center"/>
        </w:trPr>
        <w:tc>
          <w:tcPr>
            <w:tcW w:w="2407" w:type="dxa"/>
            <w:vMerge/>
            <w:tcBorders>
              <w:left w:val="single" w:sz="4" w:space="0" w:color="auto"/>
              <w:bottom w:val="single" w:sz="4" w:space="0" w:color="auto"/>
              <w:right w:val="single" w:sz="4" w:space="0" w:color="auto"/>
            </w:tcBorders>
          </w:tcPr>
          <w:p w14:paraId="09A2BFE7"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3A8C04F" w14:textId="77777777" w:rsidR="00B552FD" w:rsidRPr="00BB6FF0" w:rsidRDefault="00B552FD" w:rsidP="00710D17">
            <w:pPr>
              <w:pStyle w:val="TAC"/>
              <w:rPr>
                <w:lang w:eastAsia="zh-CN"/>
              </w:rPr>
            </w:pPr>
            <w:r w:rsidRPr="00BB6FF0">
              <w:rPr>
                <w:rFonts w:hint="eastAsia"/>
                <w:lang w:eastAsia="zh-CN"/>
              </w:rPr>
              <w:t>42</w:t>
            </w:r>
          </w:p>
        </w:tc>
      </w:tr>
      <w:tr w:rsidR="00B552FD" w:rsidRPr="00BB6FF0" w14:paraId="12A9FBD4" w14:textId="77777777" w:rsidTr="00710D17">
        <w:trPr>
          <w:jc w:val="center"/>
        </w:trPr>
        <w:tc>
          <w:tcPr>
            <w:tcW w:w="2407" w:type="dxa"/>
            <w:vMerge w:val="restart"/>
            <w:tcBorders>
              <w:left w:val="single" w:sz="4" w:space="0" w:color="auto"/>
              <w:right w:val="single" w:sz="4" w:space="0" w:color="auto"/>
            </w:tcBorders>
          </w:tcPr>
          <w:p w14:paraId="108F85CB" w14:textId="77777777" w:rsidR="00B552FD" w:rsidRPr="00BB6FF0" w:rsidRDefault="00B552FD" w:rsidP="00710D17">
            <w:pPr>
              <w:pStyle w:val="TAC"/>
            </w:pPr>
            <w:r w:rsidRPr="00BB6FF0">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14:paraId="6D0C79CF" w14:textId="77777777" w:rsidR="00B552FD" w:rsidRPr="00BB6FF0" w:rsidRDefault="00B552FD" w:rsidP="00710D17">
            <w:pPr>
              <w:pStyle w:val="TAC"/>
            </w:pPr>
            <w:r w:rsidRPr="00BB6FF0">
              <w:t>3</w:t>
            </w:r>
          </w:p>
        </w:tc>
      </w:tr>
      <w:tr w:rsidR="00B552FD" w:rsidRPr="00BB6FF0" w14:paraId="513B5F3F" w14:textId="77777777" w:rsidTr="00710D17">
        <w:trPr>
          <w:jc w:val="center"/>
        </w:trPr>
        <w:tc>
          <w:tcPr>
            <w:tcW w:w="2407" w:type="dxa"/>
            <w:vMerge/>
            <w:tcBorders>
              <w:left w:val="single" w:sz="4" w:space="0" w:color="auto"/>
              <w:bottom w:val="single" w:sz="4" w:space="0" w:color="auto"/>
              <w:right w:val="single" w:sz="4" w:space="0" w:color="auto"/>
            </w:tcBorders>
          </w:tcPr>
          <w:p w14:paraId="1E2EB0C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040CE6A" w14:textId="77777777" w:rsidR="00B552FD" w:rsidRPr="00BB6FF0" w:rsidRDefault="00B552FD" w:rsidP="00710D17">
            <w:pPr>
              <w:pStyle w:val="TAC"/>
            </w:pPr>
            <w:r w:rsidRPr="00BB6FF0">
              <w:t>42</w:t>
            </w:r>
          </w:p>
        </w:tc>
      </w:tr>
      <w:tr w:rsidR="00B552FD" w:rsidRPr="00BB6FF0" w14:paraId="7AE1DC4B" w14:textId="77777777" w:rsidTr="00710D17">
        <w:trPr>
          <w:jc w:val="center"/>
        </w:trPr>
        <w:tc>
          <w:tcPr>
            <w:tcW w:w="2407" w:type="dxa"/>
            <w:vMerge w:val="restart"/>
            <w:tcBorders>
              <w:left w:val="single" w:sz="4" w:space="0" w:color="auto"/>
              <w:right w:val="single" w:sz="4" w:space="0" w:color="auto"/>
            </w:tcBorders>
          </w:tcPr>
          <w:p w14:paraId="6DC1CA34" w14:textId="77777777" w:rsidR="00B552FD" w:rsidRPr="00BB6FF0" w:rsidRDefault="00B552FD" w:rsidP="00710D17">
            <w:pPr>
              <w:pStyle w:val="TAC"/>
              <w:rPr>
                <w:lang w:eastAsia="zh-CN"/>
              </w:rPr>
            </w:pPr>
            <w:r w:rsidRPr="00BB6FF0">
              <w:rPr>
                <w:rFonts w:hint="eastAsia"/>
                <w:lang w:eastAsia="zh-CN"/>
              </w:rPr>
              <w:t>CA_3-42-42</w:t>
            </w:r>
          </w:p>
        </w:tc>
        <w:tc>
          <w:tcPr>
            <w:tcW w:w="2483" w:type="dxa"/>
            <w:tcBorders>
              <w:top w:val="single" w:sz="4" w:space="0" w:color="auto"/>
              <w:left w:val="single" w:sz="4" w:space="0" w:color="auto"/>
              <w:bottom w:val="single" w:sz="4" w:space="0" w:color="auto"/>
              <w:right w:val="single" w:sz="4" w:space="0" w:color="auto"/>
            </w:tcBorders>
          </w:tcPr>
          <w:p w14:paraId="3E771EB5" w14:textId="77777777" w:rsidR="00B552FD" w:rsidRPr="00BB6FF0" w:rsidRDefault="00B552FD" w:rsidP="00710D17">
            <w:pPr>
              <w:pStyle w:val="TAC"/>
              <w:rPr>
                <w:lang w:eastAsia="zh-CN"/>
              </w:rPr>
            </w:pPr>
            <w:r w:rsidRPr="00BB6FF0">
              <w:rPr>
                <w:rFonts w:hint="eastAsia"/>
                <w:lang w:eastAsia="zh-CN"/>
              </w:rPr>
              <w:t>3</w:t>
            </w:r>
          </w:p>
        </w:tc>
      </w:tr>
      <w:tr w:rsidR="00B552FD" w:rsidRPr="00BB6FF0" w14:paraId="0C755064" w14:textId="77777777" w:rsidTr="00710D17">
        <w:trPr>
          <w:jc w:val="center"/>
        </w:trPr>
        <w:tc>
          <w:tcPr>
            <w:tcW w:w="2407" w:type="dxa"/>
            <w:vMerge/>
            <w:tcBorders>
              <w:left w:val="single" w:sz="4" w:space="0" w:color="auto"/>
              <w:bottom w:val="single" w:sz="4" w:space="0" w:color="auto"/>
              <w:right w:val="single" w:sz="4" w:space="0" w:color="auto"/>
            </w:tcBorders>
          </w:tcPr>
          <w:p w14:paraId="45CD2195"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98E202D" w14:textId="77777777" w:rsidR="00B552FD" w:rsidRPr="00BB6FF0" w:rsidRDefault="00B552FD" w:rsidP="00710D17">
            <w:pPr>
              <w:pStyle w:val="TAC"/>
              <w:rPr>
                <w:lang w:eastAsia="zh-CN"/>
              </w:rPr>
            </w:pPr>
            <w:r w:rsidRPr="00BB6FF0">
              <w:rPr>
                <w:rFonts w:hint="eastAsia"/>
                <w:lang w:eastAsia="zh-CN"/>
              </w:rPr>
              <w:t>42</w:t>
            </w:r>
          </w:p>
        </w:tc>
      </w:tr>
      <w:tr w:rsidR="00B552FD" w:rsidRPr="00BB6FF0" w14:paraId="61360608" w14:textId="77777777" w:rsidTr="00710D17">
        <w:trPr>
          <w:jc w:val="center"/>
        </w:trPr>
        <w:tc>
          <w:tcPr>
            <w:tcW w:w="2407" w:type="dxa"/>
            <w:vMerge w:val="restart"/>
            <w:tcBorders>
              <w:left w:val="single" w:sz="4" w:space="0" w:color="auto"/>
              <w:right w:val="single" w:sz="4" w:space="0" w:color="auto"/>
            </w:tcBorders>
          </w:tcPr>
          <w:p w14:paraId="0B99D157" w14:textId="77777777" w:rsidR="00B552FD" w:rsidRPr="00BB6FF0" w:rsidRDefault="00B552FD" w:rsidP="00710D17">
            <w:pPr>
              <w:pStyle w:val="TAC"/>
              <w:rPr>
                <w:lang w:eastAsia="ko-KR"/>
              </w:rPr>
            </w:pPr>
            <w:r w:rsidRPr="00BB6FF0">
              <w:rPr>
                <w:lang w:eastAsia="ko-KR"/>
              </w:rPr>
              <w:t>CA_3-43</w:t>
            </w:r>
          </w:p>
        </w:tc>
        <w:tc>
          <w:tcPr>
            <w:tcW w:w="2483" w:type="dxa"/>
            <w:tcBorders>
              <w:top w:val="single" w:sz="4" w:space="0" w:color="auto"/>
              <w:left w:val="single" w:sz="4" w:space="0" w:color="auto"/>
              <w:bottom w:val="single" w:sz="4" w:space="0" w:color="auto"/>
              <w:right w:val="single" w:sz="4" w:space="0" w:color="auto"/>
            </w:tcBorders>
          </w:tcPr>
          <w:p w14:paraId="2700B53F" w14:textId="77777777" w:rsidR="00B552FD" w:rsidRPr="00BB6FF0" w:rsidRDefault="00B552FD" w:rsidP="00710D17">
            <w:pPr>
              <w:pStyle w:val="TAC"/>
              <w:rPr>
                <w:lang w:eastAsia="ko-KR"/>
              </w:rPr>
            </w:pPr>
            <w:r w:rsidRPr="00BB6FF0">
              <w:rPr>
                <w:lang w:eastAsia="ko-KR"/>
              </w:rPr>
              <w:t>3</w:t>
            </w:r>
          </w:p>
        </w:tc>
      </w:tr>
      <w:tr w:rsidR="00B552FD" w:rsidRPr="00BB6FF0" w14:paraId="5D0AF6E5" w14:textId="77777777" w:rsidTr="00710D17">
        <w:trPr>
          <w:jc w:val="center"/>
        </w:trPr>
        <w:tc>
          <w:tcPr>
            <w:tcW w:w="2407" w:type="dxa"/>
            <w:vMerge/>
            <w:tcBorders>
              <w:left w:val="single" w:sz="4" w:space="0" w:color="auto"/>
              <w:right w:val="single" w:sz="4" w:space="0" w:color="auto"/>
            </w:tcBorders>
          </w:tcPr>
          <w:p w14:paraId="70923A1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4CAA439" w14:textId="77777777" w:rsidR="00B552FD" w:rsidRPr="00BB6FF0" w:rsidRDefault="00B552FD" w:rsidP="00710D17">
            <w:pPr>
              <w:pStyle w:val="TAC"/>
              <w:rPr>
                <w:lang w:eastAsia="ko-KR"/>
              </w:rPr>
            </w:pPr>
            <w:r w:rsidRPr="00BB6FF0">
              <w:rPr>
                <w:lang w:eastAsia="ko-KR"/>
              </w:rPr>
              <w:t>43</w:t>
            </w:r>
          </w:p>
        </w:tc>
      </w:tr>
      <w:tr w:rsidR="00B552FD" w:rsidRPr="00BB6FF0" w14:paraId="5C6691DF" w14:textId="77777777" w:rsidTr="00710D17">
        <w:trPr>
          <w:jc w:val="center"/>
        </w:trPr>
        <w:tc>
          <w:tcPr>
            <w:tcW w:w="2407" w:type="dxa"/>
            <w:vMerge w:val="restart"/>
            <w:tcBorders>
              <w:left w:val="single" w:sz="4" w:space="0" w:color="auto"/>
              <w:right w:val="single" w:sz="4" w:space="0" w:color="auto"/>
            </w:tcBorders>
          </w:tcPr>
          <w:p w14:paraId="08AEA761" w14:textId="77777777" w:rsidR="00B552FD" w:rsidRPr="00BB6FF0" w:rsidRDefault="00B552FD" w:rsidP="00710D17">
            <w:pPr>
              <w:pStyle w:val="TAC"/>
            </w:pPr>
            <w:r w:rsidRPr="00BB6FF0">
              <w:rPr>
                <w:rFonts w:hint="eastAsia"/>
              </w:rPr>
              <w:t>CA_3-4</w:t>
            </w:r>
            <w:r w:rsidRPr="00BB6FF0">
              <w:t>6</w:t>
            </w:r>
          </w:p>
        </w:tc>
        <w:tc>
          <w:tcPr>
            <w:tcW w:w="2483" w:type="dxa"/>
            <w:tcBorders>
              <w:top w:val="single" w:sz="4" w:space="0" w:color="auto"/>
              <w:left w:val="single" w:sz="4" w:space="0" w:color="auto"/>
              <w:bottom w:val="single" w:sz="4" w:space="0" w:color="auto"/>
              <w:right w:val="single" w:sz="4" w:space="0" w:color="auto"/>
            </w:tcBorders>
          </w:tcPr>
          <w:p w14:paraId="2F57F534" w14:textId="77777777" w:rsidR="00B552FD" w:rsidRPr="00BB6FF0" w:rsidRDefault="00B552FD" w:rsidP="00710D17">
            <w:pPr>
              <w:pStyle w:val="TAC"/>
            </w:pPr>
            <w:r w:rsidRPr="00BB6FF0">
              <w:t>3</w:t>
            </w:r>
          </w:p>
        </w:tc>
      </w:tr>
      <w:tr w:rsidR="00B552FD" w:rsidRPr="00BB6FF0" w14:paraId="48CA8A85" w14:textId="77777777" w:rsidTr="00710D17">
        <w:trPr>
          <w:jc w:val="center"/>
        </w:trPr>
        <w:tc>
          <w:tcPr>
            <w:tcW w:w="2407" w:type="dxa"/>
            <w:vMerge/>
            <w:tcBorders>
              <w:left w:val="single" w:sz="4" w:space="0" w:color="auto"/>
              <w:bottom w:val="single" w:sz="4" w:space="0" w:color="auto"/>
              <w:right w:val="single" w:sz="4" w:space="0" w:color="auto"/>
            </w:tcBorders>
          </w:tcPr>
          <w:p w14:paraId="65F70AE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1691EAC" w14:textId="77777777" w:rsidR="00B552FD" w:rsidRPr="00BB6FF0" w:rsidRDefault="00B552FD" w:rsidP="00710D17">
            <w:pPr>
              <w:pStyle w:val="TAC"/>
            </w:pPr>
            <w:r w:rsidRPr="00BB6FF0">
              <w:t>46</w:t>
            </w:r>
          </w:p>
        </w:tc>
      </w:tr>
      <w:tr w:rsidR="00B552FD" w:rsidRPr="00BB6FF0" w14:paraId="4E2D3E93" w14:textId="77777777" w:rsidTr="00710D17">
        <w:trPr>
          <w:jc w:val="center"/>
        </w:trPr>
        <w:tc>
          <w:tcPr>
            <w:tcW w:w="2407" w:type="dxa"/>
            <w:vMerge w:val="restart"/>
            <w:tcBorders>
              <w:left w:val="single" w:sz="4" w:space="0" w:color="auto"/>
              <w:right w:val="single" w:sz="4" w:space="0" w:color="auto"/>
            </w:tcBorders>
          </w:tcPr>
          <w:p w14:paraId="1D30E896" w14:textId="77777777" w:rsidR="00B552FD" w:rsidRPr="00BB6FF0" w:rsidRDefault="00B552FD" w:rsidP="00710D17">
            <w:pPr>
              <w:pStyle w:val="TAC"/>
              <w:rPr>
                <w:lang w:eastAsia="ko-KR"/>
              </w:rPr>
            </w:pPr>
            <w:r w:rsidRPr="00BB6FF0">
              <w:rPr>
                <w:rFonts w:hint="eastAsia"/>
                <w:lang w:eastAsia="zh-CN"/>
              </w:rPr>
              <w:t>CA_3-3-46</w:t>
            </w:r>
          </w:p>
        </w:tc>
        <w:tc>
          <w:tcPr>
            <w:tcW w:w="2483" w:type="dxa"/>
            <w:tcBorders>
              <w:top w:val="single" w:sz="4" w:space="0" w:color="auto"/>
              <w:left w:val="single" w:sz="4" w:space="0" w:color="auto"/>
              <w:bottom w:val="single" w:sz="4" w:space="0" w:color="auto"/>
              <w:right w:val="single" w:sz="4" w:space="0" w:color="auto"/>
            </w:tcBorders>
          </w:tcPr>
          <w:p w14:paraId="785774EA" w14:textId="77777777" w:rsidR="00B552FD" w:rsidRPr="00BB6FF0" w:rsidRDefault="00B552FD" w:rsidP="00710D17">
            <w:pPr>
              <w:pStyle w:val="TAC"/>
              <w:rPr>
                <w:lang w:eastAsia="ko-KR"/>
              </w:rPr>
            </w:pPr>
            <w:r w:rsidRPr="00BB6FF0">
              <w:rPr>
                <w:rFonts w:hint="eastAsia"/>
                <w:lang w:eastAsia="zh-CN"/>
              </w:rPr>
              <w:t>3</w:t>
            </w:r>
          </w:p>
        </w:tc>
      </w:tr>
      <w:tr w:rsidR="00B552FD" w:rsidRPr="00BB6FF0" w14:paraId="2E669F01" w14:textId="77777777" w:rsidTr="00710D17">
        <w:trPr>
          <w:jc w:val="center"/>
        </w:trPr>
        <w:tc>
          <w:tcPr>
            <w:tcW w:w="2407" w:type="dxa"/>
            <w:vMerge/>
            <w:tcBorders>
              <w:left w:val="single" w:sz="4" w:space="0" w:color="auto"/>
              <w:bottom w:val="single" w:sz="4" w:space="0" w:color="auto"/>
              <w:right w:val="single" w:sz="4" w:space="0" w:color="auto"/>
            </w:tcBorders>
          </w:tcPr>
          <w:p w14:paraId="38C67A20"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147E69B" w14:textId="77777777" w:rsidR="00B552FD" w:rsidRPr="00BB6FF0" w:rsidRDefault="00B552FD" w:rsidP="00710D17">
            <w:pPr>
              <w:pStyle w:val="TAC"/>
              <w:rPr>
                <w:lang w:eastAsia="ko-KR"/>
              </w:rPr>
            </w:pPr>
            <w:r w:rsidRPr="00BB6FF0">
              <w:rPr>
                <w:rFonts w:hint="eastAsia"/>
                <w:lang w:eastAsia="zh-CN"/>
              </w:rPr>
              <w:t>46</w:t>
            </w:r>
          </w:p>
        </w:tc>
      </w:tr>
      <w:tr w:rsidR="00B552FD" w:rsidRPr="00BB6FF0" w14:paraId="4FA8EDD3" w14:textId="77777777" w:rsidTr="00710D17">
        <w:trPr>
          <w:jc w:val="center"/>
        </w:trPr>
        <w:tc>
          <w:tcPr>
            <w:tcW w:w="2407" w:type="dxa"/>
            <w:vMerge w:val="restart"/>
            <w:tcBorders>
              <w:left w:val="single" w:sz="4" w:space="0" w:color="auto"/>
              <w:right w:val="single" w:sz="4" w:space="0" w:color="auto"/>
            </w:tcBorders>
          </w:tcPr>
          <w:p w14:paraId="31EEA2E9" w14:textId="77777777" w:rsidR="00B552FD" w:rsidRPr="00BB6FF0" w:rsidRDefault="00B552FD" w:rsidP="00710D17">
            <w:pPr>
              <w:pStyle w:val="TAC"/>
            </w:pPr>
            <w:r w:rsidRPr="00BB6FF0">
              <w:rPr>
                <w:rFonts w:hint="eastAsia"/>
              </w:rPr>
              <w:t>CA_3-</w:t>
            </w:r>
            <w:r w:rsidRPr="00BB6FF0">
              <w:t>69</w:t>
            </w:r>
          </w:p>
        </w:tc>
        <w:tc>
          <w:tcPr>
            <w:tcW w:w="2483" w:type="dxa"/>
            <w:tcBorders>
              <w:top w:val="single" w:sz="4" w:space="0" w:color="auto"/>
              <w:left w:val="single" w:sz="4" w:space="0" w:color="auto"/>
              <w:bottom w:val="single" w:sz="4" w:space="0" w:color="auto"/>
              <w:right w:val="single" w:sz="4" w:space="0" w:color="auto"/>
            </w:tcBorders>
          </w:tcPr>
          <w:p w14:paraId="2AEC8B4E" w14:textId="77777777" w:rsidR="00B552FD" w:rsidRPr="00BB6FF0" w:rsidRDefault="00B552FD" w:rsidP="00710D17">
            <w:pPr>
              <w:pStyle w:val="TAC"/>
            </w:pPr>
            <w:r w:rsidRPr="00BB6FF0">
              <w:t>3</w:t>
            </w:r>
          </w:p>
        </w:tc>
      </w:tr>
      <w:tr w:rsidR="00B552FD" w:rsidRPr="00BB6FF0" w14:paraId="6BEE3778" w14:textId="77777777" w:rsidTr="00710D17">
        <w:trPr>
          <w:jc w:val="center"/>
        </w:trPr>
        <w:tc>
          <w:tcPr>
            <w:tcW w:w="2407" w:type="dxa"/>
            <w:vMerge/>
            <w:tcBorders>
              <w:left w:val="single" w:sz="4" w:space="0" w:color="auto"/>
              <w:bottom w:val="single" w:sz="4" w:space="0" w:color="auto"/>
              <w:right w:val="single" w:sz="4" w:space="0" w:color="auto"/>
            </w:tcBorders>
          </w:tcPr>
          <w:p w14:paraId="1EB8A43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C81001E" w14:textId="77777777" w:rsidR="00B552FD" w:rsidRPr="00BB6FF0" w:rsidRDefault="00B552FD" w:rsidP="00710D17">
            <w:pPr>
              <w:pStyle w:val="TAC"/>
            </w:pPr>
            <w:r w:rsidRPr="00BB6FF0">
              <w:t>69</w:t>
            </w:r>
          </w:p>
        </w:tc>
      </w:tr>
      <w:tr w:rsidR="00B552FD" w:rsidRPr="00BB6FF0" w14:paraId="6E9A4501" w14:textId="77777777" w:rsidTr="00710D17">
        <w:trPr>
          <w:jc w:val="center"/>
        </w:trPr>
        <w:tc>
          <w:tcPr>
            <w:tcW w:w="2407" w:type="dxa"/>
            <w:vMerge w:val="restart"/>
            <w:tcBorders>
              <w:top w:val="single" w:sz="4" w:space="0" w:color="auto"/>
              <w:left w:val="single" w:sz="4" w:space="0" w:color="auto"/>
              <w:right w:val="single" w:sz="4" w:space="0" w:color="auto"/>
            </w:tcBorders>
          </w:tcPr>
          <w:p w14:paraId="2CD2D5C1" w14:textId="77777777" w:rsidR="00B552FD" w:rsidRPr="00BB6FF0" w:rsidRDefault="00B552FD" w:rsidP="00710D17">
            <w:pPr>
              <w:pStyle w:val="TAC"/>
            </w:pPr>
            <w:r w:rsidRPr="00BB6FF0">
              <w:t>CA_4-5</w:t>
            </w:r>
          </w:p>
        </w:tc>
        <w:tc>
          <w:tcPr>
            <w:tcW w:w="2483" w:type="dxa"/>
            <w:tcBorders>
              <w:top w:val="single" w:sz="4" w:space="0" w:color="auto"/>
              <w:left w:val="single" w:sz="4" w:space="0" w:color="auto"/>
              <w:bottom w:val="single" w:sz="4" w:space="0" w:color="auto"/>
              <w:right w:val="single" w:sz="4" w:space="0" w:color="auto"/>
            </w:tcBorders>
          </w:tcPr>
          <w:p w14:paraId="2F5F1AF7" w14:textId="77777777" w:rsidR="00B552FD" w:rsidRPr="00BB6FF0" w:rsidRDefault="00B552FD" w:rsidP="00710D17">
            <w:pPr>
              <w:pStyle w:val="TAC"/>
            </w:pPr>
            <w:r w:rsidRPr="00BB6FF0">
              <w:t>4</w:t>
            </w:r>
          </w:p>
        </w:tc>
      </w:tr>
      <w:tr w:rsidR="00B552FD" w:rsidRPr="00BB6FF0" w14:paraId="29AB8CBC" w14:textId="77777777" w:rsidTr="00710D17">
        <w:trPr>
          <w:jc w:val="center"/>
        </w:trPr>
        <w:tc>
          <w:tcPr>
            <w:tcW w:w="2407" w:type="dxa"/>
            <w:vMerge/>
            <w:tcBorders>
              <w:left w:val="single" w:sz="4" w:space="0" w:color="auto"/>
              <w:bottom w:val="single" w:sz="4" w:space="0" w:color="auto"/>
              <w:right w:val="single" w:sz="4" w:space="0" w:color="auto"/>
            </w:tcBorders>
          </w:tcPr>
          <w:p w14:paraId="2F5617F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E17E00" w14:textId="77777777" w:rsidR="00B552FD" w:rsidRPr="00BB6FF0" w:rsidRDefault="00B552FD" w:rsidP="00710D17">
            <w:pPr>
              <w:pStyle w:val="TAC"/>
            </w:pPr>
            <w:r w:rsidRPr="00BB6FF0">
              <w:t>5</w:t>
            </w:r>
          </w:p>
        </w:tc>
      </w:tr>
      <w:tr w:rsidR="00B552FD" w:rsidRPr="00BB6FF0" w14:paraId="44986F18" w14:textId="77777777" w:rsidTr="00710D17">
        <w:trPr>
          <w:jc w:val="center"/>
        </w:trPr>
        <w:tc>
          <w:tcPr>
            <w:tcW w:w="2407" w:type="dxa"/>
            <w:vMerge w:val="restart"/>
            <w:tcBorders>
              <w:left w:val="single" w:sz="4" w:space="0" w:color="auto"/>
              <w:right w:val="single" w:sz="4" w:space="0" w:color="auto"/>
            </w:tcBorders>
          </w:tcPr>
          <w:p w14:paraId="3542CDC2" w14:textId="77777777" w:rsidR="00B552FD" w:rsidRPr="00BB6FF0" w:rsidRDefault="00B552FD" w:rsidP="00710D17">
            <w:pPr>
              <w:pStyle w:val="TAC"/>
              <w:rPr>
                <w:lang w:val="en-US"/>
              </w:rPr>
            </w:pPr>
            <w:r w:rsidRPr="00BB6FF0">
              <w:rPr>
                <w:lang w:val="en-US"/>
              </w:rPr>
              <w:t>CA_4-4-5</w:t>
            </w:r>
          </w:p>
        </w:tc>
        <w:tc>
          <w:tcPr>
            <w:tcW w:w="2483" w:type="dxa"/>
            <w:tcBorders>
              <w:top w:val="single" w:sz="4" w:space="0" w:color="auto"/>
              <w:left w:val="single" w:sz="4" w:space="0" w:color="auto"/>
              <w:bottom w:val="single" w:sz="4" w:space="0" w:color="auto"/>
              <w:right w:val="single" w:sz="4" w:space="0" w:color="auto"/>
            </w:tcBorders>
          </w:tcPr>
          <w:p w14:paraId="5EDC4D90" w14:textId="77777777" w:rsidR="00B552FD" w:rsidRPr="00BB6FF0" w:rsidRDefault="00B552FD" w:rsidP="00710D17">
            <w:pPr>
              <w:pStyle w:val="TAC"/>
              <w:rPr>
                <w:lang w:val="en-US"/>
              </w:rPr>
            </w:pPr>
            <w:r w:rsidRPr="00BB6FF0">
              <w:rPr>
                <w:lang w:val="en-US"/>
              </w:rPr>
              <w:t>4</w:t>
            </w:r>
          </w:p>
        </w:tc>
      </w:tr>
      <w:tr w:rsidR="00B552FD" w:rsidRPr="00BB6FF0" w14:paraId="747BECDA" w14:textId="77777777" w:rsidTr="00710D17">
        <w:trPr>
          <w:jc w:val="center"/>
        </w:trPr>
        <w:tc>
          <w:tcPr>
            <w:tcW w:w="2407" w:type="dxa"/>
            <w:vMerge/>
            <w:tcBorders>
              <w:left w:val="single" w:sz="4" w:space="0" w:color="auto"/>
              <w:bottom w:val="single" w:sz="4" w:space="0" w:color="auto"/>
              <w:right w:val="single" w:sz="4" w:space="0" w:color="auto"/>
            </w:tcBorders>
          </w:tcPr>
          <w:p w14:paraId="26EAC72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7E62DE8" w14:textId="77777777" w:rsidR="00B552FD" w:rsidRPr="00BB6FF0" w:rsidRDefault="00B552FD" w:rsidP="00710D17">
            <w:pPr>
              <w:pStyle w:val="TAC"/>
              <w:rPr>
                <w:lang w:val="en-US"/>
              </w:rPr>
            </w:pPr>
            <w:r w:rsidRPr="00BB6FF0">
              <w:rPr>
                <w:lang w:val="en-US"/>
              </w:rPr>
              <w:t>5</w:t>
            </w:r>
          </w:p>
        </w:tc>
      </w:tr>
      <w:tr w:rsidR="00B552FD" w:rsidRPr="00BB6FF0" w14:paraId="54623B4C" w14:textId="77777777" w:rsidTr="00710D17">
        <w:trPr>
          <w:jc w:val="center"/>
        </w:trPr>
        <w:tc>
          <w:tcPr>
            <w:tcW w:w="2407" w:type="dxa"/>
            <w:vMerge w:val="restart"/>
            <w:tcBorders>
              <w:left w:val="single" w:sz="4" w:space="0" w:color="auto"/>
              <w:right w:val="single" w:sz="4" w:space="0" w:color="auto"/>
            </w:tcBorders>
          </w:tcPr>
          <w:p w14:paraId="513A63A7" w14:textId="77777777" w:rsidR="00B552FD" w:rsidRPr="00BB6FF0" w:rsidRDefault="00B552FD" w:rsidP="00710D17">
            <w:pPr>
              <w:pStyle w:val="TAC"/>
            </w:pPr>
            <w:r w:rsidRPr="00BB6FF0">
              <w:t>CA_4-7</w:t>
            </w:r>
          </w:p>
        </w:tc>
        <w:tc>
          <w:tcPr>
            <w:tcW w:w="2483" w:type="dxa"/>
            <w:tcBorders>
              <w:top w:val="single" w:sz="4" w:space="0" w:color="auto"/>
              <w:left w:val="single" w:sz="4" w:space="0" w:color="auto"/>
              <w:bottom w:val="single" w:sz="4" w:space="0" w:color="auto"/>
              <w:right w:val="single" w:sz="4" w:space="0" w:color="auto"/>
            </w:tcBorders>
          </w:tcPr>
          <w:p w14:paraId="480DCC45" w14:textId="77777777" w:rsidR="00B552FD" w:rsidRPr="00BB6FF0" w:rsidRDefault="00B552FD" w:rsidP="00710D17">
            <w:pPr>
              <w:pStyle w:val="TAC"/>
            </w:pPr>
            <w:r w:rsidRPr="00BB6FF0">
              <w:t>4</w:t>
            </w:r>
          </w:p>
        </w:tc>
      </w:tr>
      <w:tr w:rsidR="00B552FD" w:rsidRPr="00BB6FF0" w14:paraId="04585C7C" w14:textId="77777777" w:rsidTr="00710D17">
        <w:trPr>
          <w:jc w:val="center"/>
        </w:trPr>
        <w:tc>
          <w:tcPr>
            <w:tcW w:w="2407" w:type="dxa"/>
            <w:vMerge/>
            <w:tcBorders>
              <w:left w:val="single" w:sz="4" w:space="0" w:color="auto"/>
              <w:right w:val="single" w:sz="4" w:space="0" w:color="auto"/>
            </w:tcBorders>
          </w:tcPr>
          <w:p w14:paraId="5789B05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83F02B9" w14:textId="77777777" w:rsidR="00B552FD" w:rsidRPr="00BB6FF0" w:rsidRDefault="00B552FD" w:rsidP="00710D17">
            <w:pPr>
              <w:pStyle w:val="TAC"/>
            </w:pPr>
            <w:r w:rsidRPr="00BB6FF0">
              <w:t>7</w:t>
            </w:r>
          </w:p>
        </w:tc>
      </w:tr>
      <w:tr w:rsidR="00B552FD" w:rsidRPr="00BB6FF0" w14:paraId="2064A69B" w14:textId="77777777" w:rsidTr="00710D17">
        <w:trPr>
          <w:jc w:val="center"/>
        </w:trPr>
        <w:tc>
          <w:tcPr>
            <w:tcW w:w="2407" w:type="dxa"/>
            <w:vMerge w:val="restart"/>
            <w:tcBorders>
              <w:left w:val="single" w:sz="4" w:space="0" w:color="auto"/>
              <w:right w:val="single" w:sz="4" w:space="0" w:color="auto"/>
            </w:tcBorders>
          </w:tcPr>
          <w:p w14:paraId="4CE0BC64" w14:textId="77777777" w:rsidR="00B552FD" w:rsidRPr="00BB6FF0" w:rsidRDefault="00B552FD" w:rsidP="00710D17">
            <w:pPr>
              <w:pStyle w:val="TAC"/>
              <w:rPr>
                <w:lang w:val="en-US"/>
              </w:rPr>
            </w:pPr>
            <w:r w:rsidRPr="00BB6FF0">
              <w:rPr>
                <w:lang w:val="en-US"/>
              </w:rPr>
              <w:t>CA_4-4-7</w:t>
            </w:r>
          </w:p>
        </w:tc>
        <w:tc>
          <w:tcPr>
            <w:tcW w:w="2483" w:type="dxa"/>
            <w:tcBorders>
              <w:top w:val="single" w:sz="4" w:space="0" w:color="auto"/>
              <w:left w:val="single" w:sz="4" w:space="0" w:color="auto"/>
              <w:bottom w:val="single" w:sz="4" w:space="0" w:color="auto"/>
              <w:right w:val="single" w:sz="4" w:space="0" w:color="auto"/>
            </w:tcBorders>
          </w:tcPr>
          <w:p w14:paraId="64A81CC5" w14:textId="77777777" w:rsidR="00B552FD" w:rsidRPr="00BB6FF0" w:rsidRDefault="00B552FD" w:rsidP="00710D17">
            <w:pPr>
              <w:pStyle w:val="TAC"/>
              <w:rPr>
                <w:lang w:val="en-US"/>
              </w:rPr>
            </w:pPr>
            <w:r w:rsidRPr="00BB6FF0">
              <w:rPr>
                <w:lang w:val="en-US"/>
              </w:rPr>
              <w:t>4</w:t>
            </w:r>
          </w:p>
        </w:tc>
      </w:tr>
      <w:tr w:rsidR="00B552FD" w:rsidRPr="00BB6FF0" w14:paraId="78FAEE3C" w14:textId="77777777" w:rsidTr="00710D17">
        <w:trPr>
          <w:jc w:val="center"/>
        </w:trPr>
        <w:tc>
          <w:tcPr>
            <w:tcW w:w="2407" w:type="dxa"/>
            <w:vMerge/>
            <w:tcBorders>
              <w:left w:val="single" w:sz="4" w:space="0" w:color="auto"/>
              <w:right w:val="single" w:sz="4" w:space="0" w:color="auto"/>
            </w:tcBorders>
          </w:tcPr>
          <w:p w14:paraId="5058578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821EFD7" w14:textId="77777777" w:rsidR="00B552FD" w:rsidRPr="00BB6FF0" w:rsidRDefault="00B552FD" w:rsidP="00710D17">
            <w:pPr>
              <w:pStyle w:val="TAC"/>
              <w:rPr>
                <w:lang w:val="en-US"/>
              </w:rPr>
            </w:pPr>
            <w:r w:rsidRPr="00BB6FF0">
              <w:rPr>
                <w:lang w:val="en-US"/>
              </w:rPr>
              <w:t>7</w:t>
            </w:r>
          </w:p>
        </w:tc>
      </w:tr>
      <w:tr w:rsidR="00B552FD" w:rsidRPr="00BB6FF0" w14:paraId="5A635D36" w14:textId="77777777" w:rsidTr="00710D17">
        <w:trPr>
          <w:jc w:val="center"/>
        </w:trPr>
        <w:tc>
          <w:tcPr>
            <w:tcW w:w="2407" w:type="dxa"/>
            <w:vMerge w:val="restart"/>
            <w:tcBorders>
              <w:left w:val="single" w:sz="4" w:space="0" w:color="auto"/>
              <w:right w:val="single" w:sz="4" w:space="0" w:color="auto"/>
            </w:tcBorders>
          </w:tcPr>
          <w:p w14:paraId="4D92598D" w14:textId="77777777" w:rsidR="00B552FD" w:rsidRPr="00BB6FF0" w:rsidRDefault="00B552FD" w:rsidP="00710D17">
            <w:pPr>
              <w:pStyle w:val="TAC"/>
            </w:pPr>
            <w:r w:rsidRPr="00BB6FF0">
              <w:t>CA_4-7</w:t>
            </w:r>
            <w:r w:rsidRPr="00BB6FF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0282437A" w14:textId="77777777" w:rsidR="00B552FD" w:rsidRPr="00BB6FF0" w:rsidRDefault="00B552FD" w:rsidP="00710D17">
            <w:pPr>
              <w:pStyle w:val="TAC"/>
            </w:pPr>
            <w:r w:rsidRPr="00BB6FF0">
              <w:t>4</w:t>
            </w:r>
          </w:p>
        </w:tc>
      </w:tr>
      <w:tr w:rsidR="00B552FD" w:rsidRPr="00BB6FF0" w14:paraId="4ED33E11" w14:textId="77777777" w:rsidTr="00710D17">
        <w:trPr>
          <w:jc w:val="center"/>
        </w:trPr>
        <w:tc>
          <w:tcPr>
            <w:tcW w:w="2407" w:type="dxa"/>
            <w:vMerge/>
            <w:tcBorders>
              <w:left w:val="single" w:sz="4" w:space="0" w:color="auto"/>
              <w:right w:val="single" w:sz="4" w:space="0" w:color="auto"/>
            </w:tcBorders>
          </w:tcPr>
          <w:p w14:paraId="30FBBBC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460C0DA" w14:textId="77777777" w:rsidR="00B552FD" w:rsidRPr="00BB6FF0" w:rsidRDefault="00B552FD" w:rsidP="00710D17">
            <w:pPr>
              <w:pStyle w:val="TAC"/>
            </w:pPr>
            <w:r w:rsidRPr="00BB6FF0">
              <w:t>7</w:t>
            </w:r>
          </w:p>
        </w:tc>
      </w:tr>
      <w:tr w:rsidR="00B552FD" w:rsidRPr="00BB6FF0" w14:paraId="0DEE79EC" w14:textId="77777777" w:rsidTr="00710D17">
        <w:trPr>
          <w:jc w:val="center"/>
        </w:trPr>
        <w:tc>
          <w:tcPr>
            <w:tcW w:w="2407" w:type="dxa"/>
            <w:vMerge w:val="restart"/>
            <w:tcBorders>
              <w:left w:val="single" w:sz="4" w:space="0" w:color="auto"/>
              <w:right w:val="single" w:sz="4" w:space="0" w:color="auto"/>
            </w:tcBorders>
          </w:tcPr>
          <w:p w14:paraId="1900E7F9" w14:textId="77777777" w:rsidR="00B552FD" w:rsidRPr="00BB6FF0" w:rsidRDefault="00B552FD" w:rsidP="00710D17">
            <w:pPr>
              <w:pStyle w:val="TAC"/>
            </w:pPr>
            <w:r w:rsidRPr="00BB6FF0">
              <w:t>CA_4-12</w:t>
            </w:r>
          </w:p>
        </w:tc>
        <w:tc>
          <w:tcPr>
            <w:tcW w:w="2483" w:type="dxa"/>
            <w:tcBorders>
              <w:top w:val="single" w:sz="4" w:space="0" w:color="auto"/>
              <w:left w:val="single" w:sz="4" w:space="0" w:color="auto"/>
              <w:bottom w:val="single" w:sz="4" w:space="0" w:color="auto"/>
              <w:right w:val="single" w:sz="4" w:space="0" w:color="auto"/>
            </w:tcBorders>
          </w:tcPr>
          <w:p w14:paraId="52CFEE1C" w14:textId="77777777" w:rsidR="00B552FD" w:rsidRPr="00BB6FF0" w:rsidRDefault="00B552FD" w:rsidP="00710D17">
            <w:pPr>
              <w:pStyle w:val="TAC"/>
            </w:pPr>
            <w:r w:rsidRPr="00BB6FF0">
              <w:t>4</w:t>
            </w:r>
          </w:p>
        </w:tc>
      </w:tr>
      <w:tr w:rsidR="00B552FD" w:rsidRPr="00BB6FF0" w14:paraId="59AF47C2" w14:textId="77777777" w:rsidTr="00710D17">
        <w:trPr>
          <w:jc w:val="center"/>
        </w:trPr>
        <w:tc>
          <w:tcPr>
            <w:tcW w:w="2407" w:type="dxa"/>
            <w:vMerge/>
            <w:tcBorders>
              <w:left w:val="single" w:sz="4" w:space="0" w:color="auto"/>
              <w:right w:val="single" w:sz="4" w:space="0" w:color="auto"/>
            </w:tcBorders>
          </w:tcPr>
          <w:p w14:paraId="10C80CBB"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59D2C09" w14:textId="77777777" w:rsidR="00B552FD" w:rsidRPr="00BB6FF0" w:rsidRDefault="00B552FD" w:rsidP="00710D17">
            <w:pPr>
              <w:pStyle w:val="TAC"/>
            </w:pPr>
            <w:r w:rsidRPr="00BB6FF0">
              <w:t>12</w:t>
            </w:r>
          </w:p>
        </w:tc>
      </w:tr>
      <w:tr w:rsidR="00B552FD" w:rsidRPr="00BB6FF0" w14:paraId="548E19DB" w14:textId="77777777" w:rsidTr="00710D17">
        <w:trPr>
          <w:jc w:val="center"/>
        </w:trPr>
        <w:tc>
          <w:tcPr>
            <w:tcW w:w="2407" w:type="dxa"/>
            <w:vMerge w:val="restart"/>
            <w:tcBorders>
              <w:left w:val="single" w:sz="4" w:space="0" w:color="auto"/>
              <w:right w:val="single" w:sz="4" w:space="0" w:color="auto"/>
            </w:tcBorders>
          </w:tcPr>
          <w:p w14:paraId="3460CC4C" w14:textId="77777777" w:rsidR="00B552FD" w:rsidRPr="00BB6FF0" w:rsidRDefault="00B552FD" w:rsidP="00710D17">
            <w:pPr>
              <w:pStyle w:val="TAC"/>
            </w:pPr>
            <w:r w:rsidRPr="00BB6FF0">
              <w:t>CA_4-4-12</w:t>
            </w:r>
          </w:p>
        </w:tc>
        <w:tc>
          <w:tcPr>
            <w:tcW w:w="2483" w:type="dxa"/>
            <w:tcBorders>
              <w:top w:val="single" w:sz="4" w:space="0" w:color="auto"/>
              <w:left w:val="single" w:sz="4" w:space="0" w:color="auto"/>
              <w:bottom w:val="single" w:sz="4" w:space="0" w:color="auto"/>
              <w:right w:val="single" w:sz="4" w:space="0" w:color="auto"/>
            </w:tcBorders>
          </w:tcPr>
          <w:p w14:paraId="008A4BE4" w14:textId="77777777" w:rsidR="00B552FD" w:rsidRPr="00BB6FF0" w:rsidRDefault="00B552FD" w:rsidP="00710D17">
            <w:pPr>
              <w:pStyle w:val="TAC"/>
              <w:rPr>
                <w:lang w:val="en-US"/>
              </w:rPr>
            </w:pPr>
            <w:r w:rsidRPr="00BB6FF0">
              <w:rPr>
                <w:lang w:val="en-US"/>
              </w:rPr>
              <w:t>4</w:t>
            </w:r>
          </w:p>
        </w:tc>
      </w:tr>
      <w:tr w:rsidR="00B552FD" w:rsidRPr="00BB6FF0" w14:paraId="3D242103" w14:textId="77777777" w:rsidTr="00710D17">
        <w:trPr>
          <w:jc w:val="center"/>
        </w:trPr>
        <w:tc>
          <w:tcPr>
            <w:tcW w:w="2407" w:type="dxa"/>
            <w:vMerge/>
            <w:tcBorders>
              <w:left w:val="single" w:sz="4" w:space="0" w:color="auto"/>
              <w:right w:val="single" w:sz="4" w:space="0" w:color="auto"/>
            </w:tcBorders>
          </w:tcPr>
          <w:p w14:paraId="6A82D0F5"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797299C" w14:textId="77777777" w:rsidR="00B552FD" w:rsidRPr="00BB6FF0" w:rsidRDefault="00B552FD" w:rsidP="00710D17">
            <w:pPr>
              <w:pStyle w:val="TAC"/>
              <w:rPr>
                <w:lang w:val="en-US"/>
              </w:rPr>
            </w:pPr>
            <w:r w:rsidRPr="00BB6FF0">
              <w:rPr>
                <w:lang w:val="en-US"/>
              </w:rPr>
              <w:t>12</w:t>
            </w:r>
          </w:p>
        </w:tc>
      </w:tr>
      <w:tr w:rsidR="00B552FD" w:rsidRPr="00BB6FF0" w14:paraId="1F6F7537" w14:textId="77777777" w:rsidTr="00710D17">
        <w:trPr>
          <w:jc w:val="center"/>
        </w:trPr>
        <w:tc>
          <w:tcPr>
            <w:tcW w:w="2407" w:type="dxa"/>
            <w:vMerge w:val="restart"/>
            <w:tcBorders>
              <w:left w:val="single" w:sz="4" w:space="0" w:color="auto"/>
              <w:right w:val="single" w:sz="4" w:space="0" w:color="auto"/>
            </w:tcBorders>
          </w:tcPr>
          <w:p w14:paraId="2E1333AD" w14:textId="77777777" w:rsidR="00B552FD" w:rsidRPr="00BB6FF0" w:rsidRDefault="00B552FD" w:rsidP="00710D17">
            <w:pPr>
              <w:pStyle w:val="TAC"/>
            </w:pPr>
            <w:r w:rsidRPr="00BB6FF0">
              <w:t>CA_4-4-12-12</w:t>
            </w:r>
          </w:p>
        </w:tc>
        <w:tc>
          <w:tcPr>
            <w:tcW w:w="2483" w:type="dxa"/>
            <w:tcBorders>
              <w:top w:val="single" w:sz="4" w:space="0" w:color="auto"/>
              <w:left w:val="single" w:sz="4" w:space="0" w:color="auto"/>
              <w:bottom w:val="single" w:sz="4" w:space="0" w:color="auto"/>
              <w:right w:val="single" w:sz="4" w:space="0" w:color="auto"/>
            </w:tcBorders>
          </w:tcPr>
          <w:p w14:paraId="31B2478B" w14:textId="77777777" w:rsidR="00B552FD" w:rsidRPr="00BB6FF0" w:rsidRDefault="00B552FD" w:rsidP="00710D17">
            <w:pPr>
              <w:pStyle w:val="TAC"/>
              <w:rPr>
                <w:lang w:val="en-US"/>
              </w:rPr>
            </w:pPr>
            <w:r w:rsidRPr="00BB6FF0">
              <w:rPr>
                <w:lang w:val="en-US"/>
              </w:rPr>
              <w:t>4</w:t>
            </w:r>
          </w:p>
        </w:tc>
      </w:tr>
      <w:tr w:rsidR="00B552FD" w:rsidRPr="00BB6FF0" w14:paraId="5EA28F20" w14:textId="77777777" w:rsidTr="00710D17">
        <w:trPr>
          <w:jc w:val="center"/>
        </w:trPr>
        <w:tc>
          <w:tcPr>
            <w:tcW w:w="2407" w:type="dxa"/>
            <w:vMerge/>
            <w:tcBorders>
              <w:left w:val="single" w:sz="4" w:space="0" w:color="auto"/>
              <w:right w:val="single" w:sz="4" w:space="0" w:color="auto"/>
            </w:tcBorders>
          </w:tcPr>
          <w:p w14:paraId="11F0910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4F88F69" w14:textId="77777777" w:rsidR="00B552FD" w:rsidRPr="00BB6FF0" w:rsidRDefault="00B552FD" w:rsidP="00710D17">
            <w:pPr>
              <w:pStyle w:val="TAC"/>
              <w:rPr>
                <w:lang w:val="en-US"/>
              </w:rPr>
            </w:pPr>
            <w:r w:rsidRPr="00BB6FF0">
              <w:rPr>
                <w:lang w:val="en-US"/>
              </w:rPr>
              <w:t>12</w:t>
            </w:r>
          </w:p>
        </w:tc>
      </w:tr>
      <w:tr w:rsidR="00B552FD" w:rsidRPr="00BB6FF0" w14:paraId="70847925" w14:textId="77777777" w:rsidTr="00710D17">
        <w:trPr>
          <w:jc w:val="center"/>
        </w:trPr>
        <w:tc>
          <w:tcPr>
            <w:tcW w:w="2407" w:type="dxa"/>
            <w:vMerge w:val="restart"/>
            <w:tcBorders>
              <w:left w:val="single" w:sz="4" w:space="0" w:color="auto"/>
              <w:right w:val="single" w:sz="4" w:space="0" w:color="auto"/>
            </w:tcBorders>
          </w:tcPr>
          <w:p w14:paraId="1D59B29E" w14:textId="77777777" w:rsidR="00B552FD" w:rsidRPr="00BB6FF0" w:rsidRDefault="00B552FD" w:rsidP="00710D17">
            <w:pPr>
              <w:pStyle w:val="TAC"/>
              <w:rPr>
                <w:rFonts w:cs="Arial"/>
                <w:lang w:eastAsia="ja-JP"/>
              </w:rPr>
            </w:pPr>
            <w:r w:rsidRPr="00BB6FF0">
              <w:rPr>
                <w:rFonts w:cs="Arial"/>
                <w:lang w:eastAsia="ja-JP"/>
              </w:rPr>
              <w:t>CA_4-</w:t>
            </w:r>
            <w:r w:rsidRPr="00BB6FF0">
              <w:rPr>
                <w:rFonts w:cs="Arial" w:hint="eastAsia"/>
                <w:lang w:eastAsia="zh-CN"/>
              </w:rPr>
              <w:t>12</w:t>
            </w:r>
            <w:r w:rsidRPr="00BB6FF0">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152611C5" w14:textId="77777777" w:rsidR="00B552FD" w:rsidRPr="00BB6FF0" w:rsidRDefault="00B552FD" w:rsidP="00710D17">
            <w:pPr>
              <w:pStyle w:val="TAC"/>
              <w:rPr>
                <w:rFonts w:cs="Arial"/>
                <w:lang w:val="en-US" w:eastAsia="ja-JP"/>
              </w:rPr>
            </w:pPr>
            <w:r w:rsidRPr="00BB6FF0">
              <w:rPr>
                <w:rFonts w:cs="Arial"/>
                <w:lang w:val="en-US" w:eastAsia="ja-JP"/>
              </w:rPr>
              <w:t>4</w:t>
            </w:r>
          </w:p>
        </w:tc>
      </w:tr>
      <w:tr w:rsidR="00B552FD" w:rsidRPr="00BB6FF0" w14:paraId="60939564" w14:textId="77777777" w:rsidTr="00710D17">
        <w:trPr>
          <w:jc w:val="center"/>
        </w:trPr>
        <w:tc>
          <w:tcPr>
            <w:tcW w:w="2407" w:type="dxa"/>
            <w:vMerge/>
            <w:tcBorders>
              <w:left w:val="single" w:sz="4" w:space="0" w:color="auto"/>
              <w:right w:val="single" w:sz="4" w:space="0" w:color="auto"/>
            </w:tcBorders>
          </w:tcPr>
          <w:p w14:paraId="252884B1"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E7744B5" w14:textId="77777777" w:rsidR="00B552FD" w:rsidRPr="00BB6FF0" w:rsidRDefault="00B552FD" w:rsidP="00710D17">
            <w:pPr>
              <w:pStyle w:val="TAC"/>
              <w:rPr>
                <w:rFonts w:cs="Arial"/>
                <w:lang w:val="en-US" w:eastAsia="ja-JP"/>
              </w:rPr>
            </w:pPr>
            <w:r w:rsidRPr="00BB6FF0">
              <w:rPr>
                <w:rFonts w:cs="Arial"/>
                <w:lang w:val="en-US" w:eastAsia="ja-JP"/>
              </w:rPr>
              <w:t>12</w:t>
            </w:r>
          </w:p>
        </w:tc>
      </w:tr>
      <w:tr w:rsidR="00B552FD" w:rsidRPr="00BB6FF0" w14:paraId="23AD2E14" w14:textId="77777777" w:rsidTr="00710D17">
        <w:trPr>
          <w:jc w:val="center"/>
        </w:trPr>
        <w:tc>
          <w:tcPr>
            <w:tcW w:w="2407" w:type="dxa"/>
            <w:vMerge w:val="restart"/>
            <w:tcBorders>
              <w:left w:val="single" w:sz="4" w:space="0" w:color="auto"/>
              <w:right w:val="single" w:sz="4" w:space="0" w:color="auto"/>
            </w:tcBorders>
          </w:tcPr>
          <w:p w14:paraId="18D6FBAA" w14:textId="77777777" w:rsidR="00B552FD" w:rsidRPr="00BB6FF0" w:rsidRDefault="00B552FD" w:rsidP="00710D17">
            <w:pPr>
              <w:pStyle w:val="TAC"/>
            </w:pPr>
            <w:r w:rsidRPr="00BB6FF0">
              <w:t>CA_4-13</w:t>
            </w:r>
          </w:p>
        </w:tc>
        <w:tc>
          <w:tcPr>
            <w:tcW w:w="2483" w:type="dxa"/>
            <w:tcBorders>
              <w:top w:val="single" w:sz="4" w:space="0" w:color="auto"/>
              <w:left w:val="single" w:sz="4" w:space="0" w:color="auto"/>
              <w:bottom w:val="single" w:sz="4" w:space="0" w:color="auto"/>
              <w:right w:val="single" w:sz="4" w:space="0" w:color="auto"/>
            </w:tcBorders>
          </w:tcPr>
          <w:p w14:paraId="0A817689" w14:textId="77777777" w:rsidR="00B552FD" w:rsidRPr="00BB6FF0" w:rsidRDefault="00B552FD" w:rsidP="00710D17">
            <w:pPr>
              <w:pStyle w:val="TAC"/>
            </w:pPr>
            <w:r w:rsidRPr="00BB6FF0">
              <w:t>4</w:t>
            </w:r>
          </w:p>
        </w:tc>
      </w:tr>
      <w:tr w:rsidR="00B552FD" w:rsidRPr="00BB6FF0" w14:paraId="1C140A34" w14:textId="77777777" w:rsidTr="00710D17">
        <w:trPr>
          <w:jc w:val="center"/>
        </w:trPr>
        <w:tc>
          <w:tcPr>
            <w:tcW w:w="2407" w:type="dxa"/>
            <w:vMerge/>
            <w:tcBorders>
              <w:left w:val="single" w:sz="4" w:space="0" w:color="auto"/>
              <w:right w:val="single" w:sz="4" w:space="0" w:color="auto"/>
            </w:tcBorders>
          </w:tcPr>
          <w:p w14:paraId="45CD739B"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5D8DFF1" w14:textId="77777777" w:rsidR="00B552FD" w:rsidRPr="00BB6FF0" w:rsidRDefault="00B552FD" w:rsidP="00710D17">
            <w:pPr>
              <w:pStyle w:val="TAC"/>
            </w:pPr>
            <w:r w:rsidRPr="00BB6FF0">
              <w:t>13</w:t>
            </w:r>
          </w:p>
        </w:tc>
      </w:tr>
      <w:tr w:rsidR="00B552FD" w:rsidRPr="00BB6FF0" w14:paraId="230E2E1F" w14:textId="77777777" w:rsidTr="00710D17">
        <w:trPr>
          <w:jc w:val="center"/>
        </w:trPr>
        <w:tc>
          <w:tcPr>
            <w:tcW w:w="2407" w:type="dxa"/>
            <w:vMerge w:val="restart"/>
            <w:tcBorders>
              <w:left w:val="single" w:sz="4" w:space="0" w:color="auto"/>
              <w:right w:val="single" w:sz="4" w:space="0" w:color="auto"/>
            </w:tcBorders>
          </w:tcPr>
          <w:p w14:paraId="47D824DD" w14:textId="77777777" w:rsidR="00B552FD" w:rsidRPr="00BB6FF0" w:rsidRDefault="00B552FD" w:rsidP="00710D17">
            <w:pPr>
              <w:pStyle w:val="TAC"/>
              <w:rPr>
                <w:lang w:val="en-US"/>
              </w:rPr>
            </w:pPr>
            <w:r w:rsidRPr="00BB6FF0">
              <w:t>CA_4-4-1</w:t>
            </w:r>
            <w:r w:rsidRPr="00BB6FF0">
              <w:rPr>
                <w:lang w:val="en-US"/>
              </w:rPr>
              <w:t>3</w:t>
            </w:r>
          </w:p>
        </w:tc>
        <w:tc>
          <w:tcPr>
            <w:tcW w:w="2483" w:type="dxa"/>
            <w:tcBorders>
              <w:top w:val="single" w:sz="4" w:space="0" w:color="auto"/>
              <w:left w:val="single" w:sz="4" w:space="0" w:color="auto"/>
              <w:bottom w:val="single" w:sz="4" w:space="0" w:color="auto"/>
              <w:right w:val="single" w:sz="4" w:space="0" w:color="auto"/>
            </w:tcBorders>
          </w:tcPr>
          <w:p w14:paraId="4A0B000F" w14:textId="77777777" w:rsidR="00B552FD" w:rsidRPr="00BB6FF0" w:rsidRDefault="00B552FD" w:rsidP="00710D17">
            <w:pPr>
              <w:pStyle w:val="TAC"/>
              <w:rPr>
                <w:lang w:val="en-US"/>
              </w:rPr>
            </w:pPr>
            <w:r w:rsidRPr="00BB6FF0">
              <w:rPr>
                <w:lang w:val="en-US"/>
              </w:rPr>
              <w:t>4</w:t>
            </w:r>
          </w:p>
        </w:tc>
      </w:tr>
      <w:tr w:rsidR="00B552FD" w:rsidRPr="00BB6FF0" w14:paraId="6E12A27D" w14:textId="77777777" w:rsidTr="00710D17">
        <w:trPr>
          <w:jc w:val="center"/>
        </w:trPr>
        <w:tc>
          <w:tcPr>
            <w:tcW w:w="2407" w:type="dxa"/>
            <w:vMerge/>
            <w:tcBorders>
              <w:left w:val="single" w:sz="4" w:space="0" w:color="auto"/>
              <w:right w:val="single" w:sz="4" w:space="0" w:color="auto"/>
            </w:tcBorders>
          </w:tcPr>
          <w:p w14:paraId="720C199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53F0794" w14:textId="77777777" w:rsidR="00B552FD" w:rsidRPr="00BB6FF0" w:rsidRDefault="00B552FD" w:rsidP="00710D17">
            <w:pPr>
              <w:pStyle w:val="TAC"/>
              <w:rPr>
                <w:lang w:val="en-US"/>
              </w:rPr>
            </w:pPr>
            <w:r w:rsidRPr="00BB6FF0">
              <w:rPr>
                <w:lang w:val="en-US"/>
              </w:rPr>
              <w:t>13</w:t>
            </w:r>
          </w:p>
        </w:tc>
      </w:tr>
      <w:tr w:rsidR="00B552FD" w:rsidRPr="00BB6FF0" w14:paraId="540C5B5B" w14:textId="77777777" w:rsidTr="00710D17">
        <w:trPr>
          <w:jc w:val="center"/>
        </w:trPr>
        <w:tc>
          <w:tcPr>
            <w:tcW w:w="2407" w:type="dxa"/>
            <w:vMerge w:val="restart"/>
            <w:tcBorders>
              <w:left w:val="single" w:sz="4" w:space="0" w:color="auto"/>
              <w:right w:val="single" w:sz="4" w:space="0" w:color="auto"/>
            </w:tcBorders>
          </w:tcPr>
          <w:p w14:paraId="5BF07A90" w14:textId="77777777" w:rsidR="00B552FD" w:rsidRPr="00BB6FF0" w:rsidRDefault="00B552FD" w:rsidP="00710D17">
            <w:pPr>
              <w:pStyle w:val="TAC"/>
            </w:pPr>
            <w:r w:rsidRPr="00BB6FF0">
              <w:t>CA_4-17</w:t>
            </w:r>
          </w:p>
        </w:tc>
        <w:tc>
          <w:tcPr>
            <w:tcW w:w="2483" w:type="dxa"/>
            <w:tcBorders>
              <w:top w:val="single" w:sz="4" w:space="0" w:color="auto"/>
              <w:left w:val="single" w:sz="4" w:space="0" w:color="auto"/>
              <w:bottom w:val="single" w:sz="4" w:space="0" w:color="auto"/>
              <w:right w:val="single" w:sz="4" w:space="0" w:color="auto"/>
            </w:tcBorders>
          </w:tcPr>
          <w:p w14:paraId="339AC88B" w14:textId="77777777" w:rsidR="00B552FD" w:rsidRPr="00BB6FF0" w:rsidRDefault="00B552FD" w:rsidP="00710D17">
            <w:pPr>
              <w:pStyle w:val="TAC"/>
            </w:pPr>
            <w:r w:rsidRPr="00BB6FF0">
              <w:t>4</w:t>
            </w:r>
          </w:p>
        </w:tc>
      </w:tr>
      <w:tr w:rsidR="00B552FD" w:rsidRPr="00BB6FF0" w14:paraId="2BB918DE" w14:textId="77777777" w:rsidTr="00710D17">
        <w:trPr>
          <w:jc w:val="center"/>
        </w:trPr>
        <w:tc>
          <w:tcPr>
            <w:tcW w:w="2407" w:type="dxa"/>
            <w:vMerge/>
            <w:tcBorders>
              <w:left w:val="single" w:sz="4" w:space="0" w:color="auto"/>
              <w:right w:val="single" w:sz="4" w:space="0" w:color="auto"/>
            </w:tcBorders>
          </w:tcPr>
          <w:p w14:paraId="79198A3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3D98B12" w14:textId="77777777" w:rsidR="00B552FD" w:rsidRPr="00BB6FF0" w:rsidRDefault="00B552FD" w:rsidP="00710D17">
            <w:pPr>
              <w:pStyle w:val="TAC"/>
            </w:pPr>
            <w:r w:rsidRPr="00BB6FF0">
              <w:t>17</w:t>
            </w:r>
          </w:p>
        </w:tc>
      </w:tr>
      <w:tr w:rsidR="00B552FD" w:rsidRPr="00BB6FF0" w14:paraId="0049A112" w14:textId="77777777" w:rsidTr="00710D17">
        <w:trPr>
          <w:jc w:val="center"/>
        </w:trPr>
        <w:tc>
          <w:tcPr>
            <w:tcW w:w="2407" w:type="dxa"/>
            <w:vMerge w:val="restart"/>
            <w:tcBorders>
              <w:left w:val="single" w:sz="4" w:space="0" w:color="auto"/>
              <w:right w:val="single" w:sz="4" w:space="0" w:color="auto"/>
            </w:tcBorders>
          </w:tcPr>
          <w:p w14:paraId="76FBC2A1" w14:textId="77777777" w:rsidR="00B552FD" w:rsidRPr="00BB6FF0" w:rsidRDefault="00B552FD" w:rsidP="00710D17">
            <w:pPr>
              <w:pStyle w:val="TAC"/>
            </w:pPr>
            <w:r w:rsidRPr="00BB6FF0">
              <w:t>CA_4-27</w:t>
            </w:r>
          </w:p>
        </w:tc>
        <w:tc>
          <w:tcPr>
            <w:tcW w:w="2483" w:type="dxa"/>
            <w:tcBorders>
              <w:top w:val="single" w:sz="4" w:space="0" w:color="auto"/>
              <w:left w:val="single" w:sz="4" w:space="0" w:color="auto"/>
              <w:bottom w:val="single" w:sz="4" w:space="0" w:color="auto"/>
              <w:right w:val="single" w:sz="4" w:space="0" w:color="auto"/>
            </w:tcBorders>
          </w:tcPr>
          <w:p w14:paraId="33668D5B" w14:textId="77777777" w:rsidR="00B552FD" w:rsidRPr="00BB6FF0" w:rsidRDefault="00B552FD" w:rsidP="00710D17">
            <w:pPr>
              <w:pStyle w:val="TAC"/>
            </w:pPr>
            <w:r w:rsidRPr="00BB6FF0">
              <w:t>4</w:t>
            </w:r>
          </w:p>
        </w:tc>
      </w:tr>
      <w:tr w:rsidR="00B552FD" w:rsidRPr="00BB6FF0" w14:paraId="0D6C6F1D" w14:textId="77777777" w:rsidTr="00710D17">
        <w:trPr>
          <w:jc w:val="center"/>
        </w:trPr>
        <w:tc>
          <w:tcPr>
            <w:tcW w:w="2407" w:type="dxa"/>
            <w:vMerge/>
            <w:tcBorders>
              <w:left w:val="single" w:sz="4" w:space="0" w:color="auto"/>
              <w:right w:val="single" w:sz="4" w:space="0" w:color="auto"/>
            </w:tcBorders>
          </w:tcPr>
          <w:p w14:paraId="23B4EE2E"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F222EDB" w14:textId="77777777" w:rsidR="00B552FD" w:rsidRPr="00BB6FF0" w:rsidRDefault="00B552FD" w:rsidP="00710D17">
            <w:pPr>
              <w:pStyle w:val="TAC"/>
            </w:pPr>
            <w:r w:rsidRPr="00BB6FF0">
              <w:t>27</w:t>
            </w:r>
          </w:p>
        </w:tc>
      </w:tr>
      <w:tr w:rsidR="00B552FD" w:rsidRPr="00BB6FF0" w14:paraId="0C8EFB7C"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13EF6036" w14:textId="77777777" w:rsidR="00B552FD" w:rsidRPr="00BB6FF0" w:rsidRDefault="00B552FD" w:rsidP="00710D17">
            <w:pPr>
              <w:pStyle w:val="TAC"/>
            </w:pPr>
            <w:r w:rsidRPr="00BB6FF0">
              <w:t>CA_4-28</w:t>
            </w:r>
          </w:p>
        </w:tc>
        <w:tc>
          <w:tcPr>
            <w:tcW w:w="2483" w:type="dxa"/>
            <w:tcBorders>
              <w:top w:val="single" w:sz="4" w:space="0" w:color="auto"/>
              <w:left w:val="single" w:sz="4" w:space="0" w:color="auto"/>
              <w:bottom w:val="single" w:sz="4" w:space="0" w:color="auto"/>
              <w:right w:val="single" w:sz="4" w:space="0" w:color="auto"/>
            </w:tcBorders>
          </w:tcPr>
          <w:p w14:paraId="614AC5B1" w14:textId="77777777" w:rsidR="00B552FD" w:rsidRPr="00BB6FF0" w:rsidRDefault="00B552FD" w:rsidP="00710D17">
            <w:pPr>
              <w:pStyle w:val="TAC"/>
            </w:pPr>
            <w:r w:rsidRPr="00BB6FF0">
              <w:t>4</w:t>
            </w:r>
          </w:p>
        </w:tc>
      </w:tr>
      <w:tr w:rsidR="00B552FD" w:rsidRPr="00BB6FF0" w14:paraId="792B4D48"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645271E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9E88B0D" w14:textId="77777777" w:rsidR="00B552FD" w:rsidRPr="00BB6FF0" w:rsidRDefault="00B552FD" w:rsidP="00710D17">
            <w:pPr>
              <w:pStyle w:val="TAC"/>
            </w:pPr>
            <w:r w:rsidRPr="00BB6FF0">
              <w:t>28</w:t>
            </w:r>
          </w:p>
        </w:tc>
      </w:tr>
      <w:tr w:rsidR="00B552FD" w:rsidRPr="00BB6FF0" w14:paraId="5A9C49F2"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0D40C203" w14:textId="77777777" w:rsidR="00B552FD" w:rsidRPr="00BB6FF0" w:rsidRDefault="00B552FD" w:rsidP="00710D17">
            <w:pPr>
              <w:pStyle w:val="TAC"/>
            </w:pPr>
            <w:r w:rsidRPr="00BB6FF0">
              <w:t>CA_4-29</w:t>
            </w:r>
          </w:p>
        </w:tc>
        <w:tc>
          <w:tcPr>
            <w:tcW w:w="2483" w:type="dxa"/>
            <w:tcBorders>
              <w:top w:val="single" w:sz="4" w:space="0" w:color="auto"/>
              <w:left w:val="single" w:sz="4" w:space="0" w:color="auto"/>
              <w:bottom w:val="single" w:sz="4" w:space="0" w:color="auto"/>
              <w:right w:val="single" w:sz="4" w:space="0" w:color="auto"/>
            </w:tcBorders>
          </w:tcPr>
          <w:p w14:paraId="085FB480" w14:textId="77777777" w:rsidR="00B552FD" w:rsidRPr="00BB6FF0" w:rsidRDefault="00B552FD" w:rsidP="00710D17">
            <w:pPr>
              <w:pStyle w:val="TAC"/>
            </w:pPr>
            <w:r w:rsidRPr="00BB6FF0">
              <w:t>4</w:t>
            </w:r>
          </w:p>
        </w:tc>
      </w:tr>
      <w:tr w:rsidR="00B552FD" w:rsidRPr="00BB6FF0" w14:paraId="45C0843B"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38CDB2A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64AFC5E" w14:textId="77777777" w:rsidR="00B552FD" w:rsidRPr="00BB6FF0" w:rsidRDefault="00B552FD" w:rsidP="00710D17">
            <w:pPr>
              <w:pStyle w:val="TAC"/>
            </w:pPr>
            <w:r w:rsidRPr="00BB6FF0">
              <w:t>29</w:t>
            </w:r>
          </w:p>
        </w:tc>
      </w:tr>
      <w:tr w:rsidR="00B552FD" w:rsidRPr="00BB6FF0" w14:paraId="0C1EC5D9" w14:textId="77777777" w:rsidTr="00710D17">
        <w:trPr>
          <w:trHeight w:val="113"/>
          <w:jc w:val="center"/>
        </w:trPr>
        <w:tc>
          <w:tcPr>
            <w:tcW w:w="2407" w:type="dxa"/>
            <w:vMerge w:val="restart"/>
            <w:tcBorders>
              <w:left w:val="single" w:sz="4" w:space="0" w:color="auto"/>
              <w:right w:val="single" w:sz="4" w:space="0" w:color="auto"/>
            </w:tcBorders>
          </w:tcPr>
          <w:p w14:paraId="059D9C5C" w14:textId="77777777" w:rsidR="00B552FD" w:rsidRPr="00BB6FF0" w:rsidRDefault="00B552FD" w:rsidP="00710D17">
            <w:pPr>
              <w:pStyle w:val="TAC"/>
            </w:pPr>
            <w:r w:rsidRPr="00BB6FF0">
              <w:t>CA_4-4-29</w:t>
            </w:r>
          </w:p>
        </w:tc>
        <w:tc>
          <w:tcPr>
            <w:tcW w:w="2483" w:type="dxa"/>
            <w:tcBorders>
              <w:top w:val="single" w:sz="4" w:space="0" w:color="auto"/>
              <w:left w:val="single" w:sz="4" w:space="0" w:color="auto"/>
              <w:bottom w:val="single" w:sz="4" w:space="0" w:color="auto"/>
              <w:right w:val="single" w:sz="4" w:space="0" w:color="auto"/>
            </w:tcBorders>
          </w:tcPr>
          <w:p w14:paraId="0A842F7F" w14:textId="77777777" w:rsidR="00B552FD" w:rsidRPr="00BB6FF0" w:rsidRDefault="00B552FD" w:rsidP="00710D17">
            <w:pPr>
              <w:pStyle w:val="TAC"/>
            </w:pPr>
            <w:r w:rsidRPr="00BB6FF0">
              <w:t>4</w:t>
            </w:r>
          </w:p>
        </w:tc>
      </w:tr>
      <w:tr w:rsidR="00B552FD" w:rsidRPr="00BB6FF0" w14:paraId="49B844F1"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1398DDD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A8349EF" w14:textId="77777777" w:rsidR="00B552FD" w:rsidRPr="00BB6FF0" w:rsidRDefault="00B552FD" w:rsidP="00710D17">
            <w:pPr>
              <w:pStyle w:val="TAC"/>
            </w:pPr>
            <w:r w:rsidRPr="00BB6FF0">
              <w:t>29</w:t>
            </w:r>
          </w:p>
        </w:tc>
      </w:tr>
      <w:tr w:rsidR="00B552FD" w:rsidRPr="00BB6FF0" w14:paraId="15C9F382" w14:textId="77777777" w:rsidTr="00710D17">
        <w:trPr>
          <w:trHeight w:val="113"/>
          <w:jc w:val="center"/>
        </w:trPr>
        <w:tc>
          <w:tcPr>
            <w:tcW w:w="2407" w:type="dxa"/>
            <w:vMerge w:val="restart"/>
            <w:tcBorders>
              <w:left w:val="single" w:sz="4" w:space="0" w:color="auto"/>
              <w:right w:val="single" w:sz="4" w:space="0" w:color="auto"/>
            </w:tcBorders>
          </w:tcPr>
          <w:p w14:paraId="3D39B9B4" w14:textId="77777777" w:rsidR="00B552FD" w:rsidRPr="00BB6FF0" w:rsidRDefault="00B552FD" w:rsidP="00710D17">
            <w:pPr>
              <w:pStyle w:val="TAC"/>
              <w:rPr>
                <w:lang w:val="en-US"/>
              </w:rPr>
            </w:pPr>
            <w:r w:rsidRPr="00BB6FF0">
              <w:t>CA_4-</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A95F44C" w14:textId="77777777" w:rsidR="00B552FD" w:rsidRPr="00BB6FF0" w:rsidRDefault="00B552FD" w:rsidP="00710D17">
            <w:pPr>
              <w:pStyle w:val="TAC"/>
              <w:rPr>
                <w:lang w:val="en-US"/>
              </w:rPr>
            </w:pPr>
            <w:r w:rsidRPr="00BB6FF0">
              <w:rPr>
                <w:lang w:val="en-US"/>
              </w:rPr>
              <w:t>4</w:t>
            </w:r>
          </w:p>
        </w:tc>
      </w:tr>
      <w:tr w:rsidR="00B552FD" w:rsidRPr="00BB6FF0" w14:paraId="4BE0FBDD"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7F8F8B4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0DF26D1" w14:textId="77777777" w:rsidR="00B552FD" w:rsidRPr="00BB6FF0" w:rsidRDefault="00B552FD" w:rsidP="00710D17">
            <w:pPr>
              <w:pStyle w:val="TAC"/>
              <w:rPr>
                <w:lang w:val="en-US"/>
              </w:rPr>
            </w:pPr>
            <w:r w:rsidRPr="00BB6FF0">
              <w:rPr>
                <w:lang w:val="en-US"/>
              </w:rPr>
              <w:t>30</w:t>
            </w:r>
          </w:p>
        </w:tc>
      </w:tr>
      <w:tr w:rsidR="00B552FD" w:rsidRPr="00BB6FF0" w14:paraId="7D98021A" w14:textId="77777777" w:rsidTr="00710D17">
        <w:trPr>
          <w:trHeight w:val="113"/>
          <w:jc w:val="center"/>
        </w:trPr>
        <w:tc>
          <w:tcPr>
            <w:tcW w:w="2407" w:type="dxa"/>
            <w:vMerge w:val="restart"/>
            <w:tcBorders>
              <w:left w:val="single" w:sz="4" w:space="0" w:color="auto"/>
              <w:right w:val="single" w:sz="4" w:space="0" w:color="auto"/>
            </w:tcBorders>
          </w:tcPr>
          <w:p w14:paraId="112B2242" w14:textId="77777777" w:rsidR="00B552FD" w:rsidRPr="00BB6FF0" w:rsidRDefault="00B552FD" w:rsidP="00710D17">
            <w:pPr>
              <w:pStyle w:val="TAC"/>
            </w:pPr>
            <w:r w:rsidRPr="00BB6FF0">
              <w:t>CA_4-4-</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3ECDF0B4" w14:textId="77777777" w:rsidR="00B552FD" w:rsidRPr="00BB6FF0" w:rsidRDefault="00B552FD" w:rsidP="00710D17">
            <w:pPr>
              <w:pStyle w:val="TAC"/>
              <w:rPr>
                <w:lang w:val="en-US"/>
              </w:rPr>
            </w:pPr>
            <w:r w:rsidRPr="00BB6FF0">
              <w:rPr>
                <w:lang w:val="en-US"/>
              </w:rPr>
              <w:t>4</w:t>
            </w:r>
          </w:p>
        </w:tc>
      </w:tr>
      <w:tr w:rsidR="00B552FD" w:rsidRPr="00BB6FF0" w14:paraId="48D69095"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B95A20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467670EA" w14:textId="77777777" w:rsidR="00B552FD" w:rsidRPr="00BB6FF0" w:rsidRDefault="00B552FD" w:rsidP="00710D17">
            <w:pPr>
              <w:pStyle w:val="TAC"/>
              <w:rPr>
                <w:lang w:val="en-US"/>
              </w:rPr>
            </w:pPr>
            <w:r w:rsidRPr="00BB6FF0">
              <w:rPr>
                <w:lang w:val="en-US"/>
              </w:rPr>
              <w:t>30</w:t>
            </w:r>
          </w:p>
        </w:tc>
      </w:tr>
      <w:tr w:rsidR="00B552FD" w:rsidRPr="00BB6FF0" w14:paraId="745BDE0E" w14:textId="77777777" w:rsidTr="00710D17">
        <w:trPr>
          <w:trHeight w:val="113"/>
          <w:jc w:val="center"/>
        </w:trPr>
        <w:tc>
          <w:tcPr>
            <w:tcW w:w="2407" w:type="dxa"/>
            <w:vMerge w:val="restart"/>
            <w:tcBorders>
              <w:left w:val="single" w:sz="4" w:space="0" w:color="auto"/>
              <w:right w:val="single" w:sz="4" w:space="0" w:color="auto"/>
            </w:tcBorders>
          </w:tcPr>
          <w:p w14:paraId="6A757A38" w14:textId="77777777" w:rsidR="00B552FD" w:rsidRPr="00BB6FF0" w:rsidRDefault="00B552FD" w:rsidP="00710D17">
            <w:pPr>
              <w:pStyle w:val="TAC"/>
              <w:rPr>
                <w:lang w:val="en-US"/>
              </w:rPr>
            </w:pPr>
            <w:r w:rsidRPr="00BB6FF0">
              <w:t>CA_4-</w:t>
            </w:r>
            <w:r w:rsidRPr="00BB6FF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37DEAB3C" w14:textId="77777777" w:rsidR="00B552FD" w:rsidRPr="00BB6FF0" w:rsidRDefault="00B552FD" w:rsidP="00710D17">
            <w:pPr>
              <w:pStyle w:val="TAC"/>
              <w:rPr>
                <w:lang w:val="en-US"/>
              </w:rPr>
            </w:pPr>
            <w:r w:rsidRPr="00BB6FF0">
              <w:rPr>
                <w:lang w:val="en-US"/>
              </w:rPr>
              <w:t>4</w:t>
            </w:r>
          </w:p>
        </w:tc>
      </w:tr>
      <w:tr w:rsidR="00B552FD" w:rsidRPr="00BB6FF0" w14:paraId="27406205"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0362C74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F84DDDD" w14:textId="77777777" w:rsidR="00B552FD" w:rsidRPr="00BB6FF0" w:rsidRDefault="00B552FD" w:rsidP="00710D17">
            <w:pPr>
              <w:pStyle w:val="TAC"/>
              <w:rPr>
                <w:lang w:val="en-US"/>
              </w:rPr>
            </w:pPr>
            <w:r w:rsidRPr="00BB6FF0">
              <w:rPr>
                <w:lang w:val="en-US"/>
              </w:rPr>
              <w:t>46</w:t>
            </w:r>
          </w:p>
        </w:tc>
      </w:tr>
      <w:tr w:rsidR="00B552FD" w:rsidRPr="00BB6FF0" w14:paraId="7F19DE2B" w14:textId="77777777" w:rsidTr="00710D17">
        <w:trPr>
          <w:trHeight w:val="113"/>
          <w:jc w:val="center"/>
        </w:trPr>
        <w:tc>
          <w:tcPr>
            <w:tcW w:w="2407" w:type="dxa"/>
            <w:vMerge w:val="restart"/>
            <w:tcBorders>
              <w:left w:val="single" w:sz="4" w:space="0" w:color="auto"/>
              <w:right w:val="single" w:sz="4" w:space="0" w:color="auto"/>
            </w:tcBorders>
          </w:tcPr>
          <w:p w14:paraId="6BFD21AC" w14:textId="77777777" w:rsidR="00B552FD" w:rsidRPr="00BB6FF0" w:rsidRDefault="00B552FD" w:rsidP="00710D17">
            <w:pPr>
              <w:pStyle w:val="TAC"/>
              <w:rPr>
                <w:rFonts w:cs="Arial"/>
                <w:lang w:val="en-US" w:eastAsia="ja-JP"/>
              </w:rPr>
            </w:pPr>
            <w:r w:rsidRPr="00BB6FF0">
              <w:rPr>
                <w:rFonts w:cs="Arial"/>
                <w:lang w:eastAsia="ja-JP"/>
              </w:rPr>
              <w:t>CA_4-</w:t>
            </w:r>
            <w:r w:rsidRPr="00BB6FF0">
              <w:rPr>
                <w:rFonts w:cs="Arial" w:hint="eastAsia"/>
                <w:lang w:eastAsia="zh-CN"/>
              </w:rPr>
              <w:t>46-</w:t>
            </w:r>
            <w:r w:rsidRPr="00BB6FF0">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14:paraId="6901A4BD" w14:textId="77777777" w:rsidR="00B552FD" w:rsidRPr="00BB6FF0" w:rsidRDefault="00B552FD" w:rsidP="00710D17">
            <w:pPr>
              <w:pStyle w:val="TAC"/>
              <w:rPr>
                <w:rFonts w:cs="Arial"/>
                <w:lang w:val="en-US" w:eastAsia="ja-JP"/>
              </w:rPr>
            </w:pPr>
            <w:r w:rsidRPr="00BB6FF0">
              <w:rPr>
                <w:rFonts w:cs="Arial"/>
                <w:lang w:val="en-US" w:eastAsia="ja-JP"/>
              </w:rPr>
              <w:t>4</w:t>
            </w:r>
          </w:p>
        </w:tc>
      </w:tr>
      <w:tr w:rsidR="00B552FD" w:rsidRPr="00BB6FF0" w14:paraId="33A3CE23"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1E6D0CF6"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896FE3A" w14:textId="77777777" w:rsidR="00B552FD" w:rsidRPr="00BB6FF0" w:rsidRDefault="00B552FD" w:rsidP="00710D17">
            <w:pPr>
              <w:pStyle w:val="TAC"/>
              <w:rPr>
                <w:rFonts w:cs="Arial"/>
                <w:lang w:val="en-US" w:eastAsia="ja-JP"/>
              </w:rPr>
            </w:pPr>
            <w:r w:rsidRPr="00BB6FF0">
              <w:rPr>
                <w:rFonts w:cs="Arial"/>
                <w:lang w:val="en-US" w:eastAsia="ja-JP"/>
              </w:rPr>
              <w:t>46</w:t>
            </w:r>
          </w:p>
        </w:tc>
      </w:tr>
      <w:tr w:rsidR="00B552FD" w:rsidRPr="00BB6FF0" w14:paraId="7599C0A5" w14:textId="77777777" w:rsidTr="00710D17">
        <w:trPr>
          <w:trHeight w:val="113"/>
          <w:jc w:val="center"/>
        </w:trPr>
        <w:tc>
          <w:tcPr>
            <w:tcW w:w="2407" w:type="dxa"/>
            <w:vMerge w:val="restart"/>
            <w:tcBorders>
              <w:left w:val="single" w:sz="4" w:space="0" w:color="auto"/>
              <w:right w:val="single" w:sz="4" w:space="0" w:color="auto"/>
            </w:tcBorders>
          </w:tcPr>
          <w:p w14:paraId="2E27F11A" w14:textId="77777777" w:rsidR="00B552FD" w:rsidRPr="00BB6FF0" w:rsidRDefault="00B552FD" w:rsidP="00710D17">
            <w:pPr>
              <w:pStyle w:val="TAC"/>
              <w:rPr>
                <w:rFonts w:cs="Arial"/>
                <w:lang w:eastAsia="zh-CN"/>
              </w:rPr>
            </w:pPr>
            <w:r w:rsidRPr="00BB6FF0">
              <w:rPr>
                <w:rFonts w:cs="Arial" w:hint="eastAsia"/>
                <w:lang w:eastAsia="zh-CN"/>
              </w:rPr>
              <w:t>CA_4-48</w:t>
            </w:r>
          </w:p>
        </w:tc>
        <w:tc>
          <w:tcPr>
            <w:tcW w:w="2483" w:type="dxa"/>
            <w:tcBorders>
              <w:top w:val="single" w:sz="4" w:space="0" w:color="auto"/>
              <w:left w:val="single" w:sz="4" w:space="0" w:color="auto"/>
              <w:bottom w:val="single" w:sz="4" w:space="0" w:color="auto"/>
              <w:right w:val="single" w:sz="4" w:space="0" w:color="auto"/>
            </w:tcBorders>
          </w:tcPr>
          <w:p w14:paraId="4D594ADC" w14:textId="77777777" w:rsidR="00B552FD" w:rsidRPr="00BB6FF0" w:rsidRDefault="00B552FD" w:rsidP="00710D17">
            <w:pPr>
              <w:pStyle w:val="TAC"/>
              <w:rPr>
                <w:rFonts w:cs="Arial"/>
                <w:lang w:val="en-US" w:eastAsia="zh-CN"/>
              </w:rPr>
            </w:pPr>
            <w:r w:rsidRPr="00BB6FF0">
              <w:rPr>
                <w:rFonts w:cs="Arial" w:hint="eastAsia"/>
                <w:lang w:val="en-US" w:eastAsia="zh-CN"/>
              </w:rPr>
              <w:t>4</w:t>
            </w:r>
          </w:p>
        </w:tc>
      </w:tr>
      <w:tr w:rsidR="00B552FD" w:rsidRPr="00BB6FF0" w14:paraId="3BA2B907"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26807B45"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A05CD53"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1165CF99" w14:textId="77777777" w:rsidTr="00710D17">
        <w:trPr>
          <w:trHeight w:val="113"/>
          <w:jc w:val="center"/>
        </w:trPr>
        <w:tc>
          <w:tcPr>
            <w:tcW w:w="2407" w:type="dxa"/>
            <w:vMerge w:val="restart"/>
            <w:tcBorders>
              <w:left w:val="single" w:sz="4" w:space="0" w:color="auto"/>
              <w:right w:val="single" w:sz="4" w:space="0" w:color="auto"/>
            </w:tcBorders>
          </w:tcPr>
          <w:p w14:paraId="6CA10D25" w14:textId="77777777" w:rsidR="00B552FD" w:rsidRPr="00BB6FF0" w:rsidRDefault="00B552FD" w:rsidP="00710D17">
            <w:pPr>
              <w:pStyle w:val="TAC"/>
              <w:rPr>
                <w:lang w:eastAsia="ko-KR"/>
              </w:rPr>
            </w:pPr>
            <w:r w:rsidRPr="00BB6FF0">
              <w:rPr>
                <w:lang w:eastAsia="ko-KR"/>
              </w:rPr>
              <w:t>CA_4-71</w:t>
            </w:r>
          </w:p>
        </w:tc>
        <w:tc>
          <w:tcPr>
            <w:tcW w:w="2483" w:type="dxa"/>
            <w:tcBorders>
              <w:top w:val="single" w:sz="4" w:space="0" w:color="auto"/>
              <w:left w:val="single" w:sz="4" w:space="0" w:color="auto"/>
              <w:bottom w:val="single" w:sz="4" w:space="0" w:color="auto"/>
              <w:right w:val="single" w:sz="4" w:space="0" w:color="auto"/>
            </w:tcBorders>
          </w:tcPr>
          <w:p w14:paraId="798228D8" w14:textId="77777777" w:rsidR="00B552FD" w:rsidRPr="00BB6FF0" w:rsidRDefault="00B552FD" w:rsidP="00710D17">
            <w:pPr>
              <w:pStyle w:val="TAC"/>
              <w:rPr>
                <w:lang w:eastAsia="ko-KR"/>
              </w:rPr>
            </w:pPr>
            <w:r w:rsidRPr="00BB6FF0">
              <w:rPr>
                <w:lang w:eastAsia="ko-KR"/>
              </w:rPr>
              <w:t>4</w:t>
            </w:r>
          </w:p>
        </w:tc>
      </w:tr>
      <w:tr w:rsidR="00B552FD" w:rsidRPr="00BB6FF0" w14:paraId="6F9B0865" w14:textId="77777777" w:rsidTr="00710D17">
        <w:trPr>
          <w:trHeight w:val="113"/>
          <w:jc w:val="center"/>
        </w:trPr>
        <w:tc>
          <w:tcPr>
            <w:tcW w:w="2407" w:type="dxa"/>
            <w:vMerge/>
            <w:tcBorders>
              <w:left w:val="single" w:sz="4" w:space="0" w:color="auto"/>
              <w:right w:val="single" w:sz="4" w:space="0" w:color="auto"/>
            </w:tcBorders>
          </w:tcPr>
          <w:p w14:paraId="09D9CE1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3C31F79" w14:textId="77777777" w:rsidR="00B552FD" w:rsidRPr="00BB6FF0" w:rsidRDefault="00B552FD" w:rsidP="00710D17">
            <w:pPr>
              <w:pStyle w:val="TAC"/>
              <w:rPr>
                <w:lang w:eastAsia="ko-KR"/>
              </w:rPr>
            </w:pPr>
            <w:r w:rsidRPr="00BB6FF0">
              <w:rPr>
                <w:lang w:eastAsia="ko-KR"/>
              </w:rPr>
              <w:t>71</w:t>
            </w:r>
          </w:p>
        </w:tc>
      </w:tr>
      <w:tr w:rsidR="00B552FD" w:rsidRPr="00BB6FF0" w14:paraId="44FD6260" w14:textId="77777777" w:rsidTr="00710D17">
        <w:trPr>
          <w:trHeight w:val="113"/>
          <w:jc w:val="center"/>
        </w:trPr>
        <w:tc>
          <w:tcPr>
            <w:tcW w:w="2407" w:type="dxa"/>
            <w:vMerge w:val="restart"/>
            <w:tcBorders>
              <w:left w:val="single" w:sz="4" w:space="0" w:color="auto"/>
              <w:right w:val="single" w:sz="4" w:space="0" w:color="auto"/>
            </w:tcBorders>
          </w:tcPr>
          <w:p w14:paraId="299E07AC" w14:textId="77777777" w:rsidR="00B552FD" w:rsidRPr="00BB6FF0" w:rsidRDefault="00B552FD" w:rsidP="00710D17">
            <w:pPr>
              <w:pStyle w:val="TAC"/>
              <w:rPr>
                <w:rFonts w:cs="Arial"/>
                <w:lang w:eastAsia="ja-JP"/>
              </w:rPr>
            </w:pPr>
            <w:r w:rsidRPr="00BB6FF0">
              <w:rPr>
                <w:rFonts w:cs="Arial"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14:paraId="2E992A6D" w14:textId="77777777" w:rsidR="00B552FD" w:rsidRPr="00BB6FF0" w:rsidRDefault="00B552FD" w:rsidP="00710D17">
            <w:pPr>
              <w:pStyle w:val="TAC"/>
              <w:rPr>
                <w:rFonts w:cs="Arial"/>
                <w:lang w:val="en-US" w:eastAsia="ja-JP"/>
              </w:rPr>
            </w:pPr>
            <w:r w:rsidRPr="00BB6FF0">
              <w:rPr>
                <w:rFonts w:cs="Arial" w:hint="eastAsia"/>
                <w:lang w:val="en-US" w:eastAsia="zh-CN"/>
              </w:rPr>
              <w:t>4</w:t>
            </w:r>
          </w:p>
        </w:tc>
      </w:tr>
      <w:tr w:rsidR="00B552FD" w:rsidRPr="00BB6FF0" w14:paraId="5824FA08"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7B3E15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AD929C9" w14:textId="77777777" w:rsidR="00B552FD" w:rsidRPr="00BB6FF0" w:rsidRDefault="00B552FD" w:rsidP="00710D17">
            <w:pPr>
              <w:pStyle w:val="TAC"/>
              <w:rPr>
                <w:rFonts w:cs="Arial"/>
                <w:lang w:val="en-US" w:eastAsia="ja-JP"/>
              </w:rPr>
            </w:pPr>
            <w:r w:rsidRPr="00BB6FF0">
              <w:rPr>
                <w:rFonts w:cs="Arial" w:hint="eastAsia"/>
                <w:lang w:val="en-US" w:eastAsia="zh-CN"/>
              </w:rPr>
              <w:t>71</w:t>
            </w:r>
          </w:p>
        </w:tc>
      </w:tr>
      <w:tr w:rsidR="00B552FD" w:rsidRPr="00BB6FF0" w14:paraId="60A33D23" w14:textId="77777777" w:rsidTr="00710D17">
        <w:trPr>
          <w:trHeight w:val="113"/>
          <w:jc w:val="center"/>
        </w:trPr>
        <w:tc>
          <w:tcPr>
            <w:tcW w:w="2407" w:type="dxa"/>
            <w:vMerge w:val="restart"/>
            <w:tcBorders>
              <w:left w:val="single" w:sz="4" w:space="0" w:color="auto"/>
              <w:right w:val="single" w:sz="4" w:space="0" w:color="auto"/>
            </w:tcBorders>
          </w:tcPr>
          <w:p w14:paraId="1D98E1F8" w14:textId="77777777" w:rsidR="00B552FD" w:rsidRPr="00BB6FF0" w:rsidRDefault="00B552FD" w:rsidP="00710D17">
            <w:pPr>
              <w:pStyle w:val="TAC"/>
              <w:rPr>
                <w:lang w:eastAsia="ko-KR"/>
              </w:rPr>
            </w:pPr>
            <w:r w:rsidRPr="00BB6FF0">
              <w:rPr>
                <w:rFonts w:hint="eastAsia"/>
                <w:lang w:eastAsia="ko-KR"/>
              </w:rPr>
              <w:t>CA</w:t>
            </w:r>
            <w:r w:rsidRPr="00BB6FF0">
              <w:rPr>
                <w:lang w:eastAsia="ko-KR"/>
              </w:rPr>
              <w:t>_</w:t>
            </w:r>
            <w:r w:rsidRPr="00BB6FF0">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14:paraId="0D21B180" w14:textId="77777777" w:rsidR="00B552FD" w:rsidRPr="00BB6FF0" w:rsidRDefault="00B552FD" w:rsidP="00710D17">
            <w:pPr>
              <w:pStyle w:val="TAC"/>
              <w:rPr>
                <w:lang w:eastAsia="ko-KR"/>
              </w:rPr>
            </w:pPr>
            <w:r w:rsidRPr="00BB6FF0">
              <w:rPr>
                <w:rFonts w:hint="eastAsia"/>
                <w:lang w:eastAsia="ko-KR"/>
              </w:rPr>
              <w:t>5</w:t>
            </w:r>
          </w:p>
        </w:tc>
      </w:tr>
      <w:tr w:rsidR="00B552FD" w:rsidRPr="00BB6FF0" w14:paraId="1575ACF5"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716D460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8252E81" w14:textId="77777777" w:rsidR="00B552FD" w:rsidRPr="00BB6FF0" w:rsidRDefault="00B552FD" w:rsidP="00710D17">
            <w:pPr>
              <w:pStyle w:val="TAC"/>
              <w:rPr>
                <w:lang w:eastAsia="ko-KR"/>
              </w:rPr>
            </w:pPr>
            <w:r w:rsidRPr="00BB6FF0">
              <w:rPr>
                <w:rFonts w:hint="eastAsia"/>
                <w:lang w:eastAsia="ko-KR"/>
              </w:rPr>
              <w:t>7</w:t>
            </w:r>
          </w:p>
        </w:tc>
      </w:tr>
      <w:tr w:rsidR="00B552FD" w:rsidRPr="00BB6FF0" w14:paraId="36BA3C42" w14:textId="77777777" w:rsidTr="00710D17">
        <w:trPr>
          <w:trHeight w:val="113"/>
          <w:jc w:val="center"/>
        </w:trPr>
        <w:tc>
          <w:tcPr>
            <w:tcW w:w="2407" w:type="dxa"/>
            <w:vMerge w:val="restart"/>
            <w:tcBorders>
              <w:left w:val="single" w:sz="4" w:space="0" w:color="auto"/>
              <w:right w:val="single" w:sz="4" w:space="0" w:color="auto"/>
            </w:tcBorders>
          </w:tcPr>
          <w:p w14:paraId="5E78FF48" w14:textId="77777777" w:rsidR="00B552FD" w:rsidRPr="00BB6FF0" w:rsidRDefault="00B552FD" w:rsidP="00710D17">
            <w:pPr>
              <w:pStyle w:val="TAC"/>
            </w:pPr>
            <w:r w:rsidRPr="00BB6FF0">
              <w:rPr>
                <w:rFonts w:hint="eastAsia"/>
                <w:lang w:eastAsia="ko-KR"/>
              </w:rPr>
              <w:t>CA</w:t>
            </w:r>
            <w:r w:rsidRPr="00BB6FF0">
              <w:rPr>
                <w:lang w:eastAsia="ko-KR"/>
              </w:rPr>
              <w:t>_</w:t>
            </w:r>
            <w:r w:rsidRPr="00BB6FF0">
              <w:rPr>
                <w:rFonts w:hint="eastAsia"/>
                <w:lang w:eastAsia="ko-KR"/>
              </w:rPr>
              <w:t>5-7</w:t>
            </w:r>
            <w:r w:rsidRPr="00BB6FF0">
              <w:rPr>
                <w:lang w:eastAsia="ko-KR"/>
              </w:rPr>
              <w:t>-7</w:t>
            </w:r>
          </w:p>
        </w:tc>
        <w:tc>
          <w:tcPr>
            <w:tcW w:w="2483" w:type="dxa"/>
            <w:tcBorders>
              <w:top w:val="single" w:sz="4" w:space="0" w:color="auto"/>
              <w:left w:val="single" w:sz="4" w:space="0" w:color="auto"/>
              <w:bottom w:val="single" w:sz="4" w:space="0" w:color="auto"/>
              <w:right w:val="single" w:sz="4" w:space="0" w:color="auto"/>
            </w:tcBorders>
          </w:tcPr>
          <w:p w14:paraId="62E6438C" w14:textId="77777777" w:rsidR="00B552FD" w:rsidRPr="00BB6FF0" w:rsidRDefault="00B552FD" w:rsidP="00710D17">
            <w:pPr>
              <w:pStyle w:val="TAC"/>
              <w:rPr>
                <w:lang w:eastAsia="ko-KR"/>
              </w:rPr>
            </w:pPr>
            <w:r w:rsidRPr="00BB6FF0">
              <w:rPr>
                <w:rFonts w:hint="eastAsia"/>
                <w:lang w:eastAsia="ko-KR"/>
              </w:rPr>
              <w:t>5</w:t>
            </w:r>
          </w:p>
        </w:tc>
      </w:tr>
      <w:tr w:rsidR="00B552FD" w:rsidRPr="00BB6FF0" w14:paraId="1B5E2AE9"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21A6871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C9A6D42" w14:textId="77777777" w:rsidR="00B552FD" w:rsidRPr="00BB6FF0" w:rsidRDefault="00B552FD" w:rsidP="00710D17">
            <w:pPr>
              <w:pStyle w:val="TAC"/>
              <w:rPr>
                <w:lang w:eastAsia="ko-KR"/>
              </w:rPr>
            </w:pPr>
            <w:r w:rsidRPr="00BB6FF0">
              <w:rPr>
                <w:rFonts w:hint="eastAsia"/>
                <w:lang w:eastAsia="ko-KR"/>
              </w:rPr>
              <w:t>7</w:t>
            </w:r>
          </w:p>
        </w:tc>
      </w:tr>
      <w:tr w:rsidR="00B552FD" w:rsidRPr="00BB6FF0" w14:paraId="606B9EDC"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06A0ED63" w14:textId="77777777" w:rsidR="00B552FD" w:rsidRPr="00BB6FF0" w:rsidRDefault="00B552FD" w:rsidP="00710D17">
            <w:pPr>
              <w:pStyle w:val="TAC"/>
            </w:pPr>
            <w:r w:rsidRPr="00BB6FF0">
              <w:t>CA_5-12</w:t>
            </w:r>
          </w:p>
        </w:tc>
        <w:tc>
          <w:tcPr>
            <w:tcW w:w="2483" w:type="dxa"/>
            <w:tcBorders>
              <w:top w:val="single" w:sz="4" w:space="0" w:color="auto"/>
              <w:left w:val="single" w:sz="4" w:space="0" w:color="auto"/>
              <w:bottom w:val="single" w:sz="4" w:space="0" w:color="auto"/>
              <w:right w:val="single" w:sz="4" w:space="0" w:color="auto"/>
            </w:tcBorders>
          </w:tcPr>
          <w:p w14:paraId="66BFA00A" w14:textId="77777777" w:rsidR="00B552FD" w:rsidRPr="00BB6FF0" w:rsidRDefault="00B552FD" w:rsidP="00710D17">
            <w:pPr>
              <w:pStyle w:val="TAC"/>
            </w:pPr>
            <w:r w:rsidRPr="00BB6FF0">
              <w:t>5</w:t>
            </w:r>
          </w:p>
        </w:tc>
      </w:tr>
      <w:tr w:rsidR="00B552FD" w:rsidRPr="00BB6FF0" w14:paraId="67A87824"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1BBA481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46CA951" w14:textId="77777777" w:rsidR="00B552FD" w:rsidRPr="00BB6FF0" w:rsidRDefault="00B552FD" w:rsidP="00710D17">
            <w:pPr>
              <w:pStyle w:val="TAC"/>
            </w:pPr>
            <w:r w:rsidRPr="00BB6FF0">
              <w:t>12</w:t>
            </w:r>
          </w:p>
        </w:tc>
      </w:tr>
      <w:tr w:rsidR="00B552FD" w:rsidRPr="00BB6FF0" w14:paraId="5A53C223"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4515F69D" w14:textId="77777777" w:rsidR="00B552FD" w:rsidRPr="00BB6FF0" w:rsidRDefault="00B552FD" w:rsidP="00710D17">
            <w:pPr>
              <w:pStyle w:val="TAC"/>
              <w:rPr>
                <w:rFonts w:cs="Arial"/>
                <w:lang w:eastAsia="zh-CN"/>
              </w:rPr>
            </w:pPr>
            <w:r w:rsidRPr="00BB6FF0">
              <w:rPr>
                <w:rFonts w:cs="Arial"/>
                <w:lang w:eastAsia="ja-JP"/>
              </w:rPr>
              <w:t>CA_5-12</w:t>
            </w:r>
            <w:r w:rsidRPr="00BB6FF0">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76A2B056" w14:textId="77777777" w:rsidR="00B552FD" w:rsidRPr="00BB6FF0" w:rsidRDefault="00B552FD" w:rsidP="00710D17">
            <w:pPr>
              <w:pStyle w:val="TAC"/>
              <w:rPr>
                <w:rFonts w:cs="Arial"/>
                <w:lang w:eastAsia="ja-JP"/>
              </w:rPr>
            </w:pPr>
            <w:r w:rsidRPr="00BB6FF0">
              <w:rPr>
                <w:rFonts w:cs="Arial"/>
                <w:lang w:eastAsia="ja-JP"/>
              </w:rPr>
              <w:t>5</w:t>
            </w:r>
          </w:p>
        </w:tc>
      </w:tr>
      <w:tr w:rsidR="00B552FD" w:rsidRPr="00BB6FF0" w14:paraId="3C1B0DFD"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5A4B8BF5"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F452EA4" w14:textId="77777777" w:rsidR="00B552FD" w:rsidRPr="00BB6FF0" w:rsidRDefault="00B552FD" w:rsidP="00710D17">
            <w:pPr>
              <w:pStyle w:val="TAC"/>
              <w:rPr>
                <w:rFonts w:cs="Arial"/>
                <w:lang w:eastAsia="ja-JP"/>
              </w:rPr>
            </w:pPr>
            <w:r w:rsidRPr="00BB6FF0">
              <w:rPr>
                <w:rFonts w:cs="Arial"/>
                <w:lang w:eastAsia="ja-JP"/>
              </w:rPr>
              <w:t>12</w:t>
            </w:r>
          </w:p>
        </w:tc>
      </w:tr>
      <w:tr w:rsidR="00B552FD" w:rsidRPr="00BB6FF0" w14:paraId="3C4FEAC6"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74F47687" w14:textId="77777777" w:rsidR="00B552FD" w:rsidRPr="00BB6FF0" w:rsidRDefault="00B552FD" w:rsidP="00710D17">
            <w:pPr>
              <w:pStyle w:val="TAC"/>
              <w:rPr>
                <w:szCs w:val="18"/>
                <w:lang w:eastAsia="ja-JP"/>
              </w:rPr>
            </w:pPr>
            <w:r w:rsidRPr="00BB6FF0">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14:paraId="61740E27" w14:textId="77777777" w:rsidR="00B552FD" w:rsidRPr="00BB6FF0" w:rsidRDefault="00B552FD" w:rsidP="00710D17">
            <w:pPr>
              <w:pStyle w:val="TAC"/>
              <w:rPr>
                <w:szCs w:val="18"/>
                <w:lang w:eastAsia="ja-JP"/>
              </w:rPr>
            </w:pPr>
            <w:r w:rsidRPr="00BB6FF0">
              <w:rPr>
                <w:szCs w:val="18"/>
                <w:lang w:eastAsia="ja-JP"/>
              </w:rPr>
              <w:t>5</w:t>
            </w:r>
          </w:p>
        </w:tc>
      </w:tr>
      <w:tr w:rsidR="00B552FD" w:rsidRPr="00BB6FF0" w14:paraId="43F511B9"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60EE8A64"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3A3FFDB6" w14:textId="77777777" w:rsidR="00B552FD" w:rsidRPr="00BB6FF0" w:rsidRDefault="00B552FD" w:rsidP="00710D17">
            <w:pPr>
              <w:pStyle w:val="TAC"/>
              <w:rPr>
                <w:szCs w:val="18"/>
                <w:lang w:eastAsia="ja-JP"/>
              </w:rPr>
            </w:pPr>
            <w:r w:rsidRPr="00BB6FF0">
              <w:rPr>
                <w:szCs w:val="18"/>
                <w:lang w:eastAsia="ja-JP"/>
              </w:rPr>
              <w:t>13</w:t>
            </w:r>
          </w:p>
        </w:tc>
      </w:tr>
      <w:tr w:rsidR="00B552FD" w:rsidRPr="00BB6FF0" w14:paraId="78C5781B"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2BB5C18C" w14:textId="77777777" w:rsidR="00B552FD" w:rsidRPr="00BB6FF0" w:rsidRDefault="00B552FD" w:rsidP="00710D17">
            <w:pPr>
              <w:pStyle w:val="TAC"/>
            </w:pPr>
            <w:r w:rsidRPr="00BB6FF0">
              <w:t>CA_5-17</w:t>
            </w:r>
          </w:p>
        </w:tc>
        <w:tc>
          <w:tcPr>
            <w:tcW w:w="2483" w:type="dxa"/>
            <w:tcBorders>
              <w:top w:val="single" w:sz="4" w:space="0" w:color="auto"/>
              <w:left w:val="single" w:sz="4" w:space="0" w:color="auto"/>
              <w:bottom w:val="single" w:sz="4" w:space="0" w:color="auto"/>
              <w:right w:val="single" w:sz="4" w:space="0" w:color="auto"/>
            </w:tcBorders>
          </w:tcPr>
          <w:p w14:paraId="76CEDB71" w14:textId="77777777" w:rsidR="00B552FD" w:rsidRPr="00BB6FF0" w:rsidRDefault="00B552FD" w:rsidP="00710D17">
            <w:pPr>
              <w:pStyle w:val="TAC"/>
            </w:pPr>
            <w:r w:rsidRPr="00BB6FF0">
              <w:t>5</w:t>
            </w:r>
          </w:p>
        </w:tc>
      </w:tr>
      <w:tr w:rsidR="00B552FD" w:rsidRPr="00BB6FF0" w14:paraId="78161400"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A9D9FF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C0E9FD3" w14:textId="77777777" w:rsidR="00B552FD" w:rsidRPr="00BB6FF0" w:rsidRDefault="00B552FD" w:rsidP="00710D17">
            <w:pPr>
              <w:pStyle w:val="TAC"/>
            </w:pPr>
            <w:r w:rsidRPr="00BB6FF0">
              <w:t>17</w:t>
            </w:r>
          </w:p>
        </w:tc>
      </w:tr>
      <w:tr w:rsidR="00B552FD" w:rsidRPr="00BB6FF0" w14:paraId="33DA9A14" w14:textId="77777777" w:rsidTr="00710D17">
        <w:trPr>
          <w:jc w:val="center"/>
        </w:trPr>
        <w:tc>
          <w:tcPr>
            <w:tcW w:w="2407" w:type="dxa"/>
            <w:vMerge w:val="restart"/>
            <w:tcBorders>
              <w:left w:val="single" w:sz="4" w:space="0" w:color="auto"/>
              <w:right w:val="single" w:sz="4" w:space="0" w:color="auto"/>
            </w:tcBorders>
          </w:tcPr>
          <w:p w14:paraId="020A469B" w14:textId="77777777" w:rsidR="00B552FD" w:rsidRPr="00BB6FF0" w:rsidRDefault="00B552FD" w:rsidP="00710D17">
            <w:pPr>
              <w:pStyle w:val="TAC"/>
              <w:rPr>
                <w:lang w:eastAsia="ja-JP"/>
              </w:rPr>
            </w:pPr>
            <w:r w:rsidRPr="00BB6FF0">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14:paraId="5F434C7F" w14:textId="77777777" w:rsidR="00B552FD" w:rsidRPr="00BB6FF0" w:rsidRDefault="00B552FD" w:rsidP="00710D17">
            <w:pPr>
              <w:pStyle w:val="TAC"/>
            </w:pPr>
            <w:r w:rsidRPr="00BB6FF0">
              <w:t>5</w:t>
            </w:r>
          </w:p>
        </w:tc>
      </w:tr>
      <w:tr w:rsidR="00B552FD" w:rsidRPr="00BB6FF0" w14:paraId="2C2579F5" w14:textId="77777777" w:rsidTr="00710D17">
        <w:trPr>
          <w:jc w:val="center"/>
        </w:trPr>
        <w:tc>
          <w:tcPr>
            <w:tcW w:w="2407" w:type="dxa"/>
            <w:vMerge/>
            <w:tcBorders>
              <w:left w:val="single" w:sz="4" w:space="0" w:color="auto"/>
              <w:right w:val="single" w:sz="4" w:space="0" w:color="auto"/>
            </w:tcBorders>
          </w:tcPr>
          <w:p w14:paraId="6455B7F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7809D75" w14:textId="77777777" w:rsidR="00B552FD" w:rsidRPr="00BB6FF0" w:rsidRDefault="00B552FD" w:rsidP="00710D17">
            <w:pPr>
              <w:pStyle w:val="TAC"/>
            </w:pPr>
            <w:r w:rsidRPr="00BB6FF0">
              <w:t>25</w:t>
            </w:r>
          </w:p>
        </w:tc>
      </w:tr>
      <w:tr w:rsidR="00223AAB" w:rsidRPr="00BB6FF0" w14:paraId="0B6E2BDD" w14:textId="77777777" w:rsidTr="00710D17">
        <w:trPr>
          <w:jc w:val="center"/>
          <w:ins w:id="3" w:author="Prashanth Akula" w:date="2018-05-23T20:36:00Z"/>
        </w:trPr>
        <w:tc>
          <w:tcPr>
            <w:tcW w:w="2407" w:type="dxa"/>
            <w:vMerge w:val="restart"/>
            <w:tcBorders>
              <w:left w:val="single" w:sz="4" w:space="0" w:color="auto"/>
              <w:right w:val="single" w:sz="4" w:space="0" w:color="auto"/>
            </w:tcBorders>
          </w:tcPr>
          <w:p w14:paraId="34C4676C" w14:textId="77777777" w:rsidR="00223AAB" w:rsidRPr="00BB6FF0" w:rsidRDefault="00223AAB" w:rsidP="00710D17">
            <w:pPr>
              <w:pStyle w:val="TAC"/>
              <w:rPr>
                <w:ins w:id="4" w:author="Prashanth Akula" w:date="2018-05-23T20:36:00Z"/>
                <w:lang w:eastAsia="ja-JP"/>
              </w:rPr>
            </w:pPr>
            <w:ins w:id="5" w:author="Prashanth Akula" w:date="2018-05-23T20:36:00Z">
              <w:r>
                <w:rPr>
                  <w:lang w:eastAsia="ja-JP"/>
                </w:rPr>
                <w:t>CA_5-28</w:t>
              </w:r>
            </w:ins>
          </w:p>
        </w:tc>
        <w:tc>
          <w:tcPr>
            <w:tcW w:w="2483" w:type="dxa"/>
            <w:tcBorders>
              <w:top w:val="single" w:sz="4" w:space="0" w:color="auto"/>
              <w:left w:val="single" w:sz="4" w:space="0" w:color="auto"/>
              <w:bottom w:val="single" w:sz="4" w:space="0" w:color="auto"/>
              <w:right w:val="single" w:sz="4" w:space="0" w:color="auto"/>
            </w:tcBorders>
          </w:tcPr>
          <w:p w14:paraId="6DC075A5" w14:textId="77777777" w:rsidR="00223AAB" w:rsidRPr="00BB6FF0" w:rsidRDefault="00223AAB" w:rsidP="00710D17">
            <w:pPr>
              <w:pStyle w:val="TAC"/>
              <w:rPr>
                <w:ins w:id="6" w:author="Prashanth Akula" w:date="2018-05-23T20:36:00Z"/>
              </w:rPr>
            </w:pPr>
            <w:ins w:id="7" w:author="Prashanth Akula" w:date="2018-05-23T20:36:00Z">
              <w:r>
                <w:t>5</w:t>
              </w:r>
            </w:ins>
          </w:p>
        </w:tc>
      </w:tr>
      <w:tr w:rsidR="00223AAB" w:rsidRPr="00BB6FF0" w14:paraId="767ECBD9" w14:textId="77777777" w:rsidTr="00710D17">
        <w:trPr>
          <w:jc w:val="center"/>
          <w:ins w:id="8" w:author="Prashanth Akula" w:date="2018-05-23T20:36:00Z"/>
        </w:trPr>
        <w:tc>
          <w:tcPr>
            <w:tcW w:w="2407" w:type="dxa"/>
            <w:vMerge/>
            <w:tcBorders>
              <w:left w:val="single" w:sz="4" w:space="0" w:color="auto"/>
              <w:right w:val="single" w:sz="4" w:space="0" w:color="auto"/>
            </w:tcBorders>
          </w:tcPr>
          <w:p w14:paraId="1C956693" w14:textId="77777777" w:rsidR="00223AAB" w:rsidRPr="00BB6FF0" w:rsidRDefault="00223AAB" w:rsidP="00710D17">
            <w:pPr>
              <w:pStyle w:val="TAC"/>
              <w:rPr>
                <w:ins w:id="9" w:author="Prashanth Akula" w:date="2018-05-23T20:36:00Z"/>
                <w:lang w:eastAsia="ja-JP"/>
              </w:rPr>
            </w:pPr>
          </w:p>
        </w:tc>
        <w:tc>
          <w:tcPr>
            <w:tcW w:w="2483" w:type="dxa"/>
            <w:tcBorders>
              <w:top w:val="single" w:sz="4" w:space="0" w:color="auto"/>
              <w:left w:val="single" w:sz="4" w:space="0" w:color="auto"/>
              <w:bottom w:val="single" w:sz="4" w:space="0" w:color="auto"/>
              <w:right w:val="single" w:sz="4" w:space="0" w:color="auto"/>
            </w:tcBorders>
          </w:tcPr>
          <w:p w14:paraId="2A8CCC1A" w14:textId="77777777" w:rsidR="00223AAB" w:rsidRPr="00BB6FF0" w:rsidRDefault="00223AAB" w:rsidP="00710D17">
            <w:pPr>
              <w:pStyle w:val="TAC"/>
              <w:rPr>
                <w:ins w:id="10" w:author="Prashanth Akula" w:date="2018-05-23T20:36:00Z"/>
              </w:rPr>
            </w:pPr>
            <w:ins w:id="11" w:author="Prashanth Akula" w:date="2018-05-23T20:36:00Z">
              <w:r>
                <w:t>28</w:t>
              </w:r>
            </w:ins>
          </w:p>
        </w:tc>
      </w:tr>
      <w:tr w:rsidR="00B552FD" w:rsidRPr="00BB6FF0" w14:paraId="43BB0255" w14:textId="77777777" w:rsidTr="00710D17">
        <w:trPr>
          <w:jc w:val="center"/>
        </w:trPr>
        <w:tc>
          <w:tcPr>
            <w:tcW w:w="2407" w:type="dxa"/>
            <w:vMerge w:val="restart"/>
            <w:tcBorders>
              <w:left w:val="single" w:sz="4" w:space="0" w:color="auto"/>
              <w:right w:val="single" w:sz="4" w:space="0" w:color="auto"/>
            </w:tcBorders>
          </w:tcPr>
          <w:p w14:paraId="795F2BD4" w14:textId="77777777" w:rsidR="00B552FD" w:rsidRPr="00BB6FF0" w:rsidRDefault="00B552FD" w:rsidP="00710D17">
            <w:pPr>
              <w:pStyle w:val="TAC"/>
              <w:rPr>
                <w:lang w:eastAsia="ja-JP"/>
              </w:rPr>
            </w:pPr>
            <w:r w:rsidRPr="00BB6FF0">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14:paraId="532168B6" w14:textId="77777777" w:rsidR="00B552FD" w:rsidRPr="00BB6FF0" w:rsidRDefault="00B552FD" w:rsidP="00710D17">
            <w:pPr>
              <w:pStyle w:val="TAC"/>
            </w:pPr>
            <w:r w:rsidRPr="00BB6FF0">
              <w:t>5</w:t>
            </w:r>
          </w:p>
        </w:tc>
      </w:tr>
      <w:tr w:rsidR="00B552FD" w:rsidRPr="00BB6FF0" w14:paraId="61E872D5" w14:textId="77777777" w:rsidTr="00710D17">
        <w:trPr>
          <w:jc w:val="center"/>
        </w:trPr>
        <w:tc>
          <w:tcPr>
            <w:tcW w:w="2407" w:type="dxa"/>
            <w:vMerge/>
            <w:tcBorders>
              <w:left w:val="single" w:sz="4" w:space="0" w:color="auto"/>
              <w:right w:val="single" w:sz="4" w:space="0" w:color="auto"/>
            </w:tcBorders>
          </w:tcPr>
          <w:p w14:paraId="78554626"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A7126BF" w14:textId="77777777" w:rsidR="00B552FD" w:rsidRPr="00BB6FF0" w:rsidRDefault="00B552FD" w:rsidP="00710D17">
            <w:pPr>
              <w:pStyle w:val="TAC"/>
            </w:pPr>
            <w:r w:rsidRPr="00BB6FF0">
              <w:t>29</w:t>
            </w:r>
          </w:p>
        </w:tc>
      </w:tr>
      <w:tr w:rsidR="00B552FD" w:rsidRPr="00BB6FF0" w14:paraId="11EEAFA3" w14:textId="77777777" w:rsidTr="00710D17">
        <w:trPr>
          <w:jc w:val="center"/>
        </w:trPr>
        <w:tc>
          <w:tcPr>
            <w:tcW w:w="2407" w:type="dxa"/>
            <w:vMerge w:val="restart"/>
            <w:tcBorders>
              <w:left w:val="single" w:sz="4" w:space="0" w:color="auto"/>
              <w:right w:val="single" w:sz="4" w:space="0" w:color="auto"/>
            </w:tcBorders>
          </w:tcPr>
          <w:p w14:paraId="2D8A428D" w14:textId="77777777" w:rsidR="00B552FD" w:rsidRPr="00BB6FF0" w:rsidRDefault="00B552FD" w:rsidP="00710D17">
            <w:pPr>
              <w:pStyle w:val="TAC"/>
              <w:rPr>
                <w:lang w:eastAsia="ja-JP"/>
              </w:rPr>
            </w:pPr>
            <w:r w:rsidRPr="00BB6FF0">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14:paraId="2C27E7A7" w14:textId="77777777" w:rsidR="00B552FD" w:rsidRPr="00BB6FF0" w:rsidRDefault="00B552FD" w:rsidP="00710D17">
            <w:pPr>
              <w:pStyle w:val="TAC"/>
              <w:rPr>
                <w:lang w:val="en-US"/>
              </w:rPr>
            </w:pPr>
            <w:r w:rsidRPr="00BB6FF0">
              <w:rPr>
                <w:lang w:val="en-US"/>
              </w:rPr>
              <w:t>5</w:t>
            </w:r>
          </w:p>
        </w:tc>
      </w:tr>
      <w:tr w:rsidR="00B552FD" w:rsidRPr="00BB6FF0" w14:paraId="481639B6" w14:textId="77777777" w:rsidTr="00710D17">
        <w:trPr>
          <w:jc w:val="center"/>
        </w:trPr>
        <w:tc>
          <w:tcPr>
            <w:tcW w:w="2407" w:type="dxa"/>
            <w:vMerge/>
            <w:tcBorders>
              <w:left w:val="single" w:sz="4" w:space="0" w:color="auto"/>
              <w:right w:val="single" w:sz="4" w:space="0" w:color="auto"/>
            </w:tcBorders>
          </w:tcPr>
          <w:p w14:paraId="0CD4BC0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83D709E" w14:textId="77777777" w:rsidR="00B552FD" w:rsidRPr="00BB6FF0" w:rsidRDefault="00B552FD" w:rsidP="00710D17">
            <w:pPr>
              <w:pStyle w:val="TAC"/>
              <w:rPr>
                <w:lang w:val="en-US"/>
              </w:rPr>
            </w:pPr>
            <w:r w:rsidRPr="00BB6FF0">
              <w:rPr>
                <w:lang w:val="en-US"/>
              </w:rPr>
              <w:t>30</w:t>
            </w:r>
          </w:p>
        </w:tc>
      </w:tr>
      <w:tr w:rsidR="00B552FD" w:rsidRPr="00BB6FF0" w14:paraId="69E14E7B" w14:textId="77777777" w:rsidTr="00710D17">
        <w:trPr>
          <w:jc w:val="center"/>
        </w:trPr>
        <w:tc>
          <w:tcPr>
            <w:tcW w:w="2407" w:type="dxa"/>
            <w:vMerge w:val="restart"/>
            <w:tcBorders>
              <w:left w:val="single" w:sz="4" w:space="0" w:color="auto"/>
              <w:right w:val="single" w:sz="4" w:space="0" w:color="auto"/>
            </w:tcBorders>
          </w:tcPr>
          <w:p w14:paraId="17B0CC91" w14:textId="77777777" w:rsidR="00B552FD" w:rsidRPr="00BB6FF0" w:rsidRDefault="00B552FD" w:rsidP="00710D17">
            <w:pPr>
              <w:pStyle w:val="TAC"/>
              <w:rPr>
                <w:lang w:eastAsia="ja-JP"/>
              </w:rPr>
            </w:pPr>
            <w:r w:rsidRPr="00BB6FF0">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14:paraId="74A49B28" w14:textId="77777777" w:rsidR="00B552FD" w:rsidRPr="00BB6FF0" w:rsidRDefault="00B552FD" w:rsidP="00710D17">
            <w:pPr>
              <w:pStyle w:val="TAC"/>
              <w:rPr>
                <w:lang w:val="en-US"/>
              </w:rPr>
            </w:pPr>
            <w:r w:rsidRPr="00BB6FF0">
              <w:rPr>
                <w:lang w:val="en-US"/>
              </w:rPr>
              <w:t>5</w:t>
            </w:r>
          </w:p>
        </w:tc>
      </w:tr>
      <w:tr w:rsidR="00B552FD" w:rsidRPr="00BB6FF0" w14:paraId="5D842C30" w14:textId="77777777" w:rsidTr="00710D17">
        <w:trPr>
          <w:jc w:val="center"/>
        </w:trPr>
        <w:tc>
          <w:tcPr>
            <w:tcW w:w="2407" w:type="dxa"/>
            <w:vMerge/>
            <w:tcBorders>
              <w:left w:val="single" w:sz="4" w:space="0" w:color="auto"/>
              <w:right w:val="single" w:sz="4" w:space="0" w:color="auto"/>
            </w:tcBorders>
          </w:tcPr>
          <w:p w14:paraId="038CB5C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8256443" w14:textId="77777777" w:rsidR="00B552FD" w:rsidRPr="00BB6FF0" w:rsidRDefault="00B552FD" w:rsidP="00710D17">
            <w:pPr>
              <w:pStyle w:val="TAC"/>
              <w:rPr>
                <w:lang w:val="en-US"/>
              </w:rPr>
            </w:pPr>
            <w:r w:rsidRPr="00BB6FF0">
              <w:rPr>
                <w:lang w:val="en-US"/>
              </w:rPr>
              <w:t>38</w:t>
            </w:r>
          </w:p>
        </w:tc>
      </w:tr>
      <w:tr w:rsidR="00B552FD" w:rsidRPr="00BB6FF0" w14:paraId="5BDE240E" w14:textId="77777777" w:rsidTr="00710D17">
        <w:trPr>
          <w:jc w:val="center"/>
        </w:trPr>
        <w:tc>
          <w:tcPr>
            <w:tcW w:w="2407" w:type="dxa"/>
            <w:vMerge w:val="restart"/>
            <w:tcBorders>
              <w:left w:val="single" w:sz="4" w:space="0" w:color="auto"/>
              <w:right w:val="single" w:sz="4" w:space="0" w:color="auto"/>
            </w:tcBorders>
          </w:tcPr>
          <w:p w14:paraId="32A02313" w14:textId="77777777" w:rsidR="00B552FD" w:rsidRPr="00BB6FF0" w:rsidRDefault="00B552FD" w:rsidP="00710D17">
            <w:pPr>
              <w:pStyle w:val="TAC"/>
              <w:rPr>
                <w:lang w:eastAsia="ja-JP"/>
              </w:rPr>
            </w:pPr>
            <w:r w:rsidRPr="00BB6FF0">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14:paraId="446E707C" w14:textId="77777777" w:rsidR="00B552FD" w:rsidRPr="00BB6FF0" w:rsidRDefault="00B552FD" w:rsidP="00710D17">
            <w:pPr>
              <w:pStyle w:val="TAC"/>
              <w:rPr>
                <w:lang w:val="en-US"/>
              </w:rPr>
            </w:pPr>
            <w:r w:rsidRPr="00BB6FF0">
              <w:rPr>
                <w:lang w:val="en-US"/>
              </w:rPr>
              <w:t>5</w:t>
            </w:r>
          </w:p>
        </w:tc>
      </w:tr>
      <w:tr w:rsidR="00B552FD" w:rsidRPr="00BB6FF0" w14:paraId="264FCC2D" w14:textId="77777777" w:rsidTr="00710D17">
        <w:trPr>
          <w:jc w:val="center"/>
        </w:trPr>
        <w:tc>
          <w:tcPr>
            <w:tcW w:w="2407" w:type="dxa"/>
            <w:vMerge/>
            <w:tcBorders>
              <w:left w:val="single" w:sz="4" w:space="0" w:color="auto"/>
              <w:right w:val="single" w:sz="4" w:space="0" w:color="auto"/>
            </w:tcBorders>
          </w:tcPr>
          <w:p w14:paraId="741A1336"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75FEE90" w14:textId="77777777" w:rsidR="00B552FD" w:rsidRPr="00BB6FF0" w:rsidRDefault="00B552FD" w:rsidP="00710D17">
            <w:pPr>
              <w:pStyle w:val="TAC"/>
              <w:rPr>
                <w:lang w:val="en-US"/>
              </w:rPr>
            </w:pPr>
            <w:r w:rsidRPr="00BB6FF0">
              <w:rPr>
                <w:lang w:val="en-US"/>
              </w:rPr>
              <w:t>40</w:t>
            </w:r>
          </w:p>
        </w:tc>
      </w:tr>
      <w:tr w:rsidR="00B552FD" w:rsidRPr="00BB6FF0" w14:paraId="40BBE77A" w14:textId="77777777" w:rsidTr="00710D17">
        <w:trPr>
          <w:jc w:val="center"/>
        </w:trPr>
        <w:tc>
          <w:tcPr>
            <w:tcW w:w="2407" w:type="dxa"/>
            <w:vMerge w:val="restart"/>
            <w:tcBorders>
              <w:left w:val="single" w:sz="4" w:space="0" w:color="auto"/>
              <w:right w:val="single" w:sz="4" w:space="0" w:color="auto"/>
            </w:tcBorders>
          </w:tcPr>
          <w:p w14:paraId="5E58A739" w14:textId="77777777" w:rsidR="00B552FD" w:rsidRPr="00BB6FF0" w:rsidRDefault="00B552FD" w:rsidP="00710D17">
            <w:pPr>
              <w:pStyle w:val="TAC"/>
              <w:rPr>
                <w:lang w:eastAsia="ja-JP"/>
              </w:rPr>
            </w:pPr>
            <w:r w:rsidRPr="00BB6FF0">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0A141D7D" w14:textId="77777777" w:rsidR="00B552FD" w:rsidRPr="00BB6FF0" w:rsidRDefault="00B552FD" w:rsidP="00710D17">
            <w:pPr>
              <w:pStyle w:val="TAC"/>
              <w:rPr>
                <w:lang w:val="en-US" w:eastAsia="ko-KR"/>
              </w:rPr>
            </w:pPr>
            <w:r w:rsidRPr="00BB6FF0">
              <w:rPr>
                <w:lang w:val="en-US" w:eastAsia="ko-KR"/>
              </w:rPr>
              <w:t>5</w:t>
            </w:r>
          </w:p>
        </w:tc>
      </w:tr>
      <w:tr w:rsidR="00B552FD" w:rsidRPr="00BB6FF0" w14:paraId="1552CEA1" w14:textId="77777777" w:rsidTr="00710D17">
        <w:trPr>
          <w:jc w:val="center"/>
        </w:trPr>
        <w:tc>
          <w:tcPr>
            <w:tcW w:w="2407" w:type="dxa"/>
            <w:vMerge/>
            <w:tcBorders>
              <w:left w:val="single" w:sz="4" w:space="0" w:color="auto"/>
              <w:right w:val="single" w:sz="4" w:space="0" w:color="auto"/>
            </w:tcBorders>
          </w:tcPr>
          <w:p w14:paraId="03AC0D77"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A8D2F0C" w14:textId="77777777" w:rsidR="00B552FD" w:rsidRPr="00BB6FF0" w:rsidRDefault="00B552FD" w:rsidP="00710D17">
            <w:pPr>
              <w:pStyle w:val="TAC"/>
              <w:rPr>
                <w:lang w:val="en-US" w:eastAsia="ko-KR"/>
              </w:rPr>
            </w:pPr>
            <w:r w:rsidRPr="00BB6FF0">
              <w:rPr>
                <w:lang w:val="en-US" w:eastAsia="ko-KR"/>
              </w:rPr>
              <w:t>40</w:t>
            </w:r>
          </w:p>
        </w:tc>
      </w:tr>
      <w:tr w:rsidR="00B552FD" w:rsidRPr="00BB6FF0" w14:paraId="080BB57B" w14:textId="77777777" w:rsidTr="00710D17">
        <w:trPr>
          <w:jc w:val="center"/>
        </w:trPr>
        <w:tc>
          <w:tcPr>
            <w:tcW w:w="2407" w:type="dxa"/>
            <w:vMerge w:val="restart"/>
            <w:tcBorders>
              <w:left w:val="single" w:sz="4" w:space="0" w:color="auto"/>
              <w:right w:val="single" w:sz="4" w:space="0" w:color="auto"/>
            </w:tcBorders>
          </w:tcPr>
          <w:p w14:paraId="24CDC64A" w14:textId="77777777" w:rsidR="00B552FD" w:rsidRPr="00BB6FF0" w:rsidRDefault="00B552FD" w:rsidP="00710D17">
            <w:pPr>
              <w:pStyle w:val="TAC"/>
              <w:rPr>
                <w:lang w:eastAsia="zh-CN"/>
              </w:rPr>
            </w:pPr>
            <w:r w:rsidRPr="00BB6FF0">
              <w:rPr>
                <w:lang w:eastAsia="ja-JP"/>
              </w:rPr>
              <w:lastRenderedPageBreak/>
              <w:t>CA_5-40</w:t>
            </w:r>
            <w:r w:rsidRPr="00BB6FF0">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053CC985" w14:textId="77777777" w:rsidR="00B552FD" w:rsidRPr="00BB6FF0" w:rsidRDefault="00B552FD" w:rsidP="00710D17">
            <w:pPr>
              <w:pStyle w:val="TAC"/>
              <w:rPr>
                <w:rFonts w:cs="Arial"/>
                <w:lang w:val="en-US" w:eastAsia="ja-JP"/>
              </w:rPr>
            </w:pPr>
            <w:r w:rsidRPr="00BB6FF0">
              <w:rPr>
                <w:rFonts w:cs="Arial"/>
                <w:lang w:val="en-US" w:eastAsia="ja-JP"/>
              </w:rPr>
              <w:t>5</w:t>
            </w:r>
          </w:p>
        </w:tc>
      </w:tr>
      <w:tr w:rsidR="00B552FD" w:rsidRPr="00BB6FF0" w14:paraId="1C747D4F" w14:textId="77777777" w:rsidTr="00710D17">
        <w:trPr>
          <w:jc w:val="center"/>
        </w:trPr>
        <w:tc>
          <w:tcPr>
            <w:tcW w:w="2407" w:type="dxa"/>
            <w:vMerge/>
            <w:tcBorders>
              <w:left w:val="single" w:sz="4" w:space="0" w:color="auto"/>
              <w:right w:val="single" w:sz="4" w:space="0" w:color="auto"/>
            </w:tcBorders>
          </w:tcPr>
          <w:p w14:paraId="443DF21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77C73D5" w14:textId="77777777" w:rsidR="00B552FD" w:rsidRPr="00BB6FF0" w:rsidRDefault="00B552FD" w:rsidP="00710D17">
            <w:pPr>
              <w:pStyle w:val="TAC"/>
              <w:rPr>
                <w:rFonts w:cs="Arial"/>
                <w:lang w:val="en-US" w:eastAsia="ja-JP"/>
              </w:rPr>
            </w:pPr>
            <w:r w:rsidRPr="00BB6FF0">
              <w:rPr>
                <w:rFonts w:cs="Arial"/>
                <w:lang w:val="en-US" w:eastAsia="ja-JP"/>
              </w:rPr>
              <w:t>40</w:t>
            </w:r>
          </w:p>
        </w:tc>
      </w:tr>
      <w:tr w:rsidR="00B552FD" w:rsidRPr="00BB6FF0" w14:paraId="13D56059" w14:textId="77777777" w:rsidTr="00710D17">
        <w:trPr>
          <w:jc w:val="center"/>
        </w:trPr>
        <w:tc>
          <w:tcPr>
            <w:tcW w:w="2407" w:type="dxa"/>
            <w:vMerge w:val="restart"/>
            <w:tcBorders>
              <w:left w:val="single" w:sz="4" w:space="0" w:color="auto"/>
              <w:right w:val="single" w:sz="4" w:space="0" w:color="auto"/>
            </w:tcBorders>
          </w:tcPr>
          <w:p w14:paraId="3BF80BC1" w14:textId="77777777" w:rsidR="00B552FD" w:rsidRPr="00BB6FF0" w:rsidRDefault="00B552FD" w:rsidP="00710D17">
            <w:pPr>
              <w:pStyle w:val="TAC"/>
              <w:rPr>
                <w:lang w:eastAsia="ja-JP"/>
              </w:rPr>
            </w:pPr>
            <w:r w:rsidRPr="00BB6FF0">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14:paraId="35E7AC9A" w14:textId="77777777" w:rsidR="00B552FD" w:rsidRPr="00BB6FF0" w:rsidRDefault="00B552FD" w:rsidP="00710D17">
            <w:pPr>
              <w:pStyle w:val="TAC"/>
              <w:rPr>
                <w:rFonts w:cs="Arial"/>
                <w:lang w:val="en-US" w:eastAsia="ja-JP"/>
              </w:rPr>
            </w:pPr>
            <w:r w:rsidRPr="00BB6FF0">
              <w:rPr>
                <w:rFonts w:cs="Arial"/>
                <w:lang w:val="en-US" w:eastAsia="ja-JP"/>
              </w:rPr>
              <w:t>5</w:t>
            </w:r>
          </w:p>
        </w:tc>
      </w:tr>
      <w:tr w:rsidR="00B552FD" w:rsidRPr="00BB6FF0" w14:paraId="7118DB0D" w14:textId="77777777" w:rsidTr="00710D17">
        <w:trPr>
          <w:jc w:val="center"/>
        </w:trPr>
        <w:tc>
          <w:tcPr>
            <w:tcW w:w="2407" w:type="dxa"/>
            <w:vMerge/>
            <w:tcBorders>
              <w:left w:val="single" w:sz="4" w:space="0" w:color="auto"/>
              <w:right w:val="single" w:sz="4" w:space="0" w:color="auto"/>
            </w:tcBorders>
          </w:tcPr>
          <w:p w14:paraId="7BDDE5F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ACCE278" w14:textId="77777777" w:rsidR="00B552FD" w:rsidRPr="00BB6FF0" w:rsidRDefault="00B552FD" w:rsidP="00710D17">
            <w:pPr>
              <w:pStyle w:val="TAC"/>
              <w:rPr>
                <w:rFonts w:cs="Arial"/>
                <w:lang w:val="en-US" w:eastAsia="ja-JP"/>
              </w:rPr>
            </w:pPr>
            <w:r w:rsidRPr="00BB6FF0">
              <w:rPr>
                <w:rFonts w:cs="Arial"/>
                <w:lang w:val="en-US" w:eastAsia="ja-JP"/>
              </w:rPr>
              <w:t>41</w:t>
            </w:r>
          </w:p>
        </w:tc>
      </w:tr>
      <w:tr w:rsidR="00B552FD" w:rsidRPr="00BB6FF0" w14:paraId="1226295C" w14:textId="77777777" w:rsidTr="00710D17">
        <w:trPr>
          <w:jc w:val="center"/>
        </w:trPr>
        <w:tc>
          <w:tcPr>
            <w:tcW w:w="2407" w:type="dxa"/>
            <w:vMerge w:val="restart"/>
            <w:tcBorders>
              <w:left w:val="single" w:sz="4" w:space="0" w:color="auto"/>
              <w:right w:val="single" w:sz="4" w:space="0" w:color="auto"/>
            </w:tcBorders>
          </w:tcPr>
          <w:p w14:paraId="61986A2C" w14:textId="77777777" w:rsidR="00B552FD" w:rsidRPr="00BB6FF0" w:rsidRDefault="00B552FD" w:rsidP="00710D17">
            <w:pPr>
              <w:pStyle w:val="TAC"/>
              <w:rPr>
                <w:lang w:eastAsia="ja-JP"/>
              </w:rPr>
            </w:pPr>
            <w:r w:rsidRPr="00BB6FF0">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14:paraId="2F2DFBEB" w14:textId="77777777" w:rsidR="00B552FD" w:rsidRPr="00BB6FF0" w:rsidRDefault="00B552FD" w:rsidP="00710D17">
            <w:pPr>
              <w:pStyle w:val="TAC"/>
              <w:rPr>
                <w:lang w:val="en-US"/>
              </w:rPr>
            </w:pPr>
            <w:r w:rsidRPr="00BB6FF0">
              <w:rPr>
                <w:lang w:val="en-US"/>
              </w:rPr>
              <w:t>5</w:t>
            </w:r>
          </w:p>
        </w:tc>
      </w:tr>
      <w:tr w:rsidR="00B552FD" w:rsidRPr="00BB6FF0" w14:paraId="19AD1ED0" w14:textId="77777777" w:rsidTr="00710D17">
        <w:trPr>
          <w:jc w:val="center"/>
        </w:trPr>
        <w:tc>
          <w:tcPr>
            <w:tcW w:w="2407" w:type="dxa"/>
            <w:vMerge/>
            <w:tcBorders>
              <w:left w:val="single" w:sz="4" w:space="0" w:color="auto"/>
              <w:right w:val="single" w:sz="4" w:space="0" w:color="auto"/>
            </w:tcBorders>
          </w:tcPr>
          <w:p w14:paraId="5D0D70BB"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7AAAC9E" w14:textId="77777777" w:rsidR="00B552FD" w:rsidRPr="00BB6FF0" w:rsidRDefault="00B552FD" w:rsidP="00710D17">
            <w:pPr>
              <w:pStyle w:val="TAC"/>
              <w:rPr>
                <w:lang w:val="en-US"/>
              </w:rPr>
            </w:pPr>
            <w:r w:rsidRPr="00BB6FF0">
              <w:rPr>
                <w:lang w:val="en-US"/>
              </w:rPr>
              <w:t>46</w:t>
            </w:r>
          </w:p>
        </w:tc>
      </w:tr>
      <w:tr w:rsidR="00B552FD" w:rsidRPr="00BB6FF0" w14:paraId="46103E69" w14:textId="77777777" w:rsidTr="00710D17">
        <w:trPr>
          <w:jc w:val="center"/>
        </w:trPr>
        <w:tc>
          <w:tcPr>
            <w:tcW w:w="2407" w:type="dxa"/>
            <w:vMerge w:val="restart"/>
            <w:tcBorders>
              <w:left w:val="single" w:sz="4" w:space="0" w:color="auto"/>
              <w:right w:val="single" w:sz="4" w:space="0" w:color="auto"/>
            </w:tcBorders>
          </w:tcPr>
          <w:p w14:paraId="2183DD3E" w14:textId="77777777" w:rsidR="00B552FD" w:rsidRPr="00BB6FF0" w:rsidRDefault="00B552FD" w:rsidP="00710D17">
            <w:pPr>
              <w:pStyle w:val="TAC"/>
              <w:rPr>
                <w:lang w:eastAsia="ja-JP"/>
              </w:rPr>
            </w:pPr>
            <w:r w:rsidRPr="00BB6FF0">
              <w:rPr>
                <w:lang w:eastAsia="ja-JP"/>
              </w:rPr>
              <w:t>CA_5-48</w:t>
            </w:r>
          </w:p>
        </w:tc>
        <w:tc>
          <w:tcPr>
            <w:tcW w:w="2483" w:type="dxa"/>
            <w:tcBorders>
              <w:top w:val="single" w:sz="4" w:space="0" w:color="auto"/>
              <w:left w:val="single" w:sz="4" w:space="0" w:color="auto"/>
              <w:bottom w:val="single" w:sz="4" w:space="0" w:color="auto"/>
              <w:right w:val="single" w:sz="4" w:space="0" w:color="auto"/>
            </w:tcBorders>
          </w:tcPr>
          <w:p w14:paraId="5ACB5888" w14:textId="77777777" w:rsidR="00B552FD" w:rsidRPr="00BB6FF0" w:rsidRDefault="00B552FD" w:rsidP="00710D17">
            <w:pPr>
              <w:pStyle w:val="TAC"/>
              <w:rPr>
                <w:lang w:val="en-US" w:eastAsia="ko-KR"/>
              </w:rPr>
            </w:pPr>
            <w:r w:rsidRPr="00BB6FF0">
              <w:rPr>
                <w:lang w:val="en-US" w:eastAsia="ko-KR"/>
              </w:rPr>
              <w:t>5</w:t>
            </w:r>
          </w:p>
        </w:tc>
      </w:tr>
      <w:tr w:rsidR="00B552FD" w:rsidRPr="00BB6FF0" w14:paraId="78DF2231" w14:textId="77777777" w:rsidTr="00710D17">
        <w:trPr>
          <w:jc w:val="center"/>
        </w:trPr>
        <w:tc>
          <w:tcPr>
            <w:tcW w:w="2407" w:type="dxa"/>
            <w:vMerge/>
            <w:tcBorders>
              <w:left w:val="single" w:sz="4" w:space="0" w:color="auto"/>
              <w:right w:val="single" w:sz="4" w:space="0" w:color="auto"/>
            </w:tcBorders>
          </w:tcPr>
          <w:p w14:paraId="7837164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45EEE0B" w14:textId="77777777" w:rsidR="00B552FD" w:rsidRPr="00BB6FF0" w:rsidRDefault="00B552FD" w:rsidP="00710D17">
            <w:pPr>
              <w:pStyle w:val="TAC"/>
              <w:rPr>
                <w:lang w:val="en-US" w:eastAsia="ko-KR"/>
              </w:rPr>
            </w:pPr>
            <w:r w:rsidRPr="00BB6FF0">
              <w:rPr>
                <w:lang w:val="en-US" w:eastAsia="ko-KR"/>
              </w:rPr>
              <w:t>48</w:t>
            </w:r>
          </w:p>
        </w:tc>
      </w:tr>
      <w:tr w:rsidR="00B552FD" w:rsidRPr="00BB6FF0" w14:paraId="18BBFA95" w14:textId="77777777" w:rsidTr="00710D17">
        <w:trPr>
          <w:jc w:val="center"/>
        </w:trPr>
        <w:tc>
          <w:tcPr>
            <w:tcW w:w="2407" w:type="dxa"/>
            <w:vMerge w:val="restart"/>
            <w:tcBorders>
              <w:left w:val="single" w:sz="4" w:space="0" w:color="auto"/>
              <w:right w:val="single" w:sz="4" w:space="0" w:color="auto"/>
            </w:tcBorders>
          </w:tcPr>
          <w:p w14:paraId="232F97EE" w14:textId="77777777" w:rsidR="00B552FD" w:rsidRPr="00BB6FF0" w:rsidRDefault="00B552FD" w:rsidP="00710D17">
            <w:pPr>
              <w:pStyle w:val="TAC"/>
              <w:rPr>
                <w:lang w:eastAsia="ja-JP"/>
              </w:rPr>
            </w:pPr>
            <w:r w:rsidRPr="00BB6FF0">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14:paraId="73E44F1D" w14:textId="77777777" w:rsidR="00B552FD" w:rsidRPr="00BB6FF0" w:rsidRDefault="00B552FD" w:rsidP="00710D17">
            <w:pPr>
              <w:pStyle w:val="TAC"/>
              <w:rPr>
                <w:lang w:val="en-US"/>
              </w:rPr>
            </w:pPr>
            <w:r w:rsidRPr="00BB6FF0">
              <w:rPr>
                <w:lang w:val="en-US"/>
              </w:rPr>
              <w:t>5</w:t>
            </w:r>
          </w:p>
        </w:tc>
      </w:tr>
      <w:tr w:rsidR="00B552FD" w:rsidRPr="00BB6FF0" w14:paraId="2D1533CA" w14:textId="77777777" w:rsidTr="00710D17">
        <w:trPr>
          <w:jc w:val="center"/>
        </w:trPr>
        <w:tc>
          <w:tcPr>
            <w:tcW w:w="2407" w:type="dxa"/>
            <w:vMerge/>
            <w:tcBorders>
              <w:left w:val="single" w:sz="4" w:space="0" w:color="auto"/>
              <w:right w:val="single" w:sz="4" w:space="0" w:color="auto"/>
            </w:tcBorders>
          </w:tcPr>
          <w:p w14:paraId="7E88E11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430540C" w14:textId="77777777" w:rsidR="00B552FD" w:rsidRPr="00BB6FF0" w:rsidRDefault="00B552FD" w:rsidP="00710D17">
            <w:pPr>
              <w:pStyle w:val="TAC"/>
              <w:rPr>
                <w:lang w:val="en-US"/>
              </w:rPr>
            </w:pPr>
            <w:r w:rsidRPr="00BB6FF0">
              <w:rPr>
                <w:lang w:val="en-US"/>
              </w:rPr>
              <w:t>66</w:t>
            </w:r>
          </w:p>
        </w:tc>
      </w:tr>
      <w:tr w:rsidR="00B552FD" w:rsidRPr="00BB6FF0" w14:paraId="12C0008E" w14:textId="77777777" w:rsidTr="00710D17">
        <w:trPr>
          <w:jc w:val="center"/>
        </w:trPr>
        <w:tc>
          <w:tcPr>
            <w:tcW w:w="2407" w:type="dxa"/>
            <w:vMerge w:val="restart"/>
            <w:tcBorders>
              <w:left w:val="single" w:sz="4" w:space="0" w:color="auto"/>
              <w:right w:val="single" w:sz="4" w:space="0" w:color="auto"/>
            </w:tcBorders>
          </w:tcPr>
          <w:p w14:paraId="2170A7A6" w14:textId="77777777" w:rsidR="00B552FD" w:rsidRPr="00BB6FF0" w:rsidRDefault="00B552FD" w:rsidP="00710D17">
            <w:pPr>
              <w:pStyle w:val="TAC"/>
              <w:rPr>
                <w:rFonts w:eastAsia="SimSun"/>
                <w:lang w:eastAsia="zh-CN"/>
              </w:rPr>
            </w:pPr>
            <w:r w:rsidRPr="00BB6FF0">
              <w:rPr>
                <w:lang w:eastAsia="ja-JP"/>
              </w:rPr>
              <w:t>CA_5-</w:t>
            </w:r>
            <w:r w:rsidRPr="00BB6FF0">
              <w:rPr>
                <w:rFonts w:eastAsia="SimSun"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79DC47EB" w14:textId="77777777" w:rsidR="00B552FD" w:rsidRPr="00BB6FF0" w:rsidRDefault="00B552FD" w:rsidP="00710D17">
            <w:pPr>
              <w:pStyle w:val="TAC"/>
              <w:rPr>
                <w:lang w:val="en-US"/>
              </w:rPr>
            </w:pPr>
            <w:r w:rsidRPr="00BB6FF0">
              <w:rPr>
                <w:lang w:val="en-US"/>
              </w:rPr>
              <w:t>5</w:t>
            </w:r>
          </w:p>
        </w:tc>
      </w:tr>
      <w:tr w:rsidR="00B552FD" w:rsidRPr="00BB6FF0" w14:paraId="600CAB25" w14:textId="77777777" w:rsidTr="00710D17">
        <w:trPr>
          <w:jc w:val="center"/>
        </w:trPr>
        <w:tc>
          <w:tcPr>
            <w:tcW w:w="2407" w:type="dxa"/>
            <w:vMerge/>
            <w:tcBorders>
              <w:left w:val="single" w:sz="4" w:space="0" w:color="auto"/>
              <w:right w:val="single" w:sz="4" w:space="0" w:color="auto"/>
            </w:tcBorders>
          </w:tcPr>
          <w:p w14:paraId="6AE1F69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9BCEE3E"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76B87EB9" w14:textId="77777777" w:rsidTr="00710D17">
        <w:trPr>
          <w:jc w:val="center"/>
        </w:trPr>
        <w:tc>
          <w:tcPr>
            <w:tcW w:w="2407" w:type="dxa"/>
            <w:vMerge w:val="restart"/>
            <w:tcBorders>
              <w:left w:val="single" w:sz="4" w:space="0" w:color="auto"/>
              <w:right w:val="single" w:sz="4" w:space="0" w:color="auto"/>
            </w:tcBorders>
          </w:tcPr>
          <w:p w14:paraId="610E9690" w14:textId="77777777" w:rsidR="00B552FD" w:rsidRPr="00BB6FF0" w:rsidRDefault="00B552FD" w:rsidP="00710D17">
            <w:pPr>
              <w:pStyle w:val="TAC"/>
              <w:rPr>
                <w:rFonts w:eastAsia="SimSun"/>
                <w:lang w:eastAsia="zh-CN"/>
              </w:rPr>
            </w:pPr>
            <w:r w:rsidRPr="00BB6FF0">
              <w:rPr>
                <w:lang w:eastAsia="ja-JP"/>
              </w:rPr>
              <w:t>CA_5-</w:t>
            </w:r>
            <w:r w:rsidRPr="00BB6FF0">
              <w:rPr>
                <w:rFonts w:eastAsia="SimSun" w:hint="eastAsia"/>
                <w:lang w:eastAsia="zh-CN"/>
              </w:rPr>
              <w:t>5-66</w:t>
            </w:r>
            <w:r w:rsidRPr="00BB6FF0">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07B2F047" w14:textId="77777777" w:rsidR="00B552FD" w:rsidRPr="00BB6FF0" w:rsidRDefault="00B552FD" w:rsidP="00710D17">
            <w:pPr>
              <w:pStyle w:val="TAC"/>
              <w:rPr>
                <w:lang w:val="en-US"/>
              </w:rPr>
            </w:pPr>
            <w:r w:rsidRPr="00BB6FF0">
              <w:rPr>
                <w:lang w:val="en-US"/>
              </w:rPr>
              <w:t>5</w:t>
            </w:r>
          </w:p>
        </w:tc>
      </w:tr>
      <w:tr w:rsidR="00B552FD" w:rsidRPr="00BB6FF0" w14:paraId="135910D6" w14:textId="77777777" w:rsidTr="00710D17">
        <w:trPr>
          <w:jc w:val="center"/>
        </w:trPr>
        <w:tc>
          <w:tcPr>
            <w:tcW w:w="2407" w:type="dxa"/>
            <w:vMerge/>
            <w:tcBorders>
              <w:left w:val="single" w:sz="4" w:space="0" w:color="auto"/>
              <w:right w:val="single" w:sz="4" w:space="0" w:color="auto"/>
            </w:tcBorders>
          </w:tcPr>
          <w:p w14:paraId="1EE2827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2B48B83"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01E89029" w14:textId="77777777" w:rsidTr="00710D17">
        <w:trPr>
          <w:jc w:val="center"/>
        </w:trPr>
        <w:tc>
          <w:tcPr>
            <w:tcW w:w="2407" w:type="dxa"/>
            <w:vMerge w:val="restart"/>
            <w:tcBorders>
              <w:left w:val="single" w:sz="4" w:space="0" w:color="auto"/>
              <w:right w:val="single" w:sz="4" w:space="0" w:color="auto"/>
            </w:tcBorders>
          </w:tcPr>
          <w:p w14:paraId="5AE7991D" w14:textId="77777777" w:rsidR="00B552FD" w:rsidRPr="00BB6FF0" w:rsidRDefault="00B552FD" w:rsidP="00710D17">
            <w:pPr>
              <w:pStyle w:val="TAC"/>
              <w:rPr>
                <w:rFonts w:eastAsia="SimSun"/>
                <w:lang w:eastAsia="zh-CN"/>
              </w:rPr>
            </w:pPr>
            <w:r w:rsidRPr="00BB6FF0">
              <w:rPr>
                <w:lang w:eastAsia="ja-JP"/>
              </w:rPr>
              <w:t>CA_5-</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01E9D04B" w14:textId="77777777" w:rsidR="00B552FD" w:rsidRPr="00BB6FF0" w:rsidRDefault="00B552FD" w:rsidP="00710D17">
            <w:pPr>
              <w:pStyle w:val="TAC"/>
              <w:rPr>
                <w:lang w:val="en-US"/>
              </w:rPr>
            </w:pPr>
            <w:r w:rsidRPr="00BB6FF0">
              <w:rPr>
                <w:lang w:val="en-US"/>
              </w:rPr>
              <w:t>5</w:t>
            </w:r>
          </w:p>
        </w:tc>
      </w:tr>
      <w:tr w:rsidR="00B552FD" w:rsidRPr="00BB6FF0" w14:paraId="739E1B45" w14:textId="77777777" w:rsidTr="00710D17">
        <w:trPr>
          <w:jc w:val="center"/>
        </w:trPr>
        <w:tc>
          <w:tcPr>
            <w:tcW w:w="2407" w:type="dxa"/>
            <w:vMerge/>
            <w:tcBorders>
              <w:left w:val="single" w:sz="4" w:space="0" w:color="auto"/>
              <w:right w:val="single" w:sz="4" w:space="0" w:color="auto"/>
            </w:tcBorders>
          </w:tcPr>
          <w:p w14:paraId="51EF303D"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01A7F9A"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24CD33A8" w14:textId="77777777" w:rsidTr="00710D17">
        <w:trPr>
          <w:jc w:val="center"/>
        </w:trPr>
        <w:tc>
          <w:tcPr>
            <w:tcW w:w="2407" w:type="dxa"/>
            <w:vMerge w:val="restart"/>
            <w:tcBorders>
              <w:left w:val="single" w:sz="4" w:space="0" w:color="auto"/>
              <w:right w:val="single" w:sz="4" w:space="0" w:color="auto"/>
            </w:tcBorders>
          </w:tcPr>
          <w:p w14:paraId="13892E97" w14:textId="77777777" w:rsidR="00B552FD" w:rsidRPr="00BB6FF0" w:rsidRDefault="00B552FD" w:rsidP="00710D17">
            <w:pPr>
              <w:pStyle w:val="TAC"/>
              <w:rPr>
                <w:lang w:eastAsia="ja-JP"/>
              </w:rPr>
            </w:pPr>
            <w:r w:rsidRPr="00BB6FF0">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14:paraId="10CD0889" w14:textId="77777777" w:rsidR="00B552FD" w:rsidRPr="00BB6FF0" w:rsidRDefault="00B552FD" w:rsidP="00710D17">
            <w:pPr>
              <w:pStyle w:val="TAC"/>
              <w:rPr>
                <w:lang w:val="en-US"/>
              </w:rPr>
            </w:pPr>
            <w:r w:rsidRPr="00BB6FF0">
              <w:rPr>
                <w:lang w:val="en-US"/>
              </w:rPr>
              <w:t>7</w:t>
            </w:r>
          </w:p>
        </w:tc>
      </w:tr>
      <w:tr w:rsidR="00B552FD" w:rsidRPr="00BB6FF0" w14:paraId="24EDC03D" w14:textId="77777777" w:rsidTr="00710D17">
        <w:trPr>
          <w:jc w:val="center"/>
        </w:trPr>
        <w:tc>
          <w:tcPr>
            <w:tcW w:w="2407" w:type="dxa"/>
            <w:vMerge/>
            <w:tcBorders>
              <w:left w:val="single" w:sz="4" w:space="0" w:color="auto"/>
              <w:right w:val="single" w:sz="4" w:space="0" w:color="auto"/>
            </w:tcBorders>
          </w:tcPr>
          <w:p w14:paraId="6F437D3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B285266" w14:textId="77777777" w:rsidR="00B552FD" w:rsidRPr="00BB6FF0" w:rsidRDefault="00B552FD" w:rsidP="00710D17">
            <w:pPr>
              <w:pStyle w:val="TAC"/>
              <w:rPr>
                <w:lang w:val="en-US"/>
              </w:rPr>
            </w:pPr>
            <w:r w:rsidRPr="00BB6FF0">
              <w:rPr>
                <w:lang w:val="en-US"/>
              </w:rPr>
              <w:t>8</w:t>
            </w:r>
          </w:p>
        </w:tc>
      </w:tr>
      <w:tr w:rsidR="00B552FD" w:rsidRPr="00BB6FF0" w14:paraId="3EFA0B39" w14:textId="77777777" w:rsidTr="00710D17">
        <w:trPr>
          <w:jc w:val="center"/>
        </w:trPr>
        <w:tc>
          <w:tcPr>
            <w:tcW w:w="2407" w:type="dxa"/>
            <w:vMerge w:val="restart"/>
            <w:tcBorders>
              <w:left w:val="single" w:sz="4" w:space="0" w:color="auto"/>
              <w:right w:val="single" w:sz="4" w:space="0" w:color="auto"/>
            </w:tcBorders>
          </w:tcPr>
          <w:p w14:paraId="4FF4ABF1" w14:textId="77777777" w:rsidR="00B552FD" w:rsidRPr="00BB6FF0" w:rsidRDefault="00B552FD" w:rsidP="00710D17">
            <w:pPr>
              <w:pStyle w:val="TAC"/>
              <w:rPr>
                <w:lang w:eastAsia="ja-JP"/>
              </w:rPr>
            </w:pPr>
            <w:r w:rsidRPr="00BB6FF0">
              <w:rPr>
                <w:lang w:eastAsia="ja-JP"/>
              </w:rPr>
              <w:t>CA_7</w:t>
            </w:r>
            <w:r w:rsidRPr="00BB6FF0">
              <w:rPr>
                <w:rFonts w:eastAsia="SimSun" w:hint="eastAsia"/>
                <w:lang w:eastAsia="zh-CN"/>
              </w:rPr>
              <w:t>-7</w:t>
            </w:r>
            <w:r w:rsidRPr="00BB6FF0">
              <w:rPr>
                <w:lang w:eastAsia="ja-JP"/>
              </w:rPr>
              <w:t>-8</w:t>
            </w:r>
          </w:p>
        </w:tc>
        <w:tc>
          <w:tcPr>
            <w:tcW w:w="2483" w:type="dxa"/>
            <w:tcBorders>
              <w:top w:val="single" w:sz="4" w:space="0" w:color="auto"/>
              <w:left w:val="single" w:sz="4" w:space="0" w:color="auto"/>
              <w:bottom w:val="single" w:sz="4" w:space="0" w:color="auto"/>
              <w:right w:val="single" w:sz="4" w:space="0" w:color="auto"/>
            </w:tcBorders>
          </w:tcPr>
          <w:p w14:paraId="787516D6" w14:textId="77777777" w:rsidR="00B552FD" w:rsidRPr="00BB6FF0" w:rsidRDefault="00B552FD" w:rsidP="00710D17">
            <w:pPr>
              <w:pStyle w:val="TAC"/>
              <w:rPr>
                <w:lang w:val="en-US"/>
              </w:rPr>
            </w:pPr>
            <w:r w:rsidRPr="00BB6FF0">
              <w:rPr>
                <w:lang w:val="en-US"/>
              </w:rPr>
              <w:t>7</w:t>
            </w:r>
          </w:p>
        </w:tc>
      </w:tr>
      <w:tr w:rsidR="00B552FD" w:rsidRPr="00BB6FF0" w14:paraId="1A32DE8E" w14:textId="77777777" w:rsidTr="00710D17">
        <w:trPr>
          <w:jc w:val="center"/>
        </w:trPr>
        <w:tc>
          <w:tcPr>
            <w:tcW w:w="2407" w:type="dxa"/>
            <w:vMerge/>
            <w:tcBorders>
              <w:left w:val="single" w:sz="4" w:space="0" w:color="auto"/>
              <w:right w:val="single" w:sz="4" w:space="0" w:color="auto"/>
            </w:tcBorders>
          </w:tcPr>
          <w:p w14:paraId="198D70B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22AACC5" w14:textId="77777777" w:rsidR="00B552FD" w:rsidRPr="00BB6FF0" w:rsidRDefault="00B552FD" w:rsidP="00710D17">
            <w:pPr>
              <w:pStyle w:val="TAC"/>
              <w:rPr>
                <w:lang w:val="en-US"/>
              </w:rPr>
            </w:pPr>
            <w:r w:rsidRPr="00BB6FF0">
              <w:rPr>
                <w:lang w:val="en-US"/>
              </w:rPr>
              <w:t>8</w:t>
            </w:r>
          </w:p>
        </w:tc>
      </w:tr>
      <w:tr w:rsidR="00B552FD" w:rsidRPr="00BB6FF0" w14:paraId="55D1ED26" w14:textId="77777777" w:rsidTr="00710D17">
        <w:trPr>
          <w:jc w:val="center"/>
        </w:trPr>
        <w:tc>
          <w:tcPr>
            <w:tcW w:w="2407" w:type="dxa"/>
            <w:vMerge w:val="restart"/>
            <w:tcBorders>
              <w:left w:val="single" w:sz="4" w:space="0" w:color="auto"/>
              <w:right w:val="single" w:sz="4" w:space="0" w:color="auto"/>
            </w:tcBorders>
          </w:tcPr>
          <w:p w14:paraId="2C90B106" w14:textId="77777777" w:rsidR="00B552FD" w:rsidRPr="00BB6FF0" w:rsidRDefault="00B552FD" w:rsidP="00710D17">
            <w:pPr>
              <w:pStyle w:val="TAC"/>
              <w:rPr>
                <w:lang w:eastAsia="ja-JP"/>
              </w:rPr>
            </w:pPr>
            <w:r w:rsidRPr="00BB6FF0">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14:paraId="45E3F8F0" w14:textId="77777777" w:rsidR="00B552FD" w:rsidRPr="00BB6FF0" w:rsidRDefault="00B552FD" w:rsidP="00710D17">
            <w:pPr>
              <w:pStyle w:val="TAC"/>
              <w:rPr>
                <w:lang w:val="en-US"/>
              </w:rPr>
            </w:pPr>
            <w:r w:rsidRPr="00BB6FF0">
              <w:rPr>
                <w:lang w:val="en-US"/>
              </w:rPr>
              <w:t>7</w:t>
            </w:r>
          </w:p>
        </w:tc>
      </w:tr>
      <w:tr w:rsidR="00B552FD" w:rsidRPr="00BB6FF0" w14:paraId="1B7E7BE4" w14:textId="77777777" w:rsidTr="00710D17">
        <w:trPr>
          <w:jc w:val="center"/>
        </w:trPr>
        <w:tc>
          <w:tcPr>
            <w:tcW w:w="2407" w:type="dxa"/>
            <w:vMerge/>
            <w:tcBorders>
              <w:left w:val="single" w:sz="4" w:space="0" w:color="auto"/>
              <w:right w:val="single" w:sz="4" w:space="0" w:color="auto"/>
            </w:tcBorders>
          </w:tcPr>
          <w:p w14:paraId="71839C1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1086E5B" w14:textId="77777777" w:rsidR="00B552FD" w:rsidRPr="00BB6FF0" w:rsidRDefault="00B552FD" w:rsidP="00710D17">
            <w:pPr>
              <w:pStyle w:val="TAC"/>
              <w:rPr>
                <w:lang w:val="en-US"/>
              </w:rPr>
            </w:pPr>
            <w:r w:rsidRPr="00BB6FF0">
              <w:rPr>
                <w:lang w:val="en-US"/>
              </w:rPr>
              <w:t>12</w:t>
            </w:r>
          </w:p>
        </w:tc>
      </w:tr>
      <w:tr w:rsidR="00B552FD" w:rsidRPr="00BB6FF0" w14:paraId="30C0C26D" w14:textId="77777777" w:rsidTr="00710D17">
        <w:trPr>
          <w:trHeight w:val="113"/>
          <w:jc w:val="center"/>
        </w:trPr>
        <w:tc>
          <w:tcPr>
            <w:tcW w:w="2407" w:type="dxa"/>
            <w:vMerge w:val="restart"/>
            <w:tcBorders>
              <w:left w:val="single" w:sz="4" w:space="0" w:color="auto"/>
              <w:right w:val="single" w:sz="4" w:space="0" w:color="auto"/>
            </w:tcBorders>
          </w:tcPr>
          <w:p w14:paraId="5E63A3B5" w14:textId="77777777" w:rsidR="00B552FD" w:rsidRPr="00BB6FF0" w:rsidRDefault="00B552FD" w:rsidP="00710D17">
            <w:pPr>
              <w:pStyle w:val="TAC"/>
            </w:pPr>
            <w:r w:rsidRPr="00BB6FF0">
              <w:t>CA_7-20</w:t>
            </w:r>
          </w:p>
        </w:tc>
        <w:tc>
          <w:tcPr>
            <w:tcW w:w="2483" w:type="dxa"/>
            <w:tcBorders>
              <w:top w:val="single" w:sz="4" w:space="0" w:color="auto"/>
              <w:left w:val="single" w:sz="4" w:space="0" w:color="auto"/>
              <w:bottom w:val="single" w:sz="4" w:space="0" w:color="auto"/>
              <w:right w:val="single" w:sz="4" w:space="0" w:color="auto"/>
            </w:tcBorders>
          </w:tcPr>
          <w:p w14:paraId="2F8C3457" w14:textId="77777777" w:rsidR="00B552FD" w:rsidRPr="00BB6FF0" w:rsidRDefault="00B552FD" w:rsidP="00710D17">
            <w:pPr>
              <w:pStyle w:val="TAC"/>
            </w:pPr>
            <w:r w:rsidRPr="00BB6FF0">
              <w:t>7</w:t>
            </w:r>
          </w:p>
        </w:tc>
      </w:tr>
      <w:tr w:rsidR="00B552FD" w:rsidRPr="00BB6FF0" w14:paraId="43BF3364"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DEF9AC0"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C1098B6" w14:textId="77777777" w:rsidR="00B552FD" w:rsidRPr="00BB6FF0" w:rsidRDefault="00B552FD" w:rsidP="00710D17">
            <w:pPr>
              <w:pStyle w:val="TAC"/>
            </w:pPr>
            <w:r w:rsidRPr="00BB6FF0">
              <w:t>20</w:t>
            </w:r>
          </w:p>
        </w:tc>
      </w:tr>
      <w:tr w:rsidR="00B552FD" w:rsidRPr="00BB6FF0" w14:paraId="5717786F" w14:textId="77777777" w:rsidTr="00710D17">
        <w:trPr>
          <w:trHeight w:val="112"/>
          <w:jc w:val="center"/>
        </w:trPr>
        <w:tc>
          <w:tcPr>
            <w:tcW w:w="2407" w:type="dxa"/>
            <w:vMerge w:val="restart"/>
            <w:tcBorders>
              <w:left w:val="single" w:sz="4" w:space="0" w:color="auto"/>
              <w:right w:val="single" w:sz="4" w:space="0" w:color="auto"/>
            </w:tcBorders>
          </w:tcPr>
          <w:p w14:paraId="192362CA" w14:textId="77777777" w:rsidR="00B552FD" w:rsidRPr="00BB6FF0" w:rsidRDefault="00B552FD" w:rsidP="00710D17">
            <w:pPr>
              <w:pStyle w:val="TAC"/>
            </w:pPr>
            <w:r w:rsidRPr="00BB6FF0">
              <w:t>CA_7-22</w:t>
            </w:r>
          </w:p>
        </w:tc>
        <w:tc>
          <w:tcPr>
            <w:tcW w:w="2483" w:type="dxa"/>
            <w:tcBorders>
              <w:top w:val="single" w:sz="4" w:space="0" w:color="auto"/>
              <w:left w:val="single" w:sz="4" w:space="0" w:color="auto"/>
              <w:bottom w:val="single" w:sz="4" w:space="0" w:color="auto"/>
              <w:right w:val="single" w:sz="4" w:space="0" w:color="auto"/>
            </w:tcBorders>
          </w:tcPr>
          <w:p w14:paraId="7D91A297" w14:textId="77777777" w:rsidR="00B552FD" w:rsidRPr="00BB6FF0" w:rsidRDefault="00B552FD" w:rsidP="00710D17">
            <w:pPr>
              <w:pStyle w:val="TAC"/>
            </w:pPr>
            <w:r w:rsidRPr="00BB6FF0">
              <w:t>7</w:t>
            </w:r>
          </w:p>
        </w:tc>
      </w:tr>
      <w:tr w:rsidR="00B552FD" w:rsidRPr="00BB6FF0" w14:paraId="0FB463CD"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A7424A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AEC47B" w14:textId="77777777" w:rsidR="00B552FD" w:rsidRPr="00BB6FF0" w:rsidRDefault="00B552FD" w:rsidP="00710D17">
            <w:pPr>
              <w:pStyle w:val="TAC"/>
            </w:pPr>
            <w:r w:rsidRPr="00BB6FF0">
              <w:t>22</w:t>
            </w:r>
          </w:p>
        </w:tc>
      </w:tr>
      <w:tr w:rsidR="00B552FD" w:rsidRPr="00BB6FF0" w14:paraId="500EF74E" w14:textId="77777777" w:rsidTr="00710D17">
        <w:trPr>
          <w:trHeight w:val="112"/>
          <w:jc w:val="center"/>
        </w:trPr>
        <w:tc>
          <w:tcPr>
            <w:tcW w:w="2407" w:type="dxa"/>
            <w:vMerge w:val="restart"/>
            <w:tcBorders>
              <w:left w:val="single" w:sz="4" w:space="0" w:color="auto"/>
              <w:right w:val="single" w:sz="4" w:space="0" w:color="auto"/>
            </w:tcBorders>
          </w:tcPr>
          <w:p w14:paraId="16655D08" w14:textId="77777777" w:rsidR="00B552FD" w:rsidRPr="00BB6FF0" w:rsidRDefault="00B552FD" w:rsidP="00710D17">
            <w:pPr>
              <w:pStyle w:val="TAC"/>
              <w:rPr>
                <w:lang w:eastAsia="ko-KR"/>
              </w:rPr>
            </w:pPr>
            <w:r w:rsidRPr="00BB6FF0">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14:paraId="49AEC02A" w14:textId="77777777" w:rsidR="00B552FD" w:rsidRPr="00BB6FF0" w:rsidRDefault="00B552FD" w:rsidP="00710D17">
            <w:pPr>
              <w:pStyle w:val="TAC"/>
              <w:rPr>
                <w:lang w:eastAsia="ko-KR"/>
              </w:rPr>
            </w:pPr>
            <w:r w:rsidRPr="00BB6FF0">
              <w:rPr>
                <w:lang w:eastAsia="ko-KR"/>
              </w:rPr>
              <w:t>7</w:t>
            </w:r>
          </w:p>
        </w:tc>
      </w:tr>
      <w:tr w:rsidR="00B552FD" w:rsidRPr="00BB6FF0" w14:paraId="2A7E5E5D"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9324253"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82765EF" w14:textId="77777777" w:rsidR="00B552FD" w:rsidRPr="00BB6FF0" w:rsidRDefault="00B552FD" w:rsidP="00710D17">
            <w:pPr>
              <w:pStyle w:val="TAC"/>
              <w:rPr>
                <w:lang w:eastAsia="ko-KR"/>
              </w:rPr>
            </w:pPr>
            <w:r w:rsidRPr="00BB6FF0">
              <w:rPr>
                <w:lang w:eastAsia="ko-KR"/>
              </w:rPr>
              <w:t>26</w:t>
            </w:r>
          </w:p>
        </w:tc>
      </w:tr>
      <w:tr w:rsidR="00B552FD" w:rsidRPr="00BB6FF0" w14:paraId="5E1B1D38" w14:textId="77777777" w:rsidTr="00710D17">
        <w:trPr>
          <w:trHeight w:val="112"/>
          <w:jc w:val="center"/>
        </w:trPr>
        <w:tc>
          <w:tcPr>
            <w:tcW w:w="2407" w:type="dxa"/>
            <w:vMerge w:val="restart"/>
            <w:tcBorders>
              <w:left w:val="single" w:sz="4" w:space="0" w:color="auto"/>
              <w:right w:val="single" w:sz="4" w:space="0" w:color="auto"/>
            </w:tcBorders>
          </w:tcPr>
          <w:p w14:paraId="4CF6D5C6" w14:textId="77777777" w:rsidR="00B552FD" w:rsidRPr="00BB6FF0" w:rsidRDefault="00B552FD" w:rsidP="00710D17">
            <w:pPr>
              <w:pStyle w:val="TAC"/>
              <w:rPr>
                <w:lang w:eastAsia="zh-CN"/>
              </w:rPr>
            </w:pPr>
            <w:r w:rsidRPr="00BB6FF0">
              <w:rPr>
                <w:lang w:eastAsia="ko-KR"/>
              </w:rPr>
              <w:t>CA_7</w:t>
            </w:r>
            <w:r w:rsidRPr="00BB6FF0">
              <w:rPr>
                <w:rFonts w:hint="eastAsia"/>
                <w:lang w:eastAsia="zh-CN"/>
              </w:rPr>
              <w:t>-7</w:t>
            </w:r>
            <w:r w:rsidRPr="00BB6FF0">
              <w:rPr>
                <w:lang w:eastAsia="ko-KR"/>
              </w:rPr>
              <w:t>-2</w:t>
            </w:r>
            <w:r w:rsidRPr="00BB6FF0">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3473EB6A" w14:textId="77777777" w:rsidR="00B552FD" w:rsidRPr="00BB6FF0" w:rsidRDefault="00B552FD" w:rsidP="00710D17">
            <w:pPr>
              <w:pStyle w:val="TAC"/>
              <w:rPr>
                <w:lang w:eastAsia="ko-KR"/>
              </w:rPr>
            </w:pPr>
            <w:r w:rsidRPr="00BB6FF0">
              <w:rPr>
                <w:lang w:eastAsia="ko-KR"/>
              </w:rPr>
              <w:t>7</w:t>
            </w:r>
          </w:p>
        </w:tc>
      </w:tr>
      <w:tr w:rsidR="00B552FD" w:rsidRPr="00BB6FF0" w14:paraId="62E1216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513CD3C5"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5951205" w14:textId="77777777" w:rsidR="00B552FD" w:rsidRPr="00BB6FF0" w:rsidRDefault="00B552FD" w:rsidP="00710D17">
            <w:pPr>
              <w:pStyle w:val="TAC"/>
              <w:rPr>
                <w:lang w:eastAsia="zh-CN"/>
              </w:rPr>
            </w:pPr>
            <w:r w:rsidRPr="00BB6FF0">
              <w:rPr>
                <w:lang w:eastAsia="ko-KR"/>
              </w:rPr>
              <w:t>2</w:t>
            </w:r>
            <w:r w:rsidRPr="00BB6FF0">
              <w:rPr>
                <w:rFonts w:hint="eastAsia"/>
                <w:lang w:eastAsia="zh-CN"/>
              </w:rPr>
              <w:t>6</w:t>
            </w:r>
          </w:p>
        </w:tc>
      </w:tr>
      <w:tr w:rsidR="00B552FD" w:rsidRPr="00BB6FF0" w14:paraId="08F4C7E1" w14:textId="77777777" w:rsidTr="00710D17">
        <w:trPr>
          <w:trHeight w:val="113"/>
          <w:jc w:val="center"/>
        </w:trPr>
        <w:tc>
          <w:tcPr>
            <w:tcW w:w="2407" w:type="dxa"/>
            <w:vMerge w:val="restart"/>
            <w:tcBorders>
              <w:left w:val="single" w:sz="4" w:space="0" w:color="auto"/>
              <w:right w:val="single" w:sz="4" w:space="0" w:color="auto"/>
            </w:tcBorders>
          </w:tcPr>
          <w:p w14:paraId="71CB7995" w14:textId="77777777" w:rsidR="00B552FD" w:rsidRPr="00BB6FF0" w:rsidRDefault="00B552FD" w:rsidP="00710D17">
            <w:pPr>
              <w:pStyle w:val="TAC"/>
              <w:rPr>
                <w:lang w:eastAsia="zh-CN"/>
              </w:rPr>
            </w:pPr>
            <w:r w:rsidRPr="00BB6FF0">
              <w:t>CA_7-2</w:t>
            </w:r>
            <w:r w:rsidRPr="00BB6FF0">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14:paraId="26042B10" w14:textId="77777777" w:rsidR="00B552FD" w:rsidRPr="00BB6FF0" w:rsidRDefault="00B552FD" w:rsidP="00710D17">
            <w:pPr>
              <w:pStyle w:val="TAC"/>
            </w:pPr>
            <w:r w:rsidRPr="00BB6FF0">
              <w:t>7</w:t>
            </w:r>
          </w:p>
        </w:tc>
      </w:tr>
      <w:tr w:rsidR="00B552FD" w:rsidRPr="00BB6FF0" w14:paraId="3DEDCF39"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1A4A5A8"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73EA3C" w14:textId="77777777" w:rsidR="00B552FD" w:rsidRPr="00BB6FF0" w:rsidRDefault="00B552FD" w:rsidP="00710D17">
            <w:pPr>
              <w:pStyle w:val="TAC"/>
              <w:rPr>
                <w:lang w:eastAsia="zh-CN"/>
              </w:rPr>
            </w:pPr>
            <w:r w:rsidRPr="00BB6FF0">
              <w:t>2</w:t>
            </w:r>
            <w:r w:rsidRPr="00BB6FF0">
              <w:rPr>
                <w:rFonts w:hint="eastAsia"/>
                <w:lang w:eastAsia="zh-CN"/>
              </w:rPr>
              <w:t>8</w:t>
            </w:r>
          </w:p>
        </w:tc>
      </w:tr>
      <w:tr w:rsidR="00336A94" w:rsidRPr="00BB6FF0" w14:paraId="5B7B8A22" w14:textId="77777777" w:rsidTr="00710D17">
        <w:trPr>
          <w:trHeight w:val="112"/>
          <w:jc w:val="center"/>
          <w:ins w:id="12" w:author="Prashanth Akula" w:date="2018-05-24T13:16:00Z"/>
        </w:trPr>
        <w:tc>
          <w:tcPr>
            <w:tcW w:w="2407" w:type="dxa"/>
            <w:vMerge w:val="restart"/>
            <w:tcBorders>
              <w:left w:val="single" w:sz="4" w:space="0" w:color="auto"/>
              <w:right w:val="single" w:sz="4" w:space="0" w:color="auto"/>
            </w:tcBorders>
          </w:tcPr>
          <w:p w14:paraId="0199C5BF" w14:textId="51BA6FD8" w:rsidR="00336A94" w:rsidRPr="00BB6FF0" w:rsidRDefault="00336A94" w:rsidP="00710D17">
            <w:pPr>
              <w:pStyle w:val="TAC"/>
              <w:rPr>
                <w:ins w:id="13" w:author="Prashanth Akula" w:date="2018-05-24T13:16:00Z"/>
                <w:lang w:eastAsia="ko-KR"/>
              </w:rPr>
            </w:pPr>
            <w:ins w:id="14" w:author="Prashanth Akula" w:date="2018-05-24T13:16:00Z">
              <w:r>
                <w:rPr>
                  <w:lang w:eastAsia="ko-KR"/>
                </w:rPr>
                <w:t>CA_7-30</w:t>
              </w:r>
            </w:ins>
          </w:p>
        </w:tc>
        <w:tc>
          <w:tcPr>
            <w:tcW w:w="2483" w:type="dxa"/>
            <w:tcBorders>
              <w:top w:val="single" w:sz="4" w:space="0" w:color="auto"/>
              <w:left w:val="single" w:sz="4" w:space="0" w:color="auto"/>
              <w:bottom w:val="single" w:sz="4" w:space="0" w:color="auto"/>
              <w:right w:val="single" w:sz="4" w:space="0" w:color="auto"/>
            </w:tcBorders>
          </w:tcPr>
          <w:p w14:paraId="0343CF7C" w14:textId="7861890F" w:rsidR="00336A94" w:rsidRPr="00BB6FF0" w:rsidRDefault="00336A94" w:rsidP="00710D17">
            <w:pPr>
              <w:pStyle w:val="TAC"/>
              <w:rPr>
                <w:ins w:id="15" w:author="Prashanth Akula" w:date="2018-05-24T13:16:00Z"/>
                <w:lang w:eastAsia="ko-KR"/>
              </w:rPr>
            </w:pPr>
            <w:ins w:id="16" w:author="Prashanth Akula" w:date="2018-05-24T13:16:00Z">
              <w:r>
                <w:rPr>
                  <w:lang w:eastAsia="ko-KR"/>
                </w:rPr>
                <w:t>7</w:t>
              </w:r>
            </w:ins>
          </w:p>
        </w:tc>
      </w:tr>
      <w:tr w:rsidR="00336A94" w:rsidRPr="00BB6FF0" w14:paraId="4E71E29D" w14:textId="77777777" w:rsidTr="00710D17">
        <w:trPr>
          <w:trHeight w:val="112"/>
          <w:jc w:val="center"/>
          <w:ins w:id="17" w:author="Prashanth Akula" w:date="2018-05-24T13:16:00Z"/>
        </w:trPr>
        <w:tc>
          <w:tcPr>
            <w:tcW w:w="2407" w:type="dxa"/>
            <w:vMerge/>
            <w:tcBorders>
              <w:left w:val="single" w:sz="4" w:space="0" w:color="auto"/>
              <w:right w:val="single" w:sz="4" w:space="0" w:color="auto"/>
            </w:tcBorders>
          </w:tcPr>
          <w:p w14:paraId="2D6F27A2" w14:textId="77777777" w:rsidR="00336A94" w:rsidRPr="00BB6FF0" w:rsidRDefault="00336A94" w:rsidP="00710D17">
            <w:pPr>
              <w:pStyle w:val="TAC"/>
              <w:rPr>
                <w:ins w:id="18" w:author="Prashanth Akula" w:date="2018-05-24T13:16:00Z"/>
                <w:lang w:eastAsia="ko-KR"/>
              </w:rPr>
            </w:pPr>
          </w:p>
        </w:tc>
        <w:tc>
          <w:tcPr>
            <w:tcW w:w="2483" w:type="dxa"/>
            <w:tcBorders>
              <w:top w:val="single" w:sz="4" w:space="0" w:color="auto"/>
              <w:left w:val="single" w:sz="4" w:space="0" w:color="auto"/>
              <w:bottom w:val="single" w:sz="4" w:space="0" w:color="auto"/>
              <w:right w:val="single" w:sz="4" w:space="0" w:color="auto"/>
            </w:tcBorders>
          </w:tcPr>
          <w:p w14:paraId="1C5044F3" w14:textId="6CF4D82E" w:rsidR="00336A94" w:rsidRPr="00BB6FF0" w:rsidRDefault="00336A94" w:rsidP="00710D17">
            <w:pPr>
              <w:pStyle w:val="TAC"/>
              <w:rPr>
                <w:ins w:id="19" w:author="Prashanth Akula" w:date="2018-05-24T13:16:00Z"/>
                <w:lang w:eastAsia="ko-KR"/>
              </w:rPr>
            </w:pPr>
            <w:ins w:id="20" w:author="Prashanth Akula" w:date="2018-05-24T13:16:00Z">
              <w:r>
                <w:rPr>
                  <w:lang w:eastAsia="ko-KR"/>
                </w:rPr>
                <w:t>30</w:t>
              </w:r>
            </w:ins>
          </w:p>
        </w:tc>
      </w:tr>
      <w:tr w:rsidR="00B552FD" w:rsidRPr="00BB6FF0" w14:paraId="18C3479A" w14:textId="77777777" w:rsidTr="00710D17">
        <w:trPr>
          <w:trHeight w:val="112"/>
          <w:jc w:val="center"/>
        </w:trPr>
        <w:tc>
          <w:tcPr>
            <w:tcW w:w="2407" w:type="dxa"/>
            <w:vMerge w:val="restart"/>
            <w:tcBorders>
              <w:left w:val="single" w:sz="4" w:space="0" w:color="auto"/>
              <w:right w:val="single" w:sz="4" w:space="0" w:color="auto"/>
            </w:tcBorders>
          </w:tcPr>
          <w:p w14:paraId="673385DC" w14:textId="77777777" w:rsidR="00B552FD" w:rsidRPr="00BB6FF0" w:rsidRDefault="00B552FD" w:rsidP="00710D17">
            <w:pPr>
              <w:pStyle w:val="TAC"/>
              <w:rPr>
                <w:lang w:eastAsia="ko-KR"/>
              </w:rPr>
            </w:pPr>
            <w:r w:rsidRPr="00BB6FF0">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14:paraId="3EA3460D" w14:textId="77777777" w:rsidR="00B552FD" w:rsidRPr="00BB6FF0" w:rsidRDefault="00B552FD" w:rsidP="00710D17">
            <w:pPr>
              <w:pStyle w:val="TAC"/>
              <w:rPr>
                <w:lang w:eastAsia="ko-KR"/>
              </w:rPr>
            </w:pPr>
            <w:r w:rsidRPr="00BB6FF0">
              <w:rPr>
                <w:lang w:eastAsia="ko-KR"/>
              </w:rPr>
              <w:t>7</w:t>
            </w:r>
          </w:p>
        </w:tc>
      </w:tr>
      <w:tr w:rsidR="00B552FD" w:rsidRPr="00BB6FF0" w14:paraId="1A4C63B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69EA17C"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EA5D0E9" w14:textId="77777777" w:rsidR="00B552FD" w:rsidRPr="00BB6FF0" w:rsidRDefault="00B552FD" w:rsidP="00710D17">
            <w:pPr>
              <w:pStyle w:val="TAC"/>
              <w:rPr>
                <w:lang w:eastAsia="ko-KR"/>
              </w:rPr>
            </w:pPr>
            <w:r w:rsidRPr="00BB6FF0">
              <w:rPr>
                <w:lang w:eastAsia="ko-KR"/>
              </w:rPr>
              <w:t>32</w:t>
            </w:r>
          </w:p>
        </w:tc>
      </w:tr>
      <w:tr w:rsidR="00B552FD" w:rsidRPr="00BB6FF0" w14:paraId="0B635B30" w14:textId="77777777" w:rsidTr="00710D17">
        <w:trPr>
          <w:trHeight w:val="112"/>
          <w:jc w:val="center"/>
        </w:trPr>
        <w:tc>
          <w:tcPr>
            <w:tcW w:w="2407" w:type="dxa"/>
            <w:vMerge w:val="restart"/>
            <w:tcBorders>
              <w:left w:val="single" w:sz="4" w:space="0" w:color="auto"/>
              <w:right w:val="single" w:sz="4" w:space="0" w:color="auto"/>
            </w:tcBorders>
          </w:tcPr>
          <w:p w14:paraId="7F997076" w14:textId="77777777" w:rsidR="00B552FD" w:rsidRPr="00BB6FF0" w:rsidRDefault="00B552FD" w:rsidP="00710D17">
            <w:pPr>
              <w:pStyle w:val="TAC"/>
              <w:rPr>
                <w:szCs w:val="18"/>
                <w:lang w:eastAsia="zh-CN"/>
              </w:rPr>
            </w:pPr>
            <w:r w:rsidRPr="00BB6FF0">
              <w:rPr>
                <w:rFonts w:hint="eastAsia"/>
                <w:szCs w:val="18"/>
                <w:lang w:eastAsia="zh-CN"/>
              </w:rPr>
              <w:t>CA_7</w:t>
            </w:r>
            <w:r w:rsidRPr="00BB6FF0">
              <w:rPr>
                <w:szCs w:val="18"/>
                <w:lang w:eastAsia="zh-CN"/>
              </w:rPr>
              <w:t>-</w:t>
            </w:r>
            <w:r w:rsidRPr="00BB6FF0">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3C7C660A" w14:textId="77777777" w:rsidR="00B552FD" w:rsidRPr="00BB6FF0" w:rsidRDefault="00B552FD" w:rsidP="00710D17">
            <w:pPr>
              <w:pStyle w:val="TAC"/>
              <w:rPr>
                <w:szCs w:val="18"/>
                <w:lang w:eastAsia="zh-CN"/>
              </w:rPr>
            </w:pPr>
            <w:r w:rsidRPr="00BB6FF0">
              <w:rPr>
                <w:rFonts w:hint="eastAsia"/>
                <w:szCs w:val="18"/>
                <w:lang w:eastAsia="zh-CN"/>
              </w:rPr>
              <w:t>7</w:t>
            </w:r>
          </w:p>
        </w:tc>
      </w:tr>
      <w:tr w:rsidR="00B552FD" w:rsidRPr="00BB6FF0" w14:paraId="0FCC67CA"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7DADF3D6"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157049D0" w14:textId="77777777" w:rsidR="00B552FD" w:rsidRPr="00BB6FF0" w:rsidRDefault="00B552FD" w:rsidP="00710D17">
            <w:pPr>
              <w:pStyle w:val="TAC"/>
              <w:rPr>
                <w:szCs w:val="18"/>
                <w:lang w:eastAsia="zh-CN"/>
              </w:rPr>
            </w:pPr>
            <w:r w:rsidRPr="00BB6FF0">
              <w:rPr>
                <w:rFonts w:hint="eastAsia"/>
                <w:szCs w:val="18"/>
                <w:lang w:eastAsia="zh-CN"/>
              </w:rPr>
              <w:t>40</w:t>
            </w:r>
          </w:p>
        </w:tc>
      </w:tr>
      <w:tr w:rsidR="00B552FD" w:rsidRPr="00BB6FF0" w14:paraId="6478A9EF" w14:textId="77777777" w:rsidTr="00710D17">
        <w:trPr>
          <w:trHeight w:val="112"/>
          <w:jc w:val="center"/>
        </w:trPr>
        <w:tc>
          <w:tcPr>
            <w:tcW w:w="2407" w:type="dxa"/>
            <w:vMerge w:val="restart"/>
            <w:tcBorders>
              <w:left w:val="single" w:sz="4" w:space="0" w:color="auto"/>
              <w:right w:val="single" w:sz="4" w:space="0" w:color="auto"/>
            </w:tcBorders>
          </w:tcPr>
          <w:p w14:paraId="2FB65ED7" w14:textId="77777777" w:rsidR="00B552FD" w:rsidRPr="00BB6FF0" w:rsidRDefault="00B552FD" w:rsidP="00710D17">
            <w:pPr>
              <w:pStyle w:val="TAC"/>
              <w:rPr>
                <w:szCs w:val="18"/>
                <w:lang w:eastAsia="ja-JP"/>
              </w:rPr>
            </w:pPr>
            <w:r w:rsidRPr="00BB6FF0">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14:paraId="02612943" w14:textId="77777777" w:rsidR="00B552FD" w:rsidRPr="00BB6FF0" w:rsidRDefault="00B552FD" w:rsidP="00710D17">
            <w:pPr>
              <w:pStyle w:val="TAC"/>
              <w:rPr>
                <w:szCs w:val="18"/>
                <w:lang w:eastAsia="zh-CN"/>
              </w:rPr>
            </w:pPr>
            <w:r w:rsidRPr="00BB6FF0">
              <w:rPr>
                <w:szCs w:val="18"/>
                <w:lang w:eastAsia="zh-CN"/>
              </w:rPr>
              <w:t>7</w:t>
            </w:r>
          </w:p>
        </w:tc>
      </w:tr>
      <w:tr w:rsidR="00B552FD" w:rsidRPr="00BB6FF0" w14:paraId="46C2ED3E"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041C1151"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43D11296" w14:textId="77777777" w:rsidR="00B552FD" w:rsidRPr="00BB6FF0" w:rsidRDefault="00B552FD" w:rsidP="00710D17">
            <w:pPr>
              <w:pStyle w:val="TAC"/>
              <w:rPr>
                <w:szCs w:val="18"/>
                <w:lang w:eastAsia="zh-CN"/>
              </w:rPr>
            </w:pPr>
            <w:r w:rsidRPr="00BB6FF0">
              <w:rPr>
                <w:szCs w:val="18"/>
                <w:lang w:eastAsia="zh-CN"/>
              </w:rPr>
              <w:t>42</w:t>
            </w:r>
          </w:p>
        </w:tc>
      </w:tr>
      <w:tr w:rsidR="00B552FD" w:rsidRPr="00BB6FF0" w14:paraId="420F539C" w14:textId="77777777" w:rsidTr="00710D17">
        <w:trPr>
          <w:trHeight w:val="112"/>
          <w:jc w:val="center"/>
        </w:trPr>
        <w:tc>
          <w:tcPr>
            <w:tcW w:w="2407" w:type="dxa"/>
            <w:vMerge w:val="restart"/>
            <w:tcBorders>
              <w:left w:val="single" w:sz="4" w:space="0" w:color="auto"/>
              <w:right w:val="single" w:sz="4" w:space="0" w:color="auto"/>
            </w:tcBorders>
          </w:tcPr>
          <w:p w14:paraId="3F143AD1" w14:textId="77777777" w:rsidR="00B552FD" w:rsidRPr="00BB6FF0" w:rsidRDefault="00B552FD" w:rsidP="00710D17">
            <w:pPr>
              <w:pStyle w:val="TAC"/>
              <w:rPr>
                <w:szCs w:val="18"/>
                <w:lang w:eastAsia="ja-JP"/>
              </w:rPr>
            </w:pPr>
            <w:r w:rsidRPr="00BB6FF0">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14:paraId="06212EDC" w14:textId="77777777" w:rsidR="00B552FD" w:rsidRPr="00BB6FF0" w:rsidRDefault="00B552FD" w:rsidP="00710D17">
            <w:pPr>
              <w:pStyle w:val="TAC"/>
              <w:rPr>
                <w:szCs w:val="18"/>
                <w:lang w:eastAsia="zh-CN"/>
              </w:rPr>
            </w:pPr>
            <w:r w:rsidRPr="00BB6FF0">
              <w:rPr>
                <w:szCs w:val="18"/>
                <w:lang w:eastAsia="zh-CN"/>
              </w:rPr>
              <w:t>7</w:t>
            </w:r>
          </w:p>
        </w:tc>
      </w:tr>
      <w:tr w:rsidR="00B552FD" w:rsidRPr="00BB6FF0" w14:paraId="54CA2D4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1076F85"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754E3813" w14:textId="77777777" w:rsidR="00B552FD" w:rsidRPr="00BB6FF0" w:rsidRDefault="00B552FD" w:rsidP="00710D17">
            <w:pPr>
              <w:pStyle w:val="TAC"/>
              <w:rPr>
                <w:szCs w:val="18"/>
                <w:lang w:eastAsia="zh-CN"/>
              </w:rPr>
            </w:pPr>
            <w:r w:rsidRPr="00BB6FF0">
              <w:rPr>
                <w:szCs w:val="18"/>
                <w:lang w:eastAsia="zh-CN"/>
              </w:rPr>
              <w:t>42</w:t>
            </w:r>
          </w:p>
        </w:tc>
      </w:tr>
      <w:tr w:rsidR="00B552FD" w:rsidRPr="00BB6FF0" w14:paraId="098A4EF1" w14:textId="77777777" w:rsidTr="00710D17">
        <w:trPr>
          <w:trHeight w:val="113"/>
          <w:jc w:val="center"/>
        </w:trPr>
        <w:tc>
          <w:tcPr>
            <w:tcW w:w="2407" w:type="dxa"/>
            <w:vMerge w:val="restart"/>
            <w:tcBorders>
              <w:left w:val="single" w:sz="4" w:space="0" w:color="auto"/>
              <w:right w:val="single" w:sz="4" w:space="0" w:color="auto"/>
            </w:tcBorders>
          </w:tcPr>
          <w:p w14:paraId="6B381113" w14:textId="77777777" w:rsidR="00B552FD" w:rsidRPr="00BB6FF0" w:rsidRDefault="00B552FD" w:rsidP="00710D17">
            <w:pPr>
              <w:pStyle w:val="TAC"/>
              <w:rPr>
                <w:lang w:val="en-US"/>
              </w:rPr>
            </w:pPr>
            <w:r w:rsidRPr="00BB6FF0">
              <w:t>CA_7-46</w:t>
            </w:r>
          </w:p>
        </w:tc>
        <w:tc>
          <w:tcPr>
            <w:tcW w:w="2483" w:type="dxa"/>
            <w:tcBorders>
              <w:top w:val="single" w:sz="4" w:space="0" w:color="auto"/>
              <w:left w:val="single" w:sz="4" w:space="0" w:color="auto"/>
              <w:bottom w:val="single" w:sz="4" w:space="0" w:color="auto"/>
              <w:right w:val="single" w:sz="4" w:space="0" w:color="auto"/>
            </w:tcBorders>
          </w:tcPr>
          <w:p w14:paraId="60F3F1A6" w14:textId="77777777" w:rsidR="00B552FD" w:rsidRPr="00BB6FF0" w:rsidRDefault="00B552FD" w:rsidP="00710D17">
            <w:pPr>
              <w:pStyle w:val="TAC"/>
              <w:rPr>
                <w:lang w:val="en-US"/>
              </w:rPr>
            </w:pPr>
            <w:r w:rsidRPr="00BB6FF0">
              <w:rPr>
                <w:lang w:val="en-US"/>
              </w:rPr>
              <w:t>7</w:t>
            </w:r>
          </w:p>
        </w:tc>
      </w:tr>
      <w:tr w:rsidR="00B552FD" w:rsidRPr="00BB6FF0" w14:paraId="43F51C69"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1A031AA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422BE8F" w14:textId="77777777" w:rsidR="00B552FD" w:rsidRPr="00BB6FF0" w:rsidRDefault="00B552FD" w:rsidP="00710D17">
            <w:pPr>
              <w:pStyle w:val="TAC"/>
              <w:rPr>
                <w:lang w:val="en-US"/>
              </w:rPr>
            </w:pPr>
            <w:r w:rsidRPr="00BB6FF0">
              <w:rPr>
                <w:lang w:val="en-US"/>
              </w:rPr>
              <w:t>46</w:t>
            </w:r>
          </w:p>
        </w:tc>
      </w:tr>
      <w:tr w:rsidR="00B552FD" w:rsidRPr="00BB6FF0" w14:paraId="66C91AEC" w14:textId="77777777" w:rsidTr="00710D17">
        <w:trPr>
          <w:trHeight w:val="113"/>
          <w:jc w:val="center"/>
        </w:trPr>
        <w:tc>
          <w:tcPr>
            <w:tcW w:w="2407" w:type="dxa"/>
            <w:vMerge w:val="restart"/>
            <w:tcBorders>
              <w:left w:val="single" w:sz="4" w:space="0" w:color="auto"/>
              <w:right w:val="single" w:sz="4" w:space="0" w:color="auto"/>
            </w:tcBorders>
          </w:tcPr>
          <w:p w14:paraId="2D4FC548" w14:textId="77777777" w:rsidR="00B552FD" w:rsidRPr="00BB6FF0" w:rsidRDefault="00B552FD" w:rsidP="00710D17">
            <w:pPr>
              <w:pStyle w:val="TAC"/>
              <w:rPr>
                <w:lang w:eastAsia="ko-KR"/>
              </w:rPr>
            </w:pPr>
            <w:r w:rsidRPr="00BB6FF0">
              <w:rPr>
                <w:rFonts w:hint="eastAsia"/>
                <w:lang w:eastAsia="zh-CN"/>
              </w:rPr>
              <w:t>CA_7-7-46</w:t>
            </w:r>
          </w:p>
        </w:tc>
        <w:tc>
          <w:tcPr>
            <w:tcW w:w="2483" w:type="dxa"/>
            <w:tcBorders>
              <w:top w:val="single" w:sz="4" w:space="0" w:color="auto"/>
              <w:left w:val="single" w:sz="4" w:space="0" w:color="auto"/>
              <w:bottom w:val="single" w:sz="4" w:space="0" w:color="auto"/>
              <w:right w:val="single" w:sz="4" w:space="0" w:color="auto"/>
            </w:tcBorders>
          </w:tcPr>
          <w:p w14:paraId="68502C87" w14:textId="77777777" w:rsidR="00B552FD" w:rsidRPr="00BB6FF0" w:rsidRDefault="00B552FD" w:rsidP="00710D17">
            <w:pPr>
              <w:pStyle w:val="TAC"/>
              <w:rPr>
                <w:lang w:val="en-US" w:eastAsia="ko-KR"/>
              </w:rPr>
            </w:pPr>
            <w:r w:rsidRPr="00BB6FF0">
              <w:rPr>
                <w:rFonts w:hint="eastAsia"/>
                <w:lang w:val="en-US" w:eastAsia="zh-CN"/>
              </w:rPr>
              <w:t>7</w:t>
            </w:r>
          </w:p>
        </w:tc>
      </w:tr>
      <w:tr w:rsidR="00B552FD" w:rsidRPr="00BB6FF0" w14:paraId="29831B30"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C1AAE7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6A315AB" w14:textId="77777777" w:rsidR="00B552FD" w:rsidRPr="00BB6FF0" w:rsidRDefault="00B552FD" w:rsidP="00710D17">
            <w:pPr>
              <w:pStyle w:val="TAC"/>
              <w:rPr>
                <w:lang w:val="en-US" w:eastAsia="ko-KR"/>
              </w:rPr>
            </w:pPr>
            <w:r w:rsidRPr="00BB6FF0">
              <w:rPr>
                <w:rFonts w:hint="eastAsia"/>
                <w:lang w:val="en-US" w:eastAsia="zh-CN"/>
              </w:rPr>
              <w:t>46</w:t>
            </w:r>
          </w:p>
        </w:tc>
      </w:tr>
      <w:tr w:rsidR="00B552FD" w:rsidRPr="00BB6FF0" w14:paraId="5D73E303" w14:textId="77777777" w:rsidTr="00710D17">
        <w:trPr>
          <w:trHeight w:val="113"/>
          <w:jc w:val="center"/>
        </w:trPr>
        <w:tc>
          <w:tcPr>
            <w:tcW w:w="2407" w:type="dxa"/>
            <w:vMerge w:val="restart"/>
            <w:tcBorders>
              <w:left w:val="single" w:sz="4" w:space="0" w:color="auto"/>
              <w:right w:val="single" w:sz="4" w:space="0" w:color="auto"/>
            </w:tcBorders>
          </w:tcPr>
          <w:p w14:paraId="25B6C0A7" w14:textId="77777777" w:rsidR="00B552FD" w:rsidRPr="00BB6FF0" w:rsidRDefault="00B552FD" w:rsidP="00710D17">
            <w:pPr>
              <w:pStyle w:val="TAC"/>
            </w:pPr>
            <w:r w:rsidRPr="00BB6FF0">
              <w:t>CA_7-66</w:t>
            </w:r>
          </w:p>
        </w:tc>
        <w:tc>
          <w:tcPr>
            <w:tcW w:w="2483" w:type="dxa"/>
            <w:tcBorders>
              <w:top w:val="single" w:sz="4" w:space="0" w:color="auto"/>
              <w:left w:val="single" w:sz="4" w:space="0" w:color="auto"/>
              <w:bottom w:val="single" w:sz="4" w:space="0" w:color="auto"/>
              <w:right w:val="single" w:sz="4" w:space="0" w:color="auto"/>
            </w:tcBorders>
          </w:tcPr>
          <w:p w14:paraId="6F0993B1" w14:textId="77777777" w:rsidR="00B552FD" w:rsidRPr="00BB6FF0" w:rsidRDefault="00B552FD" w:rsidP="00710D17">
            <w:pPr>
              <w:pStyle w:val="TAC"/>
              <w:rPr>
                <w:lang w:val="en-US"/>
              </w:rPr>
            </w:pPr>
            <w:r w:rsidRPr="00BB6FF0">
              <w:rPr>
                <w:lang w:val="en-US"/>
              </w:rPr>
              <w:t>7</w:t>
            </w:r>
          </w:p>
        </w:tc>
      </w:tr>
      <w:tr w:rsidR="00B552FD" w:rsidRPr="00BB6FF0" w14:paraId="28DB34A0"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41D8D1B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5F23B56" w14:textId="77777777" w:rsidR="00B552FD" w:rsidRPr="00BB6FF0" w:rsidRDefault="00B552FD" w:rsidP="00710D17">
            <w:pPr>
              <w:pStyle w:val="TAC"/>
              <w:rPr>
                <w:lang w:val="en-US"/>
              </w:rPr>
            </w:pPr>
            <w:r w:rsidRPr="00BB6FF0">
              <w:rPr>
                <w:lang w:val="en-US"/>
              </w:rPr>
              <w:t>66</w:t>
            </w:r>
          </w:p>
        </w:tc>
      </w:tr>
      <w:tr w:rsidR="00B552FD" w:rsidRPr="00BB6FF0" w14:paraId="26303734" w14:textId="77777777" w:rsidTr="00710D17">
        <w:trPr>
          <w:trHeight w:val="113"/>
          <w:jc w:val="center"/>
        </w:trPr>
        <w:tc>
          <w:tcPr>
            <w:tcW w:w="2407" w:type="dxa"/>
            <w:vMerge w:val="restart"/>
            <w:tcBorders>
              <w:left w:val="single" w:sz="4" w:space="0" w:color="auto"/>
              <w:right w:val="single" w:sz="4" w:space="0" w:color="auto"/>
            </w:tcBorders>
          </w:tcPr>
          <w:p w14:paraId="7C7EA48E" w14:textId="77777777" w:rsidR="00B552FD" w:rsidRPr="00BB6FF0" w:rsidRDefault="00B552FD" w:rsidP="00710D17">
            <w:pPr>
              <w:pStyle w:val="TAC"/>
              <w:rPr>
                <w:lang w:eastAsia="zh-CN"/>
              </w:rPr>
            </w:pPr>
            <w:r w:rsidRPr="00BB6FF0">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tcPr>
          <w:p w14:paraId="217BD1E6" w14:textId="77777777" w:rsidR="00B552FD" w:rsidRPr="00BB6FF0" w:rsidRDefault="00B552FD" w:rsidP="00710D17">
            <w:pPr>
              <w:pStyle w:val="TAC"/>
              <w:rPr>
                <w:lang w:val="en-US" w:eastAsia="zh-CN"/>
              </w:rPr>
            </w:pPr>
            <w:r w:rsidRPr="00BB6FF0">
              <w:rPr>
                <w:rFonts w:hint="eastAsia"/>
                <w:lang w:val="en-US" w:eastAsia="zh-CN"/>
              </w:rPr>
              <w:t>7</w:t>
            </w:r>
          </w:p>
        </w:tc>
      </w:tr>
      <w:tr w:rsidR="00B552FD" w:rsidRPr="00BB6FF0" w14:paraId="327E481C" w14:textId="77777777" w:rsidTr="00710D17">
        <w:trPr>
          <w:trHeight w:val="113"/>
          <w:jc w:val="center"/>
        </w:trPr>
        <w:tc>
          <w:tcPr>
            <w:tcW w:w="2407" w:type="dxa"/>
            <w:vMerge/>
            <w:tcBorders>
              <w:left w:val="single" w:sz="4" w:space="0" w:color="auto"/>
              <w:bottom w:val="single" w:sz="4" w:space="0" w:color="auto"/>
              <w:right w:val="single" w:sz="4" w:space="0" w:color="auto"/>
            </w:tcBorders>
          </w:tcPr>
          <w:p w14:paraId="22C286C8"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BB965AC" w14:textId="77777777" w:rsidR="00B552FD" w:rsidRPr="00BB6FF0" w:rsidRDefault="00B552FD" w:rsidP="00710D17">
            <w:pPr>
              <w:pStyle w:val="TAC"/>
              <w:rPr>
                <w:lang w:val="en-US" w:eastAsia="zh-CN"/>
              </w:rPr>
            </w:pPr>
            <w:r w:rsidRPr="00BB6FF0">
              <w:rPr>
                <w:rFonts w:hint="eastAsia"/>
                <w:lang w:val="en-US" w:eastAsia="zh-CN"/>
              </w:rPr>
              <w:t>66</w:t>
            </w:r>
          </w:p>
        </w:tc>
      </w:tr>
      <w:tr w:rsidR="00B552FD" w:rsidRPr="00BB6FF0" w14:paraId="57EC2148" w14:textId="77777777" w:rsidTr="00710D17">
        <w:trPr>
          <w:trHeight w:val="113"/>
          <w:jc w:val="center"/>
        </w:trPr>
        <w:tc>
          <w:tcPr>
            <w:tcW w:w="2407" w:type="dxa"/>
            <w:vMerge w:val="restart"/>
            <w:tcBorders>
              <w:left w:val="single" w:sz="4" w:space="0" w:color="auto"/>
              <w:right w:val="single" w:sz="4" w:space="0" w:color="auto"/>
            </w:tcBorders>
          </w:tcPr>
          <w:p w14:paraId="31A11EBC" w14:textId="77777777" w:rsidR="00B552FD" w:rsidRPr="00BB6FF0" w:rsidRDefault="00B552FD" w:rsidP="00710D17">
            <w:pPr>
              <w:pStyle w:val="TAC"/>
              <w:rPr>
                <w:lang w:eastAsia="ja-JP"/>
              </w:rPr>
            </w:pPr>
            <w:r w:rsidRPr="00BB6FF0">
              <w:rPr>
                <w:rFonts w:hint="eastAsia"/>
                <w:lang w:eastAsia="ja-JP"/>
              </w:rPr>
              <w:t>C</w:t>
            </w:r>
            <w:r w:rsidRPr="00BB6FF0">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14:paraId="0D24CD7E" w14:textId="77777777" w:rsidR="00B552FD" w:rsidRPr="00BB6FF0" w:rsidRDefault="00B552FD" w:rsidP="00710D17">
            <w:pPr>
              <w:pStyle w:val="TAC"/>
              <w:rPr>
                <w:lang w:eastAsia="ja-JP"/>
              </w:rPr>
            </w:pPr>
            <w:r w:rsidRPr="00BB6FF0">
              <w:rPr>
                <w:rFonts w:hint="eastAsia"/>
                <w:lang w:eastAsia="ja-JP"/>
              </w:rPr>
              <w:t>8</w:t>
            </w:r>
          </w:p>
        </w:tc>
      </w:tr>
      <w:tr w:rsidR="00B552FD" w:rsidRPr="00BB6FF0" w14:paraId="7D631659" w14:textId="77777777" w:rsidTr="00710D17">
        <w:trPr>
          <w:trHeight w:val="113"/>
          <w:jc w:val="center"/>
        </w:trPr>
        <w:tc>
          <w:tcPr>
            <w:tcW w:w="2407" w:type="dxa"/>
            <w:vMerge/>
            <w:tcBorders>
              <w:left w:val="single" w:sz="4" w:space="0" w:color="auto"/>
              <w:right w:val="single" w:sz="4" w:space="0" w:color="auto"/>
            </w:tcBorders>
          </w:tcPr>
          <w:p w14:paraId="18C59E1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04E0D5A" w14:textId="77777777" w:rsidR="00B552FD" w:rsidRPr="00BB6FF0" w:rsidRDefault="00B552FD" w:rsidP="00710D17">
            <w:pPr>
              <w:pStyle w:val="TAC"/>
              <w:rPr>
                <w:lang w:eastAsia="ja-JP"/>
              </w:rPr>
            </w:pPr>
            <w:r w:rsidRPr="00BB6FF0">
              <w:rPr>
                <w:rFonts w:hint="eastAsia"/>
                <w:lang w:eastAsia="ja-JP"/>
              </w:rPr>
              <w:t>11</w:t>
            </w:r>
          </w:p>
        </w:tc>
      </w:tr>
      <w:tr w:rsidR="00B552FD" w:rsidRPr="00BB6FF0" w14:paraId="6FDAC761" w14:textId="77777777" w:rsidTr="00710D17">
        <w:trPr>
          <w:trHeight w:val="113"/>
          <w:jc w:val="center"/>
        </w:trPr>
        <w:tc>
          <w:tcPr>
            <w:tcW w:w="2407" w:type="dxa"/>
            <w:vMerge w:val="restart"/>
            <w:tcBorders>
              <w:left w:val="single" w:sz="4" w:space="0" w:color="auto"/>
              <w:right w:val="single" w:sz="4" w:space="0" w:color="auto"/>
            </w:tcBorders>
          </w:tcPr>
          <w:p w14:paraId="5D5D60D2" w14:textId="77777777" w:rsidR="00B552FD" w:rsidRPr="00BB6FF0" w:rsidRDefault="00B552FD" w:rsidP="00710D17">
            <w:pPr>
              <w:pStyle w:val="TAC"/>
            </w:pPr>
            <w:r w:rsidRPr="00BB6FF0">
              <w:t>CA_8-20</w:t>
            </w:r>
          </w:p>
        </w:tc>
        <w:tc>
          <w:tcPr>
            <w:tcW w:w="2483" w:type="dxa"/>
            <w:tcBorders>
              <w:top w:val="single" w:sz="4" w:space="0" w:color="auto"/>
              <w:left w:val="single" w:sz="4" w:space="0" w:color="auto"/>
              <w:bottom w:val="single" w:sz="4" w:space="0" w:color="auto"/>
              <w:right w:val="single" w:sz="4" w:space="0" w:color="auto"/>
            </w:tcBorders>
          </w:tcPr>
          <w:p w14:paraId="6258484E" w14:textId="77777777" w:rsidR="00B552FD" w:rsidRPr="00BB6FF0" w:rsidRDefault="00B552FD" w:rsidP="00710D17">
            <w:pPr>
              <w:pStyle w:val="TAC"/>
            </w:pPr>
            <w:r w:rsidRPr="00BB6FF0">
              <w:t>8</w:t>
            </w:r>
          </w:p>
        </w:tc>
      </w:tr>
      <w:tr w:rsidR="00B552FD" w:rsidRPr="00BB6FF0" w14:paraId="7D1C67BB"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71FB56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67FBA56" w14:textId="77777777" w:rsidR="00B552FD" w:rsidRPr="00BB6FF0" w:rsidRDefault="00B552FD" w:rsidP="00710D17">
            <w:pPr>
              <w:pStyle w:val="TAC"/>
            </w:pPr>
            <w:r w:rsidRPr="00BB6FF0">
              <w:t>20</w:t>
            </w:r>
          </w:p>
        </w:tc>
      </w:tr>
      <w:tr w:rsidR="009E1781" w:rsidRPr="00BB6FF0" w14:paraId="4CE82197" w14:textId="77777777" w:rsidTr="00710D17">
        <w:trPr>
          <w:trHeight w:val="112"/>
          <w:jc w:val="center"/>
          <w:ins w:id="21" w:author="Prashanth Akula" w:date="2018-05-23T20:36:00Z"/>
        </w:trPr>
        <w:tc>
          <w:tcPr>
            <w:tcW w:w="2407" w:type="dxa"/>
            <w:vMerge w:val="restart"/>
            <w:tcBorders>
              <w:left w:val="single" w:sz="4" w:space="0" w:color="auto"/>
              <w:right w:val="single" w:sz="4" w:space="0" w:color="auto"/>
            </w:tcBorders>
          </w:tcPr>
          <w:p w14:paraId="45C45FC1" w14:textId="77777777" w:rsidR="009E1781" w:rsidRPr="00BB6FF0" w:rsidRDefault="009E1781" w:rsidP="00710D17">
            <w:pPr>
              <w:pStyle w:val="TAC"/>
              <w:rPr>
                <w:ins w:id="22" w:author="Prashanth Akula" w:date="2018-05-23T20:36:00Z"/>
              </w:rPr>
            </w:pPr>
            <w:ins w:id="23" w:author="Prashanth Akula" w:date="2018-05-23T20:37:00Z">
              <w:r>
                <w:t>CA_8-27</w:t>
              </w:r>
            </w:ins>
          </w:p>
        </w:tc>
        <w:tc>
          <w:tcPr>
            <w:tcW w:w="2483" w:type="dxa"/>
            <w:tcBorders>
              <w:top w:val="single" w:sz="4" w:space="0" w:color="auto"/>
              <w:left w:val="single" w:sz="4" w:space="0" w:color="auto"/>
              <w:bottom w:val="single" w:sz="4" w:space="0" w:color="auto"/>
              <w:right w:val="single" w:sz="4" w:space="0" w:color="auto"/>
            </w:tcBorders>
          </w:tcPr>
          <w:p w14:paraId="199A3B78" w14:textId="77777777" w:rsidR="009E1781" w:rsidRPr="00BB6FF0" w:rsidRDefault="009E1781" w:rsidP="00710D17">
            <w:pPr>
              <w:pStyle w:val="TAC"/>
              <w:rPr>
                <w:ins w:id="24" w:author="Prashanth Akula" w:date="2018-05-23T20:36:00Z"/>
              </w:rPr>
            </w:pPr>
            <w:ins w:id="25" w:author="Prashanth Akula" w:date="2018-05-23T20:37:00Z">
              <w:r>
                <w:t>8</w:t>
              </w:r>
            </w:ins>
          </w:p>
        </w:tc>
      </w:tr>
      <w:tr w:rsidR="009E1781" w:rsidRPr="00BB6FF0" w14:paraId="6A0C9B7B" w14:textId="77777777" w:rsidTr="00710D17">
        <w:trPr>
          <w:trHeight w:val="112"/>
          <w:jc w:val="center"/>
          <w:ins w:id="26" w:author="Prashanth Akula" w:date="2018-05-23T20:36:00Z"/>
        </w:trPr>
        <w:tc>
          <w:tcPr>
            <w:tcW w:w="2407" w:type="dxa"/>
            <w:vMerge/>
            <w:tcBorders>
              <w:left w:val="single" w:sz="4" w:space="0" w:color="auto"/>
              <w:right w:val="single" w:sz="4" w:space="0" w:color="auto"/>
            </w:tcBorders>
          </w:tcPr>
          <w:p w14:paraId="005D8423" w14:textId="77777777" w:rsidR="009E1781" w:rsidRPr="00BB6FF0" w:rsidRDefault="009E1781" w:rsidP="00710D17">
            <w:pPr>
              <w:pStyle w:val="TAC"/>
              <w:rPr>
                <w:ins w:id="27" w:author="Prashanth Akula" w:date="2018-05-23T20:36:00Z"/>
              </w:rPr>
            </w:pPr>
          </w:p>
        </w:tc>
        <w:tc>
          <w:tcPr>
            <w:tcW w:w="2483" w:type="dxa"/>
            <w:tcBorders>
              <w:top w:val="single" w:sz="4" w:space="0" w:color="auto"/>
              <w:left w:val="single" w:sz="4" w:space="0" w:color="auto"/>
              <w:bottom w:val="single" w:sz="4" w:space="0" w:color="auto"/>
              <w:right w:val="single" w:sz="4" w:space="0" w:color="auto"/>
            </w:tcBorders>
          </w:tcPr>
          <w:p w14:paraId="1EA2E3DF" w14:textId="77777777" w:rsidR="009E1781" w:rsidRPr="00BB6FF0" w:rsidRDefault="009E1781" w:rsidP="00710D17">
            <w:pPr>
              <w:pStyle w:val="TAC"/>
              <w:rPr>
                <w:ins w:id="28" w:author="Prashanth Akula" w:date="2018-05-23T20:36:00Z"/>
              </w:rPr>
            </w:pPr>
            <w:ins w:id="29" w:author="Prashanth Akula" w:date="2018-05-23T20:37:00Z">
              <w:r>
                <w:t>27</w:t>
              </w:r>
            </w:ins>
          </w:p>
        </w:tc>
      </w:tr>
      <w:tr w:rsidR="00B552FD" w:rsidRPr="00BB6FF0" w14:paraId="0BE54A46" w14:textId="77777777" w:rsidTr="00710D17">
        <w:trPr>
          <w:trHeight w:val="112"/>
          <w:jc w:val="center"/>
        </w:trPr>
        <w:tc>
          <w:tcPr>
            <w:tcW w:w="2407" w:type="dxa"/>
            <w:vMerge w:val="restart"/>
            <w:tcBorders>
              <w:left w:val="single" w:sz="4" w:space="0" w:color="auto"/>
              <w:right w:val="single" w:sz="4" w:space="0" w:color="auto"/>
            </w:tcBorders>
          </w:tcPr>
          <w:p w14:paraId="00B5B220" w14:textId="77777777" w:rsidR="00B552FD" w:rsidRPr="00BB6FF0" w:rsidRDefault="00B552FD" w:rsidP="00710D17">
            <w:pPr>
              <w:pStyle w:val="TAC"/>
            </w:pPr>
            <w:r w:rsidRPr="00BB6FF0">
              <w:t>CA_8-28</w:t>
            </w:r>
          </w:p>
        </w:tc>
        <w:tc>
          <w:tcPr>
            <w:tcW w:w="2483" w:type="dxa"/>
            <w:tcBorders>
              <w:top w:val="single" w:sz="4" w:space="0" w:color="auto"/>
              <w:left w:val="single" w:sz="4" w:space="0" w:color="auto"/>
              <w:bottom w:val="single" w:sz="4" w:space="0" w:color="auto"/>
              <w:right w:val="single" w:sz="4" w:space="0" w:color="auto"/>
            </w:tcBorders>
          </w:tcPr>
          <w:p w14:paraId="557F3371" w14:textId="77777777" w:rsidR="00B552FD" w:rsidRPr="00BB6FF0" w:rsidRDefault="00B552FD" w:rsidP="00710D17">
            <w:pPr>
              <w:pStyle w:val="TAC"/>
            </w:pPr>
            <w:r w:rsidRPr="00BB6FF0">
              <w:t>8</w:t>
            </w:r>
          </w:p>
        </w:tc>
      </w:tr>
      <w:tr w:rsidR="00B552FD" w:rsidRPr="00BB6FF0" w14:paraId="31B7B53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765F24A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B0E614E" w14:textId="77777777" w:rsidR="00B552FD" w:rsidRPr="00BB6FF0" w:rsidRDefault="00B552FD" w:rsidP="00710D17">
            <w:pPr>
              <w:pStyle w:val="TAC"/>
            </w:pPr>
            <w:r w:rsidRPr="00BB6FF0">
              <w:t>28</w:t>
            </w:r>
          </w:p>
        </w:tc>
      </w:tr>
      <w:tr w:rsidR="00B552FD" w:rsidRPr="00BB6FF0" w14:paraId="10EB16E5" w14:textId="77777777" w:rsidTr="00710D17">
        <w:trPr>
          <w:trHeight w:val="112"/>
          <w:jc w:val="center"/>
        </w:trPr>
        <w:tc>
          <w:tcPr>
            <w:tcW w:w="2407" w:type="dxa"/>
            <w:vMerge w:val="restart"/>
            <w:tcBorders>
              <w:left w:val="single" w:sz="4" w:space="0" w:color="auto"/>
              <w:right w:val="single" w:sz="4" w:space="0" w:color="auto"/>
            </w:tcBorders>
          </w:tcPr>
          <w:p w14:paraId="6FAEFA0E" w14:textId="77777777" w:rsidR="00B552FD" w:rsidRPr="00BB6FF0" w:rsidRDefault="00B552FD" w:rsidP="00710D17">
            <w:pPr>
              <w:pStyle w:val="TAC"/>
              <w:rPr>
                <w:lang w:eastAsia="ja-JP"/>
              </w:rPr>
            </w:pPr>
            <w:r w:rsidRPr="00BB6FF0">
              <w:rPr>
                <w:lang w:eastAsia="ja-JP"/>
              </w:rPr>
              <w:t>CA_8-32</w:t>
            </w:r>
          </w:p>
        </w:tc>
        <w:tc>
          <w:tcPr>
            <w:tcW w:w="2483" w:type="dxa"/>
            <w:tcBorders>
              <w:top w:val="single" w:sz="4" w:space="0" w:color="auto"/>
              <w:left w:val="single" w:sz="4" w:space="0" w:color="auto"/>
              <w:bottom w:val="single" w:sz="4" w:space="0" w:color="auto"/>
              <w:right w:val="single" w:sz="4" w:space="0" w:color="auto"/>
            </w:tcBorders>
          </w:tcPr>
          <w:p w14:paraId="26BBE273" w14:textId="77777777" w:rsidR="00B552FD" w:rsidRPr="00BB6FF0" w:rsidRDefault="00B552FD" w:rsidP="00710D17">
            <w:pPr>
              <w:pStyle w:val="TAC"/>
              <w:rPr>
                <w:lang w:eastAsia="ko-KR"/>
              </w:rPr>
            </w:pPr>
            <w:r w:rsidRPr="00BB6FF0">
              <w:rPr>
                <w:lang w:eastAsia="ko-KR"/>
              </w:rPr>
              <w:t>8</w:t>
            </w:r>
          </w:p>
        </w:tc>
      </w:tr>
      <w:tr w:rsidR="00B552FD" w:rsidRPr="00BB6FF0" w14:paraId="4ED336C6" w14:textId="77777777" w:rsidTr="00710D17">
        <w:trPr>
          <w:trHeight w:val="112"/>
          <w:jc w:val="center"/>
        </w:trPr>
        <w:tc>
          <w:tcPr>
            <w:tcW w:w="2407" w:type="dxa"/>
            <w:vMerge/>
            <w:tcBorders>
              <w:left w:val="single" w:sz="4" w:space="0" w:color="auto"/>
              <w:right w:val="single" w:sz="4" w:space="0" w:color="auto"/>
            </w:tcBorders>
          </w:tcPr>
          <w:p w14:paraId="25D9FCC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C21603" w14:textId="77777777" w:rsidR="00B552FD" w:rsidRPr="00BB6FF0" w:rsidRDefault="00B552FD" w:rsidP="00710D17">
            <w:pPr>
              <w:pStyle w:val="TAC"/>
              <w:rPr>
                <w:lang w:eastAsia="ko-KR"/>
              </w:rPr>
            </w:pPr>
            <w:r w:rsidRPr="00BB6FF0">
              <w:rPr>
                <w:lang w:eastAsia="ko-KR"/>
              </w:rPr>
              <w:t>32</w:t>
            </w:r>
          </w:p>
        </w:tc>
      </w:tr>
      <w:tr w:rsidR="00B552FD" w:rsidRPr="00BB6FF0" w14:paraId="65D15BB4" w14:textId="77777777" w:rsidTr="00710D17">
        <w:trPr>
          <w:trHeight w:val="112"/>
          <w:jc w:val="center"/>
        </w:trPr>
        <w:tc>
          <w:tcPr>
            <w:tcW w:w="2407" w:type="dxa"/>
            <w:vMerge w:val="restart"/>
            <w:tcBorders>
              <w:left w:val="single" w:sz="4" w:space="0" w:color="auto"/>
              <w:right w:val="single" w:sz="4" w:space="0" w:color="auto"/>
            </w:tcBorders>
          </w:tcPr>
          <w:p w14:paraId="17E920ED" w14:textId="77777777" w:rsidR="00B552FD" w:rsidRPr="00BB6FF0" w:rsidRDefault="00B552FD" w:rsidP="00710D17">
            <w:pPr>
              <w:pStyle w:val="TAC"/>
              <w:rPr>
                <w:lang w:eastAsia="ko-KR"/>
              </w:rPr>
            </w:pPr>
            <w:r w:rsidRPr="00BB6FF0">
              <w:rPr>
                <w:lang w:eastAsia="ja-JP"/>
              </w:rPr>
              <w:t>CA_8-38</w:t>
            </w:r>
          </w:p>
        </w:tc>
        <w:tc>
          <w:tcPr>
            <w:tcW w:w="2483" w:type="dxa"/>
            <w:tcBorders>
              <w:top w:val="single" w:sz="4" w:space="0" w:color="auto"/>
              <w:left w:val="single" w:sz="4" w:space="0" w:color="auto"/>
              <w:bottom w:val="single" w:sz="4" w:space="0" w:color="auto"/>
              <w:right w:val="single" w:sz="4" w:space="0" w:color="auto"/>
            </w:tcBorders>
          </w:tcPr>
          <w:p w14:paraId="65A0D327" w14:textId="77777777" w:rsidR="00B552FD" w:rsidRPr="00BB6FF0" w:rsidRDefault="00B552FD" w:rsidP="00710D17">
            <w:pPr>
              <w:pStyle w:val="TAC"/>
              <w:rPr>
                <w:lang w:eastAsia="ko-KR"/>
              </w:rPr>
            </w:pPr>
            <w:r w:rsidRPr="00BB6FF0">
              <w:rPr>
                <w:lang w:eastAsia="ko-KR"/>
              </w:rPr>
              <w:t>8</w:t>
            </w:r>
          </w:p>
        </w:tc>
      </w:tr>
      <w:tr w:rsidR="00B552FD" w:rsidRPr="00BB6FF0" w14:paraId="4C2ECFF0" w14:textId="77777777" w:rsidTr="00710D17">
        <w:trPr>
          <w:trHeight w:val="112"/>
          <w:jc w:val="center"/>
        </w:trPr>
        <w:tc>
          <w:tcPr>
            <w:tcW w:w="2407" w:type="dxa"/>
            <w:vMerge/>
            <w:tcBorders>
              <w:left w:val="single" w:sz="4" w:space="0" w:color="auto"/>
              <w:right w:val="single" w:sz="4" w:space="0" w:color="auto"/>
            </w:tcBorders>
          </w:tcPr>
          <w:p w14:paraId="2BB7EEBF"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A4ECD82" w14:textId="77777777" w:rsidR="00B552FD" w:rsidRPr="00BB6FF0" w:rsidRDefault="00B552FD" w:rsidP="00710D17">
            <w:pPr>
              <w:pStyle w:val="TAC"/>
              <w:rPr>
                <w:lang w:eastAsia="ko-KR"/>
              </w:rPr>
            </w:pPr>
            <w:r w:rsidRPr="00BB6FF0">
              <w:rPr>
                <w:lang w:eastAsia="ko-KR"/>
              </w:rPr>
              <w:t>38</w:t>
            </w:r>
          </w:p>
        </w:tc>
      </w:tr>
      <w:tr w:rsidR="00B552FD" w:rsidRPr="00BB6FF0" w14:paraId="5A8B5F00" w14:textId="77777777" w:rsidTr="00710D17">
        <w:trPr>
          <w:trHeight w:val="112"/>
          <w:jc w:val="center"/>
        </w:trPr>
        <w:tc>
          <w:tcPr>
            <w:tcW w:w="2407" w:type="dxa"/>
            <w:vMerge w:val="restart"/>
            <w:tcBorders>
              <w:left w:val="single" w:sz="4" w:space="0" w:color="auto"/>
              <w:right w:val="single" w:sz="4" w:space="0" w:color="auto"/>
            </w:tcBorders>
          </w:tcPr>
          <w:p w14:paraId="3AEC109D" w14:textId="77777777" w:rsidR="00B552FD" w:rsidRPr="00BB6FF0" w:rsidRDefault="00B552FD" w:rsidP="00710D17">
            <w:pPr>
              <w:pStyle w:val="TAC"/>
            </w:pPr>
            <w:r w:rsidRPr="00BB6FF0">
              <w:t>CA_8-39</w:t>
            </w:r>
          </w:p>
        </w:tc>
        <w:tc>
          <w:tcPr>
            <w:tcW w:w="2483" w:type="dxa"/>
            <w:tcBorders>
              <w:top w:val="single" w:sz="4" w:space="0" w:color="auto"/>
              <w:left w:val="single" w:sz="4" w:space="0" w:color="auto"/>
              <w:bottom w:val="single" w:sz="4" w:space="0" w:color="auto"/>
              <w:right w:val="single" w:sz="4" w:space="0" w:color="auto"/>
            </w:tcBorders>
          </w:tcPr>
          <w:p w14:paraId="0D463C7E" w14:textId="77777777" w:rsidR="00B552FD" w:rsidRPr="00BB6FF0" w:rsidRDefault="00B552FD" w:rsidP="00710D17">
            <w:pPr>
              <w:pStyle w:val="TAC"/>
            </w:pPr>
            <w:r w:rsidRPr="00BB6FF0">
              <w:t>8</w:t>
            </w:r>
          </w:p>
        </w:tc>
      </w:tr>
      <w:tr w:rsidR="00B552FD" w:rsidRPr="00BB6FF0" w14:paraId="43AEBBC4"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2FC869CE"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68FBF68" w14:textId="77777777" w:rsidR="00B552FD" w:rsidRPr="00BB6FF0" w:rsidRDefault="00B552FD" w:rsidP="00710D17">
            <w:pPr>
              <w:pStyle w:val="TAC"/>
            </w:pPr>
            <w:r w:rsidRPr="00BB6FF0">
              <w:t>39</w:t>
            </w:r>
          </w:p>
        </w:tc>
      </w:tr>
      <w:tr w:rsidR="00B552FD" w:rsidRPr="00BB6FF0" w14:paraId="5C4502DC" w14:textId="77777777" w:rsidTr="00710D17">
        <w:trPr>
          <w:trHeight w:val="112"/>
          <w:jc w:val="center"/>
        </w:trPr>
        <w:tc>
          <w:tcPr>
            <w:tcW w:w="2407" w:type="dxa"/>
            <w:vMerge w:val="restart"/>
            <w:tcBorders>
              <w:left w:val="single" w:sz="4" w:space="0" w:color="auto"/>
              <w:right w:val="single" w:sz="4" w:space="0" w:color="auto"/>
            </w:tcBorders>
          </w:tcPr>
          <w:p w14:paraId="216636E1" w14:textId="77777777" w:rsidR="00B552FD" w:rsidRPr="00BB6FF0" w:rsidRDefault="00B552FD" w:rsidP="00710D17">
            <w:pPr>
              <w:pStyle w:val="TAC"/>
              <w:rPr>
                <w:lang w:eastAsia="ko-KR"/>
              </w:rPr>
            </w:pPr>
            <w:r w:rsidRPr="00BB6FF0">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14:paraId="6954260F" w14:textId="77777777" w:rsidR="00B552FD" w:rsidRPr="00BB6FF0" w:rsidRDefault="00B552FD" w:rsidP="00710D17">
            <w:pPr>
              <w:pStyle w:val="TAC"/>
              <w:rPr>
                <w:lang w:eastAsia="ko-KR"/>
              </w:rPr>
            </w:pPr>
            <w:r w:rsidRPr="00BB6FF0">
              <w:rPr>
                <w:rFonts w:hint="eastAsia"/>
                <w:lang w:eastAsia="ko-KR"/>
              </w:rPr>
              <w:t>8</w:t>
            </w:r>
          </w:p>
        </w:tc>
      </w:tr>
      <w:tr w:rsidR="00B552FD" w:rsidRPr="00BB6FF0" w14:paraId="4FE8DAAA"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5E8BA3F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E1DFFBE" w14:textId="77777777" w:rsidR="00B552FD" w:rsidRPr="00BB6FF0" w:rsidRDefault="00B552FD" w:rsidP="00710D17">
            <w:pPr>
              <w:pStyle w:val="TAC"/>
              <w:rPr>
                <w:lang w:eastAsia="ko-KR"/>
              </w:rPr>
            </w:pPr>
            <w:r w:rsidRPr="00BB6FF0">
              <w:rPr>
                <w:rFonts w:hint="eastAsia"/>
                <w:lang w:eastAsia="ko-KR"/>
              </w:rPr>
              <w:t>40</w:t>
            </w:r>
          </w:p>
        </w:tc>
      </w:tr>
      <w:tr w:rsidR="00B552FD" w:rsidRPr="00BB6FF0" w14:paraId="39BFF750" w14:textId="77777777" w:rsidTr="00710D17">
        <w:trPr>
          <w:trHeight w:val="112"/>
          <w:jc w:val="center"/>
        </w:trPr>
        <w:tc>
          <w:tcPr>
            <w:tcW w:w="2407" w:type="dxa"/>
            <w:vMerge w:val="restart"/>
            <w:tcBorders>
              <w:left w:val="single" w:sz="4" w:space="0" w:color="auto"/>
              <w:right w:val="single" w:sz="4" w:space="0" w:color="auto"/>
            </w:tcBorders>
          </w:tcPr>
          <w:p w14:paraId="33197FE7" w14:textId="77777777" w:rsidR="00B552FD" w:rsidRPr="00BB6FF0" w:rsidRDefault="00B552FD" w:rsidP="00710D17">
            <w:pPr>
              <w:pStyle w:val="TAC"/>
            </w:pPr>
            <w:r w:rsidRPr="00BB6FF0">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14:paraId="744C9A14" w14:textId="77777777" w:rsidR="00B552FD" w:rsidRPr="00BB6FF0" w:rsidRDefault="00B552FD" w:rsidP="00710D17">
            <w:pPr>
              <w:pStyle w:val="TAC"/>
              <w:rPr>
                <w:lang w:eastAsia="ko-KR"/>
              </w:rPr>
            </w:pPr>
            <w:r w:rsidRPr="00BB6FF0">
              <w:rPr>
                <w:lang w:eastAsia="ko-KR"/>
              </w:rPr>
              <w:t>8</w:t>
            </w:r>
          </w:p>
        </w:tc>
      </w:tr>
      <w:tr w:rsidR="00B552FD" w:rsidRPr="00BB6FF0" w14:paraId="01018CA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47F9042"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CCDDF6E" w14:textId="77777777" w:rsidR="00B552FD" w:rsidRPr="00BB6FF0" w:rsidRDefault="00B552FD" w:rsidP="00710D17">
            <w:pPr>
              <w:pStyle w:val="TAC"/>
              <w:rPr>
                <w:lang w:eastAsia="ko-KR"/>
              </w:rPr>
            </w:pPr>
            <w:r w:rsidRPr="00BB6FF0">
              <w:rPr>
                <w:lang w:eastAsia="ko-KR"/>
              </w:rPr>
              <w:t>41</w:t>
            </w:r>
          </w:p>
        </w:tc>
      </w:tr>
      <w:tr w:rsidR="00B552FD" w:rsidRPr="00BB6FF0" w14:paraId="0E1A6150" w14:textId="77777777" w:rsidTr="00710D17">
        <w:trPr>
          <w:trHeight w:val="112"/>
          <w:jc w:val="center"/>
        </w:trPr>
        <w:tc>
          <w:tcPr>
            <w:tcW w:w="2407" w:type="dxa"/>
            <w:vMerge w:val="restart"/>
            <w:tcBorders>
              <w:left w:val="single" w:sz="4" w:space="0" w:color="auto"/>
              <w:right w:val="single" w:sz="4" w:space="0" w:color="auto"/>
            </w:tcBorders>
          </w:tcPr>
          <w:p w14:paraId="337DA8BA" w14:textId="77777777" w:rsidR="00B552FD" w:rsidRPr="00BB6FF0" w:rsidRDefault="00B552FD" w:rsidP="00710D17">
            <w:pPr>
              <w:pStyle w:val="TAC"/>
            </w:pPr>
            <w:r w:rsidRPr="00BB6FF0">
              <w:t>CA_8-42</w:t>
            </w:r>
          </w:p>
        </w:tc>
        <w:tc>
          <w:tcPr>
            <w:tcW w:w="2483" w:type="dxa"/>
            <w:tcBorders>
              <w:top w:val="single" w:sz="4" w:space="0" w:color="auto"/>
              <w:left w:val="single" w:sz="4" w:space="0" w:color="auto"/>
              <w:bottom w:val="single" w:sz="4" w:space="0" w:color="auto"/>
              <w:right w:val="single" w:sz="4" w:space="0" w:color="auto"/>
            </w:tcBorders>
          </w:tcPr>
          <w:p w14:paraId="76BEBB0A" w14:textId="77777777" w:rsidR="00B552FD" w:rsidRPr="00BB6FF0" w:rsidRDefault="00B552FD" w:rsidP="00710D17">
            <w:pPr>
              <w:pStyle w:val="TAC"/>
              <w:rPr>
                <w:lang w:eastAsia="ko-KR"/>
              </w:rPr>
            </w:pPr>
            <w:r w:rsidRPr="00BB6FF0">
              <w:rPr>
                <w:lang w:eastAsia="ko-KR"/>
              </w:rPr>
              <w:t>8</w:t>
            </w:r>
          </w:p>
        </w:tc>
      </w:tr>
      <w:tr w:rsidR="00B552FD" w:rsidRPr="00BB6FF0" w14:paraId="37C5A804"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251400DF"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B723771" w14:textId="77777777" w:rsidR="00B552FD" w:rsidRPr="00BB6FF0" w:rsidRDefault="00B552FD" w:rsidP="00710D17">
            <w:pPr>
              <w:pStyle w:val="TAC"/>
              <w:rPr>
                <w:lang w:eastAsia="ko-KR"/>
              </w:rPr>
            </w:pPr>
            <w:r w:rsidRPr="00BB6FF0">
              <w:rPr>
                <w:lang w:eastAsia="ko-KR"/>
              </w:rPr>
              <w:t>42</w:t>
            </w:r>
          </w:p>
        </w:tc>
      </w:tr>
      <w:tr w:rsidR="00B552FD" w:rsidRPr="00BB6FF0" w14:paraId="481BA3A0"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34CB839C" w14:textId="77777777" w:rsidR="00B552FD" w:rsidRPr="00BB6FF0" w:rsidRDefault="00B552FD" w:rsidP="00710D17">
            <w:pPr>
              <w:pStyle w:val="TAC"/>
              <w:rPr>
                <w:lang w:eastAsia="ja-JP"/>
              </w:rPr>
            </w:pPr>
            <w:r w:rsidRPr="00BB6FF0">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14:paraId="7E84CF8F" w14:textId="77777777" w:rsidR="00B552FD" w:rsidRPr="00BB6FF0" w:rsidRDefault="00B552FD" w:rsidP="00710D17">
            <w:pPr>
              <w:pStyle w:val="TAC"/>
              <w:rPr>
                <w:lang w:eastAsia="ko-KR"/>
              </w:rPr>
            </w:pPr>
            <w:r w:rsidRPr="00BB6FF0">
              <w:rPr>
                <w:lang w:eastAsia="ko-KR"/>
              </w:rPr>
              <w:t>8</w:t>
            </w:r>
          </w:p>
        </w:tc>
      </w:tr>
      <w:tr w:rsidR="00B552FD" w:rsidRPr="00BB6FF0" w14:paraId="6899300D" w14:textId="77777777" w:rsidTr="00710D17">
        <w:trPr>
          <w:trHeight w:val="112"/>
          <w:jc w:val="center"/>
        </w:trPr>
        <w:tc>
          <w:tcPr>
            <w:tcW w:w="0" w:type="auto"/>
            <w:vMerge/>
            <w:tcBorders>
              <w:left w:val="single" w:sz="4" w:space="0" w:color="auto"/>
              <w:bottom w:val="single" w:sz="4" w:space="0" w:color="auto"/>
              <w:right w:val="single" w:sz="4" w:space="0" w:color="auto"/>
            </w:tcBorders>
          </w:tcPr>
          <w:p w14:paraId="6761029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FAC85E4" w14:textId="77777777" w:rsidR="00B552FD" w:rsidRPr="00BB6FF0" w:rsidRDefault="00B552FD" w:rsidP="00710D17">
            <w:pPr>
              <w:pStyle w:val="TAC"/>
              <w:rPr>
                <w:lang w:eastAsia="ko-KR"/>
              </w:rPr>
            </w:pPr>
            <w:r w:rsidRPr="00BB6FF0">
              <w:rPr>
                <w:lang w:eastAsia="ko-KR"/>
              </w:rPr>
              <w:t>46</w:t>
            </w:r>
          </w:p>
        </w:tc>
      </w:tr>
      <w:tr w:rsidR="00B552FD" w:rsidRPr="00BB6FF0" w14:paraId="54653A26" w14:textId="77777777" w:rsidTr="00710D1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57D553B7" w14:textId="77777777" w:rsidR="00B552FD" w:rsidRPr="00BB6FF0" w:rsidRDefault="00B552FD" w:rsidP="00710D17">
            <w:pPr>
              <w:pStyle w:val="TAC"/>
            </w:pPr>
            <w:r w:rsidRPr="00BB6FF0">
              <w:t>CA_</w:t>
            </w:r>
            <w:r w:rsidRPr="00BB6FF0">
              <w:rPr>
                <w:rFonts w:hint="eastAsia"/>
              </w:rPr>
              <w:t>11</w:t>
            </w:r>
            <w:r w:rsidRPr="00BB6FF0">
              <w:t>-</w:t>
            </w:r>
            <w:r w:rsidRPr="00BB6FF0">
              <w:rPr>
                <w:rFonts w:hint="eastAsia"/>
              </w:rPr>
              <w:t>18</w:t>
            </w:r>
          </w:p>
        </w:tc>
        <w:tc>
          <w:tcPr>
            <w:tcW w:w="2483" w:type="dxa"/>
            <w:tcBorders>
              <w:top w:val="single" w:sz="4" w:space="0" w:color="auto"/>
              <w:left w:val="single" w:sz="4" w:space="0" w:color="auto"/>
              <w:bottom w:val="single" w:sz="4" w:space="0" w:color="auto"/>
              <w:right w:val="single" w:sz="4" w:space="0" w:color="auto"/>
            </w:tcBorders>
          </w:tcPr>
          <w:p w14:paraId="2DF96A06" w14:textId="77777777" w:rsidR="00B552FD" w:rsidRPr="00BB6FF0" w:rsidRDefault="00B552FD" w:rsidP="00710D17">
            <w:pPr>
              <w:pStyle w:val="TAC"/>
            </w:pPr>
            <w:r w:rsidRPr="00BB6FF0">
              <w:rPr>
                <w:rFonts w:hint="eastAsia"/>
              </w:rPr>
              <w:t>11</w:t>
            </w:r>
          </w:p>
        </w:tc>
      </w:tr>
      <w:tr w:rsidR="00B552FD" w:rsidRPr="00BB6FF0" w14:paraId="638D8868" w14:textId="77777777" w:rsidTr="00710D1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4A74B91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AECA547" w14:textId="77777777" w:rsidR="00B552FD" w:rsidRPr="00BB6FF0" w:rsidRDefault="00B552FD" w:rsidP="00710D17">
            <w:pPr>
              <w:pStyle w:val="TAC"/>
            </w:pPr>
            <w:r w:rsidRPr="00BB6FF0">
              <w:rPr>
                <w:rFonts w:hint="eastAsia"/>
              </w:rPr>
              <w:t>18</w:t>
            </w:r>
          </w:p>
        </w:tc>
      </w:tr>
      <w:tr w:rsidR="00B552FD" w:rsidRPr="00BB6FF0" w14:paraId="6AB72467"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47B6E21C" w14:textId="77777777" w:rsidR="00B552FD" w:rsidRPr="00BB6FF0" w:rsidRDefault="00B552FD" w:rsidP="00710D17">
            <w:pPr>
              <w:pStyle w:val="TAC"/>
              <w:rPr>
                <w:lang w:eastAsia="ja-JP"/>
              </w:rPr>
            </w:pPr>
            <w:r w:rsidRPr="00BB6FF0">
              <w:rPr>
                <w:lang w:eastAsia="ja-JP"/>
              </w:rPr>
              <w:t>CA_11-26</w:t>
            </w:r>
          </w:p>
        </w:tc>
        <w:tc>
          <w:tcPr>
            <w:tcW w:w="2483" w:type="dxa"/>
            <w:tcBorders>
              <w:top w:val="single" w:sz="4" w:space="0" w:color="auto"/>
              <w:left w:val="single" w:sz="4" w:space="0" w:color="auto"/>
              <w:bottom w:val="single" w:sz="4" w:space="0" w:color="auto"/>
              <w:right w:val="single" w:sz="4" w:space="0" w:color="auto"/>
            </w:tcBorders>
          </w:tcPr>
          <w:p w14:paraId="4E0D2E54" w14:textId="77777777" w:rsidR="00B552FD" w:rsidRPr="00BB6FF0" w:rsidRDefault="00B552FD" w:rsidP="00710D17">
            <w:pPr>
              <w:pStyle w:val="TAC"/>
              <w:rPr>
                <w:lang w:eastAsia="ja-JP"/>
              </w:rPr>
            </w:pPr>
            <w:r w:rsidRPr="00BB6FF0">
              <w:rPr>
                <w:lang w:eastAsia="ja-JP"/>
              </w:rPr>
              <w:t>11</w:t>
            </w:r>
          </w:p>
        </w:tc>
      </w:tr>
      <w:tr w:rsidR="00B552FD" w:rsidRPr="00BB6FF0" w14:paraId="0CF8EE1C" w14:textId="77777777" w:rsidTr="00710D17">
        <w:trPr>
          <w:trHeight w:val="112"/>
          <w:jc w:val="center"/>
        </w:trPr>
        <w:tc>
          <w:tcPr>
            <w:tcW w:w="0" w:type="auto"/>
            <w:vMerge/>
            <w:tcBorders>
              <w:left w:val="single" w:sz="4" w:space="0" w:color="auto"/>
              <w:right w:val="single" w:sz="4" w:space="0" w:color="auto"/>
            </w:tcBorders>
          </w:tcPr>
          <w:p w14:paraId="0EFC861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B1182B" w14:textId="77777777" w:rsidR="00B552FD" w:rsidRPr="00BB6FF0" w:rsidRDefault="00B552FD" w:rsidP="00710D17">
            <w:pPr>
              <w:pStyle w:val="TAC"/>
              <w:rPr>
                <w:lang w:eastAsia="ja-JP"/>
              </w:rPr>
            </w:pPr>
            <w:r w:rsidRPr="00BB6FF0">
              <w:rPr>
                <w:lang w:eastAsia="ja-JP"/>
              </w:rPr>
              <w:t>26</w:t>
            </w:r>
          </w:p>
        </w:tc>
      </w:tr>
      <w:tr w:rsidR="00B552FD" w:rsidRPr="00BB6FF0" w14:paraId="580B331E"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44D35C66" w14:textId="77777777" w:rsidR="00B552FD" w:rsidRPr="00BB6FF0" w:rsidRDefault="00B552FD" w:rsidP="00710D17">
            <w:pPr>
              <w:pStyle w:val="TAC"/>
              <w:rPr>
                <w:lang w:eastAsia="ja-JP"/>
              </w:rPr>
            </w:pPr>
            <w:r w:rsidRPr="00BB6FF0">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14:paraId="7B8C7FAE" w14:textId="77777777" w:rsidR="00B552FD" w:rsidRPr="00BB6FF0" w:rsidRDefault="00B552FD" w:rsidP="00710D17">
            <w:pPr>
              <w:pStyle w:val="TAC"/>
              <w:rPr>
                <w:lang w:eastAsia="ja-JP"/>
              </w:rPr>
            </w:pPr>
            <w:r w:rsidRPr="00BB6FF0">
              <w:rPr>
                <w:lang w:eastAsia="ja-JP"/>
              </w:rPr>
              <w:t>11</w:t>
            </w:r>
          </w:p>
        </w:tc>
      </w:tr>
      <w:tr w:rsidR="00B552FD" w:rsidRPr="00BB6FF0" w14:paraId="7F6EBCA3" w14:textId="77777777" w:rsidTr="00710D17">
        <w:trPr>
          <w:trHeight w:val="112"/>
          <w:jc w:val="center"/>
        </w:trPr>
        <w:tc>
          <w:tcPr>
            <w:tcW w:w="0" w:type="auto"/>
            <w:vMerge/>
            <w:tcBorders>
              <w:left w:val="single" w:sz="4" w:space="0" w:color="auto"/>
              <w:bottom w:val="single" w:sz="4" w:space="0" w:color="auto"/>
              <w:right w:val="single" w:sz="4" w:space="0" w:color="auto"/>
            </w:tcBorders>
          </w:tcPr>
          <w:p w14:paraId="40B4D7F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4CD34C7" w14:textId="77777777" w:rsidR="00B552FD" w:rsidRPr="00BB6FF0" w:rsidRDefault="00B552FD" w:rsidP="00710D17">
            <w:pPr>
              <w:pStyle w:val="TAC"/>
              <w:rPr>
                <w:lang w:eastAsia="ja-JP"/>
              </w:rPr>
            </w:pPr>
            <w:r w:rsidRPr="00BB6FF0">
              <w:rPr>
                <w:lang w:eastAsia="ja-JP"/>
              </w:rPr>
              <w:t>28</w:t>
            </w:r>
          </w:p>
        </w:tc>
      </w:tr>
      <w:tr w:rsidR="00B552FD" w:rsidRPr="00BB6FF0" w14:paraId="2D51FE78"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5647AD47" w14:textId="77777777" w:rsidR="00B552FD" w:rsidRPr="00BB6FF0" w:rsidRDefault="00B552FD" w:rsidP="00710D17">
            <w:pPr>
              <w:pStyle w:val="TAC"/>
              <w:rPr>
                <w:lang w:eastAsia="ja-JP"/>
              </w:rPr>
            </w:pPr>
            <w:r w:rsidRPr="00BB6FF0">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14:paraId="16CF6492" w14:textId="77777777" w:rsidR="00B552FD" w:rsidRPr="00BB6FF0" w:rsidRDefault="00B552FD" w:rsidP="00710D17">
            <w:pPr>
              <w:pStyle w:val="TAC"/>
            </w:pPr>
            <w:r w:rsidRPr="00BB6FF0">
              <w:t>11</w:t>
            </w:r>
          </w:p>
        </w:tc>
      </w:tr>
      <w:tr w:rsidR="00B552FD" w:rsidRPr="00BB6FF0" w14:paraId="5191B197"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D9C1BB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E0C27B" w14:textId="77777777" w:rsidR="00B552FD" w:rsidRPr="00BB6FF0" w:rsidRDefault="00B552FD" w:rsidP="00710D17">
            <w:pPr>
              <w:pStyle w:val="TAC"/>
            </w:pPr>
            <w:r w:rsidRPr="00BB6FF0">
              <w:t>41</w:t>
            </w:r>
          </w:p>
        </w:tc>
      </w:tr>
      <w:tr w:rsidR="00B552FD" w:rsidRPr="00BB6FF0" w14:paraId="0111EA65"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5D56BD94" w14:textId="77777777" w:rsidR="00B552FD" w:rsidRPr="00BB6FF0" w:rsidRDefault="00B552FD" w:rsidP="00710D17">
            <w:pPr>
              <w:pStyle w:val="TAC"/>
              <w:rPr>
                <w:lang w:eastAsia="ja-JP"/>
              </w:rPr>
            </w:pPr>
            <w:r w:rsidRPr="00BB6FF0">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14:paraId="63B3BACB" w14:textId="77777777" w:rsidR="00B552FD" w:rsidRPr="00BB6FF0" w:rsidRDefault="00B552FD" w:rsidP="00710D17">
            <w:pPr>
              <w:pStyle w:val="TAC"/>
            </w:pPr>
            <w:r w:rsidRPr="00BB6FF0">
              <w:t>11</w:t>
            </w:r>
          </w:p>
        </w:tc>
      </w:tr>
      <w:tr w:rsidR="00B552FD" w:rsidRPr="00BB6FF0" w14:paraId="40684FED"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2759E6B4"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EF46235" w14:textId="77777777" w:rsidR="00B552FD" w:rsidRPr="00BB6FF0" w:rsidRDefault="00B552FD" w:rsidP="00710D17">
            <w:pPr>
              <w:pStyle w:val="TAC"/>
            </w:pPr>
            <w:r w:rsidRPr="00BB6FF0">
              <w:t>42</w:t>
            </w:r>
          </w:p>
        </w:tc>
      </w:tr>
      <w:tr w:rsidR="00B552FD" w:rsidRPr="00BB6FF0" w14:paraId="6D66A8CE"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7CCF0FF6" w14:textId="77777777" w:rsidR="00B552FD" w:rsidRPr="00BB6FF0" w:rsidRDefault="00B552FD" w:rsidP="00710D17">
            <w:pPr>
              <w:pStyle w:val="TAC"/>
              <w:rPr>
                <w:lang w:eastAsia="ja-JP"/>
              </w:rPr>
            </w:pPr>
            <w:r w:rsidRPr="00BB6FF0">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14:paraId="2EA43A8B" w14:textId="77777777" w:rsidR="00B552FD" w:rsidRPr="00BB6FF0" w:rsidRDefault="00B552FD" w:rsidP="00710D17">
            <w:pPr>
              <w:pStyle w:val="TAC"/>
              <w:rPr>
                <w:lang w:eastAsia="ja-JP"/>
              </w:rPr>
            </w:pPr>
            <w:r w:rsidRPr="00BB6FF0">
              <w:rPr>
                <w:lang w:eastAsia="ja-JP"/>
              </w:rPr>
              <w:t>11</w:t>
            </w:r>
          </w:p>
        </w:tc>
      </w:tr>
      <w:tr w:rsidR="00B552FD" w:rsidRPr="00BB6FF0" w14:paraId="42B9CD9D" w14:textId="77777777" w:rsidTr="00710D17">
        <w:trPr>
          <w:trHeight w:val="112"/>
          <w:jc w:val="center"/>
        </w:trPr>
        <w:tc>
          <w:tcPr>
            <w:tcW w:w="0" w:type="auto"/>
            <w:vMerge/>
            <w:tcBorders>
              <w:left w:val="single" w:sz="4" w:space="0" w:color="auto"/>
              <w:bottom w:val="single" w:sz="4" w:space="0" w:color="auto"/>
              <w:right w:val="single" w:sz="4" w:space="0" w:color="auto"/>
            </w:tcBorders>
          </w:tcPr>
          <w:p w14:paraId="1666DD86"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4D2CBC" w14:textId="77777777" w:rsidR="00B552FD" w:rsidRPr="00BB6FF0" w:rsidRDefault="00B552FD" w:rsidP="00710D17">
            <w:pPr>
              <w:pStyle w:val="TAC"/>
              <w:rPr>
                <w:lang w:eastAsia="ja-JP"/>
              </w:rPr>
            </w:pPr>
            <w:r w:rsidRPr="00BB6FF0">
              <w:rPr>
                <w:lang w:eastAsia="ja-JP"/>
              </w:rPr>
              <w:t>46</w:t>
            </w:r>
          </w:p>
        </w:tc>
      </w:tr>
      <w:tr w:rsidR="00B552FD" w:rsidRPr="00BB6FF0" w14:paraId="57CE7884" w14:textId="77777777" w:rsidTr="00710D17">
        <w:trPr>
          <w:jc w:val="center"/>
        </w:trPr>
        <w:tc>
          <w:tcPr>
            <w:tcW w:w="2407" w:type="dxa"/>
            <w:vMerge w:val="restart"/>
            <w:tcBorders>
              <w:left w:val="single" w:sz="4" w:space="0" w:color="auto"/>
              <w:right w:val="single" w:sz="4" w:space="0" w:color="auto"/>
            </w:tcBorders>
          </w:tcPr>
          <w:p w14:paraId="6D11C50B" w14:textId="77777777" w:rsidR="00B552FD" w:rsidRPr="00BB6FF0" w:rsidRDefault="00B552FD" w:rsidP="00710D17">
            <w:pPr>
              <w:pStyle w:val="TAC"/>
              <w:rPr>
                <w:lang w:eastAsia="ja-JP"/>
              </w:rPr>
            </w:pPr>
            <w:r w:rsidRPr="00BB6FF0">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14:paraId="5DC13300" w14:textId="77777777" w:rsidR="00B552FD" w:rsidRPr="00BB6FF0" w:rsidRDefault="00B552FD" w:rsidP="00710D17">
            <w:pPr>
              <w:pStyle w:val="TAC"/>
            </w:pPr>
            <w:r w:rsidRPr="00BB6FF0">
              <w:t>12</w:t>
            </w:r>
          </w:p>
        </w:tc>
      </w:tr>
      <w:tr w:rsidR="00B552FD" w:rsidRPr="00BB6FF0" w14:paraId="404517E0" w14:textId="77777777" w:rsidTr="00710D17">
        <w:trPr>
          <w:jc w:val="center"/>
        </w:trPr>
        <w:tc>
          <w:tcPr>
            <w:tcW w:w="2407" w:type="dxa"/>
            <w:vMerge/>
            <w:tcBorders>
              <w:left w:val="single" w:sz="4" w:space="0" w:color="auto"/>
              <w:right w:val="single" w:sz="4" w:space="0" w:color="auto"/>
            </w:tcBorders>
          </w:tcPr>
          <w:p w14:paraId="26F240EA"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B10622" w14:textId="77777777" w:rsidR="00B552FD" w:rsidRPr="00BB6FF0" w:rsidRDefault="00B552FD" w:rsidP="00710D17">
            <w:pPr>
              <w:pStyle w:val="TAC"/>
            </w:pPr>
            <w:r w:rsidRPr="00BB6FF0">
              <w:t>25</w:t>
            </w:r>
          </w:p>
        </w:tc>
      </w:tr>
      <w:tr w:rsidR="00B552FD" w:rsidRPr="00BB6FF0" w14:paraId="7EF95E0C" w14:textId="77777777" w:rsidTr="00710D17">
        <w:trPr>
          <w:jc w:val="center"/>
        </w:trPr>
        <w:tc>
          <w:tcPr>
            <w:tcW w:w="2407" w:type="dxa"/>
            <w:vMerge w:val="restart"/>
            <w:tcBorders>
              <w:left w:val="single" w:sz="4" w:space="0" w:color="auto"/>
              <w:right w:val="single" w:sz="4" w:space="0" w:color="auto"/>
            </w:tcBorders>
          </w:tcPr>
          <w:p w14:paraId="35B1B7D4" w14:textId="77777777" w:rsidR="00B552FD" w:rsidRPr="00BB6FF0" w:rsidRDefault="00B552FD" w:rsidP="00710D17">
            <w:pPr>
              <w:pStyle w:val="TAC"/>
              <w:rPr>
                <w:lang w:eastAsia="ja-JP"/>
              </w:rPr>
            </w:pPr>
            <w:r w:rsidRPr="00BB6FF0">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14:paraId="7DE6167B" w14:textId="77777777" w:rsidR="00B552FD" w:rsidRPr="00BB6FF0" w:rsidRDefault="00B552FD" w:rsidP="00710D17">
            <w:pPr>
              <w:pStyle w:val="TAC"/>
              <w:rPr>
                <w:lang w:val="en-US"/>
              </w:rPr>
            </w:pPr>
            <w:r w:rsidRPr="00BB6FF0">
              <w:rPr>
                <w:lang w:val="en-US"/>
              </w:rPr>
              <w:t>12</w:t>
            </w:r>
          </w:p>
        </w:tc>
      </w:tr>
      <w:tr w:rsidR="00B552FD" w:rsidRPr="00BB6FF0" w14:paraId="7279F5A5" w14:textId="77777777" w:rsidTr="00710D17">
        <w:trPr>
          <w:jc w:val="center"/>
        </w:trPr>
        <w:tc>
          <w:tcPr>
            <w:tcW w:w="2407" w:type="dxa"/>
            <w:vMerge/>
            <w:tcBorders>
              <w:left w:val="single" w:sz="4" w:space="0" w:color="auto"/>
              <w:right w:val="single" w:sz="4" w:space="0" w:color="auto"/>
            </w:tcBorders>
          </w:tcPr>
          <w:p w14:paraId="3F99EBD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EF89BB4" w14:textId="77777777" w:rsidR="00B552FD" w:rsidRPr="00BB6FF0" w:rsidRDefault="00B552FD" w:rsidP="00710D17">
            <w:pPr>
              <w:pStyle w:val="TAC"/>
              <w:rPr>
                <w:lang w:val="en-US"/>
              </w:rPr>
            </w:pPr>
            <w:r w:rsidRPr="00BB6FF0">
              <w:rPr>
                <w:lang w:val="en-US"/>
              </w:rPr>
              <w:t>30</w:t>
            </w:r>
          </w:p>
        </w:tc>
      </w:tr>
      <w:tr w:rsidR="00B552FD" w:rsidRPr="00BB6FF0" w14:paraId="4D9375FA" w14:textId="77777777" w:rsidTr="00710D17">
        <w:trPr>
          <w:jc w:val="center"/>
        </w:trPr>
        <w:tc>
          <w:tcPr>
            <w:tcW w:w="2407" w:type="dxa"/>
            <w:vMerge w:val="restart"/>
            <w:tcBorders>
              <w:left w:val="single" w:sz="4" w:space="0" w:color="auto"/>
              <w:right w:val="single" w:sz="4" w:space="0" w:color="auto"/>
            </w:tcBorders>
          </w:tcPr>
          <w:p w14:paraId="4BD1B00E" w14:textId="77777777" w:rsidR="00B552FD" w:rsidRPr="00BB6FF0" w:rsidRDefault="00B552FD" w:rsidP="00710D17">
            <w:pPr>
              <w:pStyle w:val="TAC"/>
              <w:rPr>
                <w:lang w:eastAsia="ja-JP"/>
              </w:rPr>
            </w:pPr>
            <w:r w:rsidRPr="00BB6FF0">
              <w:rPr>
                <w:lang w:eastAsia="ja-JP"/>
              </w:rPr>
              <w:t>CA_12-46</w:t>
            </w:r>
          </w:p>
        </w:tc>
        <w:tc>
          <w:tcPr>
            <w:tcW w:w="2483" w:type="dxa"/>
            <w:tcBorders>
              <w:top w:val="single" w:sz="4" w:space="0" w:color="auto"/>
              <w:left w:val="single" w:sz="4" w:space="0" w:color="auto"/>
              <w:bottom w:val="single" w:sz="4" w:space="0" w:color="auto"/>
              <w:right w:val="single" w:sz="4" w:space="0" w:color="auto"/>
            </w:tcBorders>
          </w:tcPr>
          <w:p w14:paraId="465BDF54" w14:textId="77777777" w:rsidR="00B552FD" w:rsidRPr="00BB6FF0" w:rsidRDefault="00B552FD" w:rsidP="00710D17">
            <w:pPr>
              <w:pStyle w:val="TAC"/>
              <w:rPr>
                <w:lang w:val="en-US" w:eastAsia="ko-KR"/>
              </w:rPr>
            </w:pPr>
            <w:r w:rsidRPr="00BB6FF0">
              <w:rPr>
                <w:lang w:val="en-US" w:eastAsia="ko-KR"/>
              </w:rPr>
              <w:t>12</w:t>
            </w:r>
          </w:p>
        </w:tc>
      </w:tr>
      <w:tr w:rsidR="00B552FD" w:rsidRPr="00BB6FF0" w14:paraId="579D8B79" w14:textId="77777777" w:rsidTr="00710D17">
        <w:trPr>
          <w:jc w:val="center"/>
        </w:trPr>
        <w:tc>
          <w:tcPr>
            <w:tcW w:w="2407" w:type="dxa"/>
            <w:vMerge/>
            <w:tcBorders>
              <w:left w:val="single" w:sz="4" w:space="0" w:color="auto"/>
              <w:right w:val="single" w:sz="4" w:space="0" w:color="auto"/>
            </w:tcBorders>
          </w:tcPr>
          <w:p w14:paraId="2D21D735"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49C880" w14:textId="77777777" w:rsidR="00B552FD" w:rsidRPr="00BB6FF0" w:rsidRDefault="00B552FD" w:rsidP="00710D17">
            <w:pPr>
              <w:pStyle w:val="TAC"/>
              <w:rPr>
                <w:lang w:val="en-US" w:eastAsia="ko-KR"/>
              </w:rPr>
            </w:pPr>
            <w:r w:rsidRPr="00BB6FF0">
              <w:rPr>
                <w:lang w:val="en-US" w:eastAsia="ko-KR"/>
              </w:rPr>
              <w:t>46</w:t>
            </w:r>
          </w:p>
        </w:tc>
      </w:tr>
      <w:tr w:rsidR="00315F04" w:rsidRPr="00BB6FF0" w14:paraId="6C00A555" w14:textId="77777777" w:rsidTr="00710D17">
        <w:trPr>
          <w:jc w:val="center"/>
          <w:ins w:id="30" w:author="Prashanth Akula" w:date="2018-05-31T21:56:00Z"/>
        </w:trPr>
        <w:tc>
          <w:tcPr>
            <w:tcW w:w="2407" w:type="dxa"/>
            <w:vMerge w:val="restart"/>
            <w:tcBorders>
              <w:left w:val="single" w:sz="4" w:space="0" w:color="auto"/>
              <w:right w:val="single" w:sz="4" w:space="0" w:color="auto"/>
            </w:tcBorders>
          </w:tcPr>
          <w:p w14:paraId="6DEF3F8B" w14:textId="1659BE90" w:rsidR="00315F04" w:rsidRPr="00BB6FF0" w:rsidRDefault="00315F04" w:rsidP="00710D17">
            <w:pPr>
              <w:pStyle w:val="TAC"/>
              <w:rPr>
                <w:ins w:id="31" w:author="Prashanth Akula" w:date="2018-05-31T21:56:00Z"/>
                <w:lang w:eastAsia="ja-JP"/>
              </w:rPr>
            </w:pPr>
            <w:ins w:id="32" w:author="Prashanth Akula" w:date="2018-05-31T21:56:00Z">
              <w:r>
                <w:rPr>
                  <w:lang w:eastAsia="ja-JP"/>
                </w:rPr>
                <w:t>CA_12-48</w:t>
              </w:r>
            </w:ins>
          </w:p>
        </w:tc>
        <w:tc>
          <w:tcPr>
            <w:tcW w:w="2483" w:type="dxa"/>
            <w:tcBorders>
              <w:top w:val="single" w:sz="4" w:space="0" w:color="auto"/>
              <w:left w:val="single" w:sz="4" w:space="0" w:color="auto"/>
              <w:bottom w:val="single" w:sz="4" w:space="0" w:color="auto"/>
              <w:right w:val="single" w:sz="4" w:space="0" w:color="auto"/>
            </w:tcBorders>
          </w:tcPr>
          <w:p w14:paraId="0E65A1E6" w14:textId="1CC5717B" w:rsidR="00315F04" w:rsidRPr="00BB6FF0" w:rsidRDefault="00315F04" w:rsidP="00710D17">
            <w:pPr>
              <w:pStyle w:val="TAC"/>
              <w:rPr>
                <w:ins w:id="33" w:author="Prashanth Akula" w:date="2018-05-31T21:56:00Z"/>
                <w:lang w:val="en-US" w:eastAsia="ko-KR"/>
              </w:rPr>
            </w:pPr>
            <w:ins w:id="34" w:author="Prashanth Akula" w:date="2018-05-31T21:56:00Z">
              <w:r>
                <w:rPr>
                  <w:lang w:val="en-US" w:eastAsia="ko-KR"/>
                </w:rPr>
                <w:t>12</w:t>
              </w:r>
            </w:ins>
          </w:p>
        </w:tc>
      </w:tr>
      <w:tr w:rsidR="00315F04" w:rsidRPr="00BB6FF0" w14:paraId="5D593C46" w14:textId="77777777" w:rsidTr="00710D17">
        <w:trPr>
          <w:jc w:val="center"/>
          <w:ins w:id="35" w:author="Prashanth Akula" w:date="2018-05-31T21:56:00Z"/>
        </w:trPr>
        <w:tc>
          <w:tcPr>
            <w:tcW w:w="2407" w:type="dxa"/>
            <w:vMerge/>
            <w:tcBorders>
              <w:left w:val="single" w:sz="4" w:space="0" w:color="auto"/>
              <w:right w:val="single" w:sz="4" w:space="0" w:color="auto"/>
            </w:tcBorders>
          </w:tcPr>
          <w:p w14:paraId="6FD3913B" w14:textId="77777777" w:rsidR="00315F04" w:rsidRPr="00BB6FF0" w:rsidRDefault="00315F04" w:rsidP="00710D17">
            <w:pPr>
              <w:pStyle w:val="TAC"/>
              <w:rPr>
                <w:ins w:id="36" w:author="Prashanth Akula" w:date="2018-05-31T21:56:00Z"/>
                <w:lang w:eastAsia="ja-JP"/>
              </w:rPr>
            </w:pPr>
          </w:p>
        </w:tc>
        <w:tc>
          <w:tcPr>
            <w:tcW w:w="2483" w:type="dxa"/>
            <w:tcBorders>
              <w:top w:val="single" w:sz="4" w:space="0" w:color="auto"/>
              <w:left w:val="single" w:sz="4" w:space="0" w:color="auto"/>
              <w:bottom w:val="single" w:sz="4" w:space="0" w:color="auto"/>
              <w:right w:val="single" w:sz="4" w:space="0" w:color="auto"/>
            </w:tcBorders>
          </w:tcPr>
          <w:p w14:paraId="22777F3E" w14:textId="3FDB1E51" w:rsidR="00315F04" w:rsidRPr="00BB6FF0" w:rsidRDefault="00315F04" w:rsidP="00710D17">
            <w:pPr>
              <w:pStyle w:val="TAC"/>
              <w:rPr>
                <w:ins w:id="37" w:author="Prashanth Akula" w:date="2018-05-31T21:56:00Z"/>
                <w:lang w:val="en-US" w:eastAsia="ko-KR"/>
              </w:rPr>
            </w:pPr>
            <w:ins w:id="38" w:author="Prashanth Akula" w:date="2018-05-31T21:56:00Z">
              <w:r>
                <w:rPr>
                  <w:lang w:val="en-US" w:eastAsia="ko-KR"/>
                </w:rPr>
                <w:t>48</w:t>
              </w:r>
            </w:ins>
          </w:p>
        </w:tc>
      </w:tr>
      <w:tr w:rsidR="00B552FD" w:rsidRPr="00BB6FF0" w14:paraId="5310818A" w14:textId="77777777" w:rsidTr="00710D17">
        <w:trPr>
          <w:jc w:val="center"/>
        </w:trPr>
        <w:tc>
          <w:tcPr>
            <w:tcW w:w="2407" w:type="dxa"/>
            <w:vMerge w:val="restart"/>
            <w:tcBorders>
              <w:left w:val="single" w:sz="4" w:space="0" w:color="auto"/>
              <w:right w:val="single" w:sz="4" w:space="0" w:color="auto"/>
            </w:tcBorders>
          </w:tcPr>
          <w:p w14:paraId="51FC8AE8" w14:textId="77777777" w:rsidR="00B552FD" w:rsidRPr="00BB6FF0" w:rsidRDefault="00B552FD" w:rsidP="00710D17">
            <w:pPr>
              <w:pStyle w:val="TAC"/>
              <w:rPr>
                <w:lang w:eastAsia="ja-JP"/>
              </w:rPr>
            </w:pPr>
            <w:r w:rsidRPr="00BB6FF0">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14:paraId="6069B9F9" w14:textId="77777777" w:rsidR="00B552FD" w:rsidRPr="00BB6FF0" w:rsidRDefault="00B552FD" w:rsidP="00710D17">
            <w:pPr>
              <w:pStyle w:val="TAC"/>
              <w:rPr>
                <w:lang w:val="en-US"/>
              </w:rPr>
            </w:pPr>
            <w:r w:rsidRPr="00BB6FF0">
              <w:rPr>
                <w:lang w:val="en-US"/>
              </w:rPr>
              <w:t>12</w:t>
            </w:r>
          </w:p>
        </w:tc>
      </w:tr>
      <w:tr w:rsidR="00B552FD" w:rsidRPr="00BB6FF0" w14:paraId="3ED1A4C0" w14:textId="77777777" w:rsidTr="00710D17">
        <w:trPr>
          <w:jc w:val="center"/>
        </w:trPr>
        <w:tc>
          <w:tcPr>
            <w:tcW w:w="2407" w:type="dxa"/>
            <w:vMerge/>
            <w:tcBorders>
              <w:left w:val="single" w:sz="4" w:space="0" w:color="auto"/>
              <w:right w:val="single" w:sz="4" w:space="0" w:color="auto"/>
            </w:tcBorders>
          </w:tcPr>
          <w:p w14:paraId="3B465D2E"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5718395" w14:textId="77777777" w:rsidR="00B552FD" w:rsidRPr="00BB6FF0" w:rsidRDefault="00B552FD" w:rsidP="00710D17">
            <w:pPr>
              <w:pStyle w:val="TAC"/>
              <w:rPr>
                <w:lang w:val="en-US"/>
              </w:rPr>
            </w:pPr>
            <w:r w:rsidRPr="00BB6FF0">
              <w:rPr>
                <w:lang w:val="en-US"/>
              </w:rPr>
              <w:t>66</w:t>
            </w:r>
          </w:p>
        </w:tc>
      </w:tr>
      <w:tr w:rsidR="00B552FD" w:rsidRPr="00BB6FF0" w14:paraId="60611D41" w14:textId="77777777" w:rsidTr="00710D17">
        <w:trPr>
          <w:jc w:val="center"/>
        </w:trPr>
        <w:tc>
          <w:tcPr>
            <w:tcW w:w="2407" w:type="dxa"/>
            <w:vMerge w:val="restart"/>
            <w:tcBorders>
              <w:left w:val="single" w:sz="4" w:space="0" w:color="auto"/>
              <w:right w:val="single" w:sz="4" w:space="0" w:color="auto"/>
            </w:tcBorders>
          </w:tcPr>
          <w:p w14:paraId="0BAA2761" w14:textId="77777777" w:rsidR="00B552FD" w:rsidRPr="00BB6FF0" w:rsidRDefault="00B552FD" w:rsidP="00710D17">
            <w:pPr>
              <w:pStyle w:val="TAC"/>
              <w:rPr>
                <w:rFonts w:eastAsia="SimSun"/>
                <w:lang w:eastAsia="zh-CN"/>
              </w:rPr>
            </w:pPr>
            <w:r w:rsidRPr="00BB6FF0">
              <w:rPr>
                <w:lang w:eastAsia="ja-JP"/>
              </w:rPr>
              <w:t>CA_12-</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19B56E9C" w14:textId="77777777" w:rsidR="00B552FD" w:rsidRPr="00BB6FF0" w:rsidRDefault="00B552FD" w:rsidP="00710D17">
            <w:pPr>
              <w:pStyle w:val="TAC"/>
              <w:rPr>
                <w:lang w:val="en-US"/>
              </w:rPr>
            </w:pPr>
            <w:r w:rsidRPr="00BB6FF0">
              <w:rPr>
                <w:lang w:val="en-US"/>
              </w:rPr>
              <w:t>12</w:t>
            </w:r>
          </w:p>
        </w:tc>
      </w:tr>
      <w:tr w:rsidR="00B552FD" w:rsidRPr="00BB6FF0" w14:paraId="7656020B" w14:textId="77777777" w:rsidTr="00710D17">
        <w:trPr>
          <w:jc w:val="center"/>
        </w:trPr>
        <w:tc>
          <w:tcPr>
            <w:tcW w:w="2407" w:type="dxa"/>
            <w:vMerge/>
            <w:tcBorders>
              <w:left w:val="single" w:sz="4" w:space="0" w:color="auto"/>
              <w:right w:val="single" w:sz="4" w:space="0" w:color="auto"/>
            </w:tcBorders>
          </w:tcPr>
          <w:p w14:paraId="08AC248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F010CD4"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14FB0D16" w14:textId="77777777" w:rsidTr="00710D17">
        <w:trPr>
          <w:jc w:val="center"/>
        </w:trPr>
        <w:tc>
          <w:tcPr>
            <w:tcW w:w="2407" w:type="dxa"/>
            <w:vMerge w:val="restart"/>
            <w:tcBorders>
              <w:left w:val="single" w:sz="4" w:space="0" w:color="auto"/>
              <w:right w:val="single" w:sz="4" w:space="0" w:color="auto"/>
            </w:tcBorders>
          </w:tcPr>
          <w:p w14:paraId="5C9968D0" w14:textId="77777777" w:rsidR="00B552FD" w:rsidRPr="00BB6FF0" w:rsidRDefault="00B552FD" w:rsidP="00710D17">
            <w:pPr>
              <w:pStyle w:val="TAC"/>
              <w:rPr>
                <w:lang w:eastAsia="ja-JP"/>
              </w:rPr>
            </w:pPr>
            <w:r w:rsidRPr="00BB6FF0">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14:paraId="0456E77B" w14:textId="77777777" w:rsidR="00B552FD" w:rsidRPr="00BB6FF0" w:rsidRDefault="00B552FD" w:rsidP="00710D17">
            <w:pPr>
              <w:pStyle w:val="TAC"/>
              <w:rPr>
                <w:rFonts w:eastAsia="SimSun"/>
                <w:lang w:val="en-US" w:eastAsia="zh-CN"/>
              </w:rPr>
            </w:pPr>
            <w:r w:rsidRPr="00BB6FF0">
              <w:rPr>
                <w:lang w:val="en-US"/>
              </w:rPr>
              <w:t>13</w:t>
            </w:r>
          </w:p>
        </w:tc>
      </w:tr>
      <w:tr w:rsidR="00B552FD" w:rsidRPr="00BB6FF0" w14:paraId="22DB3533" w14:textId="77777777" w:rsidTr="00710D17">
        <w:trPr>
          <w:jc w:val="center"/>
        </w:trPr>
        <w:tc>
          <w:tcPr>
            <w:tcW w:w="2407" w:type="dxa"/>
            <w:vMerge/>
            <w:tcBorders>
              <w:left w:val="single" w:sz="4" w:space="0" w:color="auto"/>
              <w:right w:val="single" w:sz="4" w:space="0" w:color="auto"/>
            </w:tcBorders>
          </w:tcPr>
          <w:p w14:paraId="7E31CFB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7F9BD2C" w14:textId="77777777" w:rsidR="00B552FD" w:rsidRPr="00BB6FF0" w:rsidRDefault="00B552FD" w:rsidP="00710D17">
            <w:pPr>
              <w:pStyle w:val="TAC"/>
              <w:rPr>
                <w:rFonts w:eastAsia="SimSun"/>
                <w:lang w:val="en-US" w:eastAsia="zh-CN"/>
              </w:rPr>
            </w:pPr>
            <w:r w:rsidRPr="00BB6FF0">
              <w:rPr>
                <w:lang w:val="en-US"/>
              </w:rPr>
              <w:t>46</w:t>
            </w:r>
          </w:p>
        </w:tc>
      </w:tr>
      <w:tr w:rsidR="00B552FD" w:rsidRPr="00BB6FF0" w14:paraId="3A40E118" w14:textId="77777777" w:rsidTr="00710D17">
        <w:trPr>
          <w:jc w:val="center"/>
        </w:trPr>
        <w:tc>
          <w:tcPr>
            <w:tcW w:w="2407" w:type="dxa"/>
            <w:vMerge w:val="restart"/>
            <w:tcBorders>
              <w:left w:val="single" w:sz="4" w:space="0" w:color="auto"/>
              <w:right w:val="single" w:sz="4" w:space="0" w:color="auto"/>
            </w:tcBorders>
          </w:tcPr>
          <w:p w14:paraId="4E94B4CD" w14:textId="77777777" w:rsidR="00B552FD" w:rsidRPr="00BB6FF0" w:rsidRDefault="00B552FD" w:rsidP="00710D17">
            <w:pPr>
              <w:pStyle w:val="TAC"/>
              <w:rPr>
                <w:lang w:eastAsia="ja-JP"/>
              </w:rPr>
            </w:pPr>
            <w:r w:rsidRPr="00BB6FF0">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14:paraId="39E8FD0E" w14:textId="77777777" w:rsidR="00B552FD" w:rsidRPr="00BB6FF0" w:rsidRDefault="00B552FD" w:rsidP="00710D17">
            <w:pPr>
              <w:pStyle w:val="TAC"/>
              <w:rPr>
                <w:lang w:val="en-US" w:eastAsia="ko-KR"/>
              </w:rPr>
            </w:pPr>
            <w:r w:rsidRPr="00BB6FF0">
              <w:rPr>
                <w:lang w:val="en-US" w:eastAsia="ko-KR"/>
              </w:rPr>
              <w:t>13</w:t>
            </w:r>
          </w:p>
        </w:tc>
      </w:tr>
      <w:tr w:rsidR="00B552FD" w:rsidRPr="00BB6FF0" w14:paraId="692B4D38" w14:textId="77777777" w:rsidTr="00710D17">
        <w:trPr>
          <w:jc w:val="center"/>
        </w:trPr>
        <w:tc>
          <w:tcPr>
            <w:tcW w:w="2407" w:type="dxa"/>
            <w:vMerge/>
            <w:tcBorders>
              <w:left w:val="single" w:sz="4" w:space="0" w:color="auto"/>
              <w:right w:val="single" w:sz="4" w:space="0" w:color="auto"/>
            </w:tcBorders>
          </w:tcPr>
          <w:p w14:paraId="66083BD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4ECBD69" w14:textId="77777777" w:rsidR="00B552FD" w:rsidRPr="00BB6FF0" w:rsidRDefault="00B552FD" w:rsidP="00710D17">
            <w:pPr>
              <w:pStyle w:val="TAC"/>
              <w:rPr>
                <w:lang w:val="en-US" w:eastAsia="ko-KR"/>
              </w:rPr>
            </w:pPr>
            <w:r w:rsidRPr="00BB6FF0">
              <w:rPr>
                <w:lang w:val="en-US" w:eastAsia="ko-KR"/>
              </w:rPr>
              <w:t>48</w:t>
            </w:r>
          </w:p>
        </w:tc>
      </w:tr>
      <w:tr w:rsidR="00B552FD" w:rsidRPr="00BB6FF0" w14:paraId="5991DD0C" w14:textId="77777777" w:rsidTr="00710D17">
        <w:trPr>
          <w:jc w:val="center"/>
        </w:trPr>
        <w:tc>
          <w:tcPr>
            <w:tcW w:w="2407" w:type="dxa"/>
            <w:vMerge w:val="restart"/>
            <w:tcBorders>
              <w:left w:val="single" w:sz="4" w:space="0" w:color="auto"/>
              <w:right w:val="single" w:sz="4" w:space="0" w:color="auto"/>
            </w:tcBorders>
          </w:tcPr>
          <w:p w14:paraId="3D3E42A6" w14:textId="77777777" w:rsidR="00B552FD" w:rsidRPr="00BB6FF0" w:rsidRDefault="00B552FD" w:rsidP="00710D17">
            <w:pPr>
              <w:pStyle w:val="TAC"/>
              <w:rPr>
                <w:lang w:eastAsia="zh-CN"/>
              </w:rPr>
            </w:pPr>
            <w:r w:rsidRPr="00BB6FF0">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tcPr>
          <w:p w14:paraId="188FA3F6" w14:textId="77777777" w:rsidR="00B552FD" w:rsidRPr="00BB6FF0" w:rsidRDefault="00B552FD" w:rsidP="00710D17">
            <w:pPr>
              <w:pStyle w:val="TAC"/>
              <w:rPr>
                <w:lang w:val="en-US" w:eastAsia="zh-CN"/>
              </w:rPr>
            </w:pPr>
            <w:r w:rsidRPr="00BB6FF0">
              <w:rPr>
                <w:rFonts w:hint="eastAsia"/>
                <w:lang w:val="en-US" w:eastAsia="zh-CN"/>
              </w:rPr>
              <w:t>13</w:t>
            </w:r>
          </w:p>
        </w:tc>
      </w:tr>
      <w:tr w:rsidR="00B552FD" w:rsidRPr="00BB6FF0" w14:paraId="768B8C33" w14:textId="77777777" w:rsidTr="00710D17">
        <w:trPr>
          <w:jc w:val="center"/>
        </w:trPr>
        <w:tc>
          <w:tcPr>
            <w:tcW w:w="2407" w:type="dxa"/>
            <w:vMerge/>
            <w:tcBorders>
              <w:left w:val="single" w:sz="4" w:space="0" w:color="auto"/>
              <w:right w:val="single" w:sz="4" w:space="0" w:color="auto"/>
            </w:tcBorders>
          </w:tcPr>
          <w:p w14:paraId="4BD9F68A"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D3FC87" w14:textId="77777777" w:rsidR="00B552FD" w:rsidRPr="00BB6FF0" w:rsidRDefault="00B552FD" w:rsidP="00710D17">
            <w:pPr>
              <w:pStyle w:val="TAC"/>
              <w:rPr>
                <w:lang w:val="en-US" w:eastAsia="zh-CN"/>
              </w:rPr>
            </w:pPr>
            <w:r w:rsidRPr="00BB6FF0">
              <w:rPr>
                <w:rFonts w:hint="eastAsia"/>
                <w:lang w:val="en-US" w:eastAsia="zh-CN"/>
              </w:rPr>
              <w:t>48</w:t>
            </w:r>
          </w:p>
        </w:tc>
      </w:tr>
      <w:tr w:rsidR="00B552FD" w:rsidRPr="00BB6FF0" w14:paraId="609D37CA" w14:textId="77777777" w:rsidTr="00710D17">
        <w:trPr>
          <w:jc w:val="center"/>
        </w:trPr>
        <w:tc>
          <w:tcPr>
            <w:tcW w:w="2407" w:type="dxa"/>
            <w:vMerge w:val="restart"/>
            <w:tcBorders>
              <w:left w:val="single" w:sz="4" w:space="0" w:color="auto"/>
              <w:right w:val="single" w:sz="4" w:space="0" w:color="auto"/>
            </w:tcBorders>
          </w:tcPr>
          <w:p w14:paraId="628E7377" w14:textId="77777777" w:rsidR="00B552FD" w:rsidRPr="00BB6FF0" w:rsidRDefault="00B552FD" w:rsidP="00710D17">
            <w:pPr>
              <w:pStyle w:val="TAC"/>
              <w:rPr>
                <w:lang w:eastAsia="ja-JP"/>
              </w:rPr>
            </w:pPr>
            <w:r w:rsidRPr="00BB6FF0">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14:paraId="0DF08EA6" w14:textId="77777777" w:rsidR="00B552FD" w:rsidRPr="00BB6FF0" w:rsidRDefault="00B552FD" w:rsidP="00710D17">
            <w:pPr>
              <w:pStyle w:val="TAC"/>
              <w:rPr>
                <w:lang w:val="en-US"/>
              </w:rPr>
            </w:pPr>
            <w:r w:rsidRPr="00BB6FF0">
              <w:rPr>
                <w:lang w:val="en-US"/>
              </w:rPr>
              <w:t>13</w:t>
            </w:r>
          </w:p>
        </w:tc>
      </w:tr>
      <w:tr w:rsidR="00B552FD" w:rsidRPr="00BB6FF0" w14:paraId="3A79E26D" w14:textId="77777777" w:rsidTr="00710D17">
        <w:trPr>
          <w:jc w:val="center"/>
        </w:trPr>
        <w:tc>
          <w:tcPr>
            <w:tcW w:w="2407" w:type="dxa"/>
            <w:vMerge/>
            <w:tcBorders>
              <w:left w:val="single" w:sz="4" w:space="0" w:color="auto"/>
              <w:right w:val="single" w:sz="4" w:space="0" w:color="auto"/>
            </w:tcBorders>
          </w:tcPr>
          <w:p w14:paraId="0A723726"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ABA5C75" w14:textId="77777777" w:rsidR="00B552FD" w:rsidRPr="00BB6FF0" w:rsidRDefault="00B552FD" w:rsidP="00710D17">
            <w:pPr>
              <w:pStyle w:val="TAC"/>
              <w:rPr>
                <w:lang w:val="en-US"/>
              </w:rPr>
            </w:pPr>
            <w:r w:rsidRPr="00BB6FF0">
              <w:rPr>
                <w:lang w:val="en-US"/>
              </w:rPr>
              <w:t>66</w:t>
            </w:r>
          </w:p>
        </w:tc>
      </w:tr>
      <w:tr w:rsidR="00B552FD" w:rsidRPr="00BB6FF0" w14:paraId="4A2EF9BC" w14:textId="77777777" w:rsidTr="00710D17">
        <w:trPr>
          <w:jc w:val="center"/>
        </w:trPr>
        <w:tc>
          <w:tcPr>
            <w:tcW w:w="2407" w:type="dxa"/>
            <w:vMerge w:val="restart"/>
            <w:tcBorders>
              <w:left w:val="single" w:sz="4" w:space="0" w:color="auto"/>
              <w:right w:val="single" w:sz="4" w:space="0" w:color="auto"/>
            </w:tcBorders>
          </w:tcPr>
          <w:p w14:paraId="70F034FB" w14:textId="77777777" w:rsidR="00B552FD" w:rsidRPr="00BB6FF0" w:rsidRDefault="00B552FD" w:rsidP="00710D17">
            <w:pPr>
              <w:pStyle w:val="TAC"/>
              <w:rPr>
                <w:rFonts w:eastAsia="SimSun"/>
                <w:lang w:eastAsia="zh-CN"/>
              </w:rPr>
            </w:pPr>
            <w:r w:rsidRPr="00BB6FF0">
              <w:rPr>
                <w:lang w:eastAsia="ja-JP"/>
              </w:rPr>
              <w:t>CA_1</w:t>
            </w:r>
            <w:r w:rsidRPr="00BB6FF0">
              <w:rPr>
                <w:rFonts w:eastAsia="SimSun" w:hint="eastAsia"/>
                <w:lang w:eastAsia="zh-CN"/>
              </w:rPr>
              <w:t>3</w:t>
            </w:r>
            <w:r w:rsidRPr="00BB6FF0">
              <w:rPr>
                <w:lang w:eastAsia="ja-JP"/>
              </w:rPr>
              <w:t>-</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4A2D62AA" w14:textId="77777777" w:rsidR="00B552FD" w:rsidRPr="00BB6FF0" w:rsidRDefault="00B552FD" w:rsidP="00710D17">
            <w:pPr>
              <w:pStyle w:val="TAC"/>
              <w:rPr>
                <w:rFonts w:eastAsia="SimSun"/>
                <w:lang w:val="en-US" w:eastAsia="zh-CN"/>
              </w:rPr>
            </w:pPr>
            <w:r w:rsidRPr="00BB6FF0">
              <w:rPr>
                <w:lang w:val="en-US"/>
              </w:rPr>
              <w:t>1</w:t>
            </w:r>
            <w:r w:rsidRPr="00BB6FF0">
              <w:rPr>
                <w:rFonts w:eastAsia="SimSun" w:hint="eastAsia"/>
                <w:lang w:val="en-US" w:eastAsia="zh-CN"/>
              </w:rPr>
              <w:t>3</w:t>
            </w:r>
          </w:p>
        </w:tc>
      </w:tr>
      <w:tr w:rsidR="00B552FD" w:rsidRPr="00BB6FF0" w14:paraId="0A1D2871" w14:textId="77777777" w:rsidTr="00710D17">
        <w:trPr>
          <w:jc w:val="center"/>
        </w:trPr>
        <w:tc>
          <w:tcPr>
            <w:tcW w:w="2407" w:type="dxa"/>
            <w:vMerge/>
            <w:tcBorders>
              <w:left w:val="single" w:sz="4" w:space="0" w:color="auto"/>
              <w:right w:val="single" w:sz="4" w:space="0" w:color="auto"/>
            </w:tcBorders>
          </w:tcPr>
          <w:p w14:paraId="072F834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4CD114A"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4B132535" w14:textId="77777777" w:rsidTr="00710D17">
        <w:trPr>
          <w:jc w:val="center"/>
        </w:trPr>
        <w:tc>
          <w:tcPr>
            <w:tcW w:w="2407" w:type="dxa"/>
            <w:vMerge w:val="restart"/>
            <w:tcBorders>
              <w:left w:val="single" w:sz="4" w:space="0" w:color="auto"/>
              <w:right w:val="single" w:sz="4" w:space="0" w:color="auto"/>
            </w:tcBorders>
          </w:tcPr>
          <w:p w14:paraId="1BA52163" w14:textId="77777777" w:rsidR="00B552FD" w:rsidRPr="00BB6FF0" w:rsidRDefault="00B552FD" w:rsidP="00710D17">
            <w:pPr>
              <w:pStyle w:val="TAC"/>
              <w:rPr>
                <w:szCs w:val="18"/>
                <w:lang w:eastAsia="ja-JP"/>
              </w:rPr>
            </w:pPr>
            <w:r w:rsidRPr="00BB6FF0">
              <w:rPr>
                <w:szCs w:val="18"/>
                <w:lang w:eastAsia="ja-JP"/>
              </w:rPr>
              <w:t>CA_14-66</w:t>
            </w:r>
          </w:p>
        </w:tc>
        <w:tc>
          <w:tcPr>
            <w:tcW w:w="2483" w:type="dxa"/>
            <w:tcBorders>
              <w:top w:val="single" w:sz="4" w:space="0" w:color="auto"/>
              <w:left w:val="single" w:sz="4" w:space="0" w:color="auto"/>
              <w:bottom w:val="single" w:sz="4" w:space="0" w:color="auto"/>
              <w:right w:val="single" w:sz="4" w:space="0" w:color="auto"/>
            </w:tcBorders>
          </w:tcPr>
          <w:p w14:paraId="28FE9E7F" w14:textId="77777777" w:rsidR="00B552FD" w:rsidRPr="00BB6FF0" w:rsidRDefault="00B552FD" w:rsidP="00710D17">
            <w:pPr>
              <w:pStyle w:val="TAC"/>
              <w:rPr>
                <w:lang w:eastAsia="ja-JP"/>
              </w:rPr>
            </w:pPr>
            <w:r w:rsidRPr="00BB6FF0">
              <w:rPr>
                <w:lang w:eastAsia="ja-JP"/>
              </w:rPr>
              <w:t>14</w:t>
            </w:r>
          </w:p>
        </w:tc>
      </w:tr>
      <w:tr w:rsidR="00B552FD" w:rsidRPr="00BB6FF0" w14:paraId="6E859566" w14:textId="77777777" w:rsidTr="00710D17">
        <w:trPr>
          <w:jc w:val="center"/>
        </w:trPr>
        <w:tc>
          <w:tcPr>
            <w:tcW w:w="2407" w:type="dxa"/>
            <w:vMerge/>
            <w:tcBorders>
              <w:left w:val="single" w:sz="4" w:space="0" w:color="auto"/>
              <w:right w:val="single" w:sz="4" w:space="0" w:color="auto"/>
            </w:tcBorders>
          </w:tcPr>
          <w:p w14:paraId="38874F80"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3A01B4E5" w14:textId="77777777" w:rsidR="00B552FD" w:rsidRPr="00BB6FF0" w:rsidRDefault="00B552FD" w:rsidP="00710D17">
            <w:pPr>
              <w:pStyle w:val="TAC"/>
              <w:rPr>
                <w:lang w:eastAsia="ja-JP"/>
              </w:rPr>
            </w:pPr>
            <w:r w:rsidRPr="00BB6FF0">
              <w:rPr>
                <w:lang w:eastAsia="ja-JP"/>
              </w:rPr>
              <w:t>66</w:t>
            </w:r>
          </w:p>
        </w:tc>
      </w:tr>
      <w:tr w:rsidR="00B552FD" w:rsidRPr="00BB6FF0" w14:paraId="3278C7DD" w14:textId="77777777" w:rsidTr="00710D17">
        <w:trPr>
          <w:jc w:val="center"/>
        </w:trPr>
        <w:tc>
          <w:tcPr>
            <w:tcW w:w="2407" w:type="dxa"/>
            <w:vMerge w:val="restart"/>
            <w:tcBorders>
              <w:left w:val="single" w:sz="4" w:space="0" w:color="auto"/>
              <w:right w:val="single" w:sz="4" w:space="0" w:color="auto"/>
            </w:tcBorders>
          </w:tcPr>
          <w:p w14:paraId="15C14C97" w14:textId="77777777" w:rsidR="00B552FD" w:rsidRPr="00BB6FF0" w:rsidRDefault="00B552FD" w:rsidP="00710D17">
            <w:pPr>
              <w:pStyle w:val="TAC"/>
              <w:rPr>
                <w:lang w:eastAsia="ja-JP"/>
              </w:rPr>
            </w:pPr>
            <w:r w:rsidRPr="00BB6FF0">
              <w:rPr>
                <w:rFonts w:hint="eastAsia"/>
                <w:lang w:eastAsia="zh-CN"/>
              </w:rPr>
              <w:t>CA_14-66-66</w:t>
            </w:r>
          </w:p>
        </w:tc>
        <w:tc>
          <w:tcPr>
            <w:tcW w:w="2483" w:type="dxa"/>
            <w:tcBorders>
              <w:top w:val="single" w:sz="4" w:space="0" w:color="auto"/>
              <w:left w:val="single" w:sz="4" w:space="0" w:color="auto"/>
              <w:bottom w:val="single" w:sz="4" w:space="0" w:color="auto"/>
              <w:right w:val="single" w:sz="4" w:space="0" w:color="auto"/>
            </w:tcBorders>
          </w:tcPr>
          <w:p w14:paraId="33A3EAF0" w14:textId="77777777" w:rsidR="00B552FD" w:rsidRPr="00BB6FF0" w:rsidRDefault="00B552FD" w:rsidP="00710D17">
            <w:pPr>
              <w:pStyle w:val="TAC"/>
              <w:rPr>
                <w:rFonts w:eastAsia="SimSun"/>
                <w:lang w:val="en-US" w:eastAsia="zh-CN"/>
              </w:rPr>
            </w:pPr>
            <w:r w:rsidRPr="00BB6FF0">
              <w:rPr>
                <w:rFonts w:eastAsia="SimSun" w:hint="eastAsia"/>
                <w:lang w:val="en-US" w:eastAsia="zh-CN"/>
              </w:rPr>
              <w:t>14</w:t>
            </w:r>
          </w:p>
        </w:tc>
      </w:tr>
      <w:tr w:rsidR="00B552FD" w:rsidRPr="00BB6FF0" w14:paraId="0EC12487" w14:textId="77777777" w:rsidTr="00710D17">
        <w:trPr>
          <w:jc w:val="center"/>
        </w:trPr>
        <w:tc>
          <w:tcPr>
            <w:tcW w:w="2407" w:type="dxa"/>
            <w:vMerge/>
            <w:tcBorders>
              <w:left w:val="single" w:sz="4" w:space="0" w:color="auto"/>
              <w:right w:val="single" w:sz="4" w:space="0" w:color="auto"/>
            </w:tcBorders>
          </w:tcPr>
          <w:p w14:paraId="5E98387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0BBC6AA" w14:textId="77777777" w:rsidR="00B552FD" w:rsidRPr="00BB6FF0" w:rsidRDefault="00B552FD" w:rsidP="00710D17">
            <w:pPr>
              <w:pStyle w:val="TAC"/>
              <w:rPr>
                <w:rFonts w:eastAsia="SimSun"/>
                <w:lang w:val="en-US" w:eastAsia="zh-CN"/>
              </w:rPr>
            </w:pPr>
            <w:r w:rsidRPr="00BB6FF0">
              <w:rPr>
                <w:rFonts w:eastAsia="SimSun" w:hint="eastAsia"/>
                <w:lang w:val="en-US" w:eastAsia="zh-CN"/>
              </w:rPr>
              <w:t>66</w:t>
            </w:r>
          </w:p>
        </w:tc>
      </w:tr>
      <w:tr w:rsidR="00B552FD" w:rsidRPr="00BB6FF0" w14:paraId="58A47CEA" w14:textId="77777777" w:rsidTr="00710D17">
        <w:trPr>
          <w:jc w:val="center"/>
        </w:trPr>
        <w:tc>
          <w:tcPr>
            <w:tcW w:w="2407" w:type="dxa"/>
            <w:vMerge w:val="restart"/>
            <w:tcBorders>
              <w:left w:val="single" w:sz="4" w:space="0" w:color="auto"/>
              <w:right w:val="single" w:sz="4" w:space="0" w:color="auto"/>
            </w:tcBorders>
          </w:tcPr>
          <w:p w14:paraId="22A30E6F" w14:textId="77777777" w:rsidR="00B552FD" w:rsidRPr="00BB6FF0" w:rsidRDefault="00B552FD" w:rsidP="00710D17">
            <w:pPr>
              <w:pStyle w:val="TAC"/>
              <w:rPr>
                <w:szCs w:val="18"/>
                <w:lang w:eastAsia="ja-JP"/>
              </w:rPr>
            </w:pPr>
            <w:r w:rsidRPr="00BB6FF0">
              <w:rPr>
                <w:rFonts w:cs="Arial"/>
                <w:lang w:val="en-US" w:eastAsia="ko-KR"/>
              </w:rPr>
              <w:t>CA_14-66-66-66</w:t>
            </w:r>
          </w:p>
        </w:tc>
        <w:tc>
          <w:tcPr>
            <w:tcW w:w="2483" w:type="dxa"/>
            <w:tcBorders>
              <w:top w:val="single" w:sz="4" w:space="0" w:color="auto"/>
              <w:left w:val="single" w:sz="4" w:space="0" w:color="auto"/>
              <w:bottom w:val="single" w:sz="4" w:space="0" w:color="auto"/>
              <w:right w:val="single" w:sz="4" w:space="0" w:color="auto"/>
            </w:tcBorders>
          </w:tcPr>
          <w:p w14:paraId="646D856C" w14:textId="77777777" w:rsidR="00B552FD" w:rsidRPr="00BB6FF0" w:rsidRDefault="00B552FD" w:rsidP="00710D17">
            <w:pPr>
              <w:pStyle w:val="TAC"/>
              <w:rPr>
                <w:lang w:eastAsia="ko-KR"/>
              </w:rPr>
            </w:pPr>
            <w:r w:rsidRPr="00BB6FF0">
              <w:rPr>
                <w:lang w:eastAsia="ja-JP"/>
              </w:rPr>
              <w:t>14</w:t>
            </w:r>
          </w:p>
        </w:tc>
      </w:tr>
      <w:tr w:rsidR="00B552FD" w:rsidRPr="00BB6FF0" w14:paraId="17088443" w14:textId="77777777" w:rsidTr="00710D17">
        <w:trPr>
          <w:jc w:val="center"/>
        </w:trPr>
        <w:tc>
          <w:tcPr>
            <w:tcW w:w="2407" w:type="dxa"/>
            <w:vMerge/>
            <w:tcBorders>
              <w:left w:val="single" w:sz="4" w:space="0" w:color="auto"/>
              <w:right w:val="single" w:sz="4" w:space="0" w:color="auto"/>
            </w:tcBorders>
          </w:tcPr>
          <w:p w14:paraId="39590070"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2672A3F4" w14:textId="77777777" w:rsidR="00B552FD" w:rsidRPr="00BB6FF0" w:rsidRDefault="00B552FD" w:rsidP="00710D17">
            <w:pPr>
              <w:pStyle w:val="TAC"/>
              <w:rPr>
                <w:lang w:eastAsia="ko-KR"/>
              </w:rPr>
            </w:pPr>
            <w:r w:rsidRPr="00BB6FF0">
              <w:rPr>
                <w:lang w:eastAsia="ja-JP"/>
              </w:rPr>
              <w:t>66</w:t>
            </w:r>
          </w:p>
        </w:tc>
      </w:tr>
      <w:tr w:rsidR="00B552FD" w:rsidRPr="00BB6FF0" w14:paraId="5D9F4BEC" w14:textId="77777777" w:rsidTr="00710D17">
        <w:trPr>
          <w:jc w:val="center"/>
        </w:trPr>
        <w:tc>
          <w:tcPr>
            <w:tcW w:w="2407" w:type="dxa"/>
            <w:vMerge w:val="restart"/>
            <w:tcBorders>
              <w:left w:val="single" w:sz="4" w:space="0" w:color="auto"/>
              <w:right w:val="single" w:sz="4" w:space="0" w:color="auto"/>
            </w:tcBorders>
          </w:tcPr>
          <w:p w14:paraId="3CC6AFCB" w14:textId="77777777" w:rsidR="00B552FD" w:rsidRPr="00BB6FF0" w:rsidRDefault="00B552FD" w:rsidP="00710D17">
            <w:pPr>
              <w:pStyle w:val="TAC"/>
              <w:rPr>
                <w:szCs w:val="18"/>
                <w:lang w:eastAsia="ja-JP"/>
              </w:rPr>
            </w:pPr>
            <w:r w:rsidRPr="00BB6FF0">
              <w:rPr>
                <w:szCs w:val="18"/>
                <w:lang w:eastAsia="ja-JP"/>
              </w:rPr>
              <w:t>CA_14-30</w:t>
            </w:r>
          </w:p>
        </w:tc>
        <w:tc>
          <w:tcPr>
            <w:tcW w:w="2483" w:type="dxa"/>
            <w:tcBorders>
              <w:top w:val="single" w:sz="4" w:space="0" w:color="auto"/>
              <w:left w:val="single" w:sz="4" w:space="0" w:color="auto"/>
              <w:bottom w:val="single" w:sz="4" w:space="0" w:color="auto"/>
              <w:right w:val="single" w:sz="4" w:space="0" w:color="auto"/>
            </w:tcBorders>
          </w:tcPr>
          <w:p w14:paraId="2D52D417" w14:textId="77777777" w:rsidR="00B552FD" w:rsidRPr="00BB6FF0" w:rsidRDefault="00B552FD" w:rsidP="00710D17">
            <w:pPr>
              <w:pStyle w:val="TAC"/>
              <w:rPr>
                <w:lang w:eastAsia="ja-JP"/>
              </w:rPr>
            </w:pPr>
            <w:r w:rsidRPr="00BB6FF0">
              <w:rPr>
                <w:lang w:eastAsia="ja-JP"/>
              </w:rPr>
              <w:t>14</w:t>
            </w:r>
          </w:p>
        </w:tc>
      </w:tr>
      <w:tr w:rsidR="00B552FD" w:rsidRPr="00BB6FF0" w14:paraId="56290105" w14:textId="77777777" w:rsidTr="00710D17">
        <w:trPr>
          <w:jc w:val="center"/>
        </w:trPr>
        <w:tc>
          <w:tcPr>
            <w:tcW w:w="2407" w:type="dxa"/>
            <w:vMerge/>
            <w:tcBorders>
              <w:left w:val="single" w:sz="4" w:space="0" w:color="auto"/>
              <w:right w:val="single" w:sz="4" w:space="0" w:color="auto"/>
            </w:tcBorders>
          </w:tcPr>
          <w:p w14:paraId="43308735"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37BFDA5D" w14:textId="77777777" w:rsidR="00B552FD" w:rsidRPr="00BB6FF0" w:rsidRDefault="00B552FD" w:rsidP="00710D17">
            <w:pPr>
              <w:pStyle w:val="TAC"/>
              <w:rPr>
                <w:lang w:eastAsia="ja-JP"/>
              </w:rPr>
            </w:pPr>
            <w:r w:rsidRPr="00BB6FF0">
              <w:rPr>
                <w:lang w:eastAsia="ja-JP"/>
              </w:rPr>
              <w:t>30</w:t>
            </w:r>
          </w:p>
        </w:tc>
      </w:tr>
      <w:tr w:rsidR="00B552FD" w:rsidRPr="00BB6FF0" w14:paraId="5BE5B466" w14:textId="77777777" w:rsidTr="00710D17">
        <w:trPr>
          <w:jc w:val="center"/>
        </w:trPr>
        <w:tc>
          <w:tcPr>
            <w:tcW w:w="2407" w:type="dxa"/>
            <w:vMerge w:val="restart"/>
            <w:tcBorders>
              <w:left w:val="single" w:sz="4" w:space="0" w:color="auto"/>
              <w:right w:val="single" w:sz="4" w:space="0" w:color="auto"/>
            </w:tcBorders>
          </w:tcPr>
          <w:p w14:paraId="7E18F17B" w14:textId="77777777" w:rsidR="00B552FD" w:rsidRPr="00BB6FF0" w:rsidRDefault="00B552FD" w:rsidP="00710D17">
            <w:pPr>
              <w:pStyle w:val="TAC"/>
              <w:rPr>
                <w:szCs w:val="18"/>
                <w:lang w:eastAsia="ja-JP"/>
              </w:rPr>
            </w:pPr>
            <w:r w:rsidRPr="00BB6FF0">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14:paraId="1DF505A1" w14:textId="77777777" w:rsidR="00B552FD" w:rsidRPr="00BB6FF0" w:rsidRDefault="00B552FD" w:rsidP="00710D17">
            <w:pPr>
              <w:pStyle w:val="TAC"/>
            </w:pPr>
            <w:r w:rsidRPr="00BB6FF0">
              <w:rPr>
                <w:lang w:eastAsia="ja-JP"/>
              </w:rPr>
              <w:t>18</w:t>
            </w:r>
          </w:p>
        </w:tc>
      </w:tr>
      <w:tr w:rsidR="00B552FD" w:rsidRPr="00BB6FF0" w14:paraId="3D87F632" w14:textId="77777777" w:rsidTr="00710D17">
        <w:trPr>
          <w:jc w:val="center"/>
        </w:trPr>
        <w:tc>
          <w:tcPr>
            <w:tcW w:w="2407" w:type="dxa"/>
            <w:vMerge/>
            <w:tcBorders>
              <w:left w:val="single" w:sz="4" w:space="0" w:color="auto"/>
              <w:right w:val="single" w:sz="4" w:space="0" w:color="auto"/>
            </w:tcBorders>
          </w:tcPr>
          <w:p w14:paraId="16468EC4" w14:textId="77777777" w:rsidR="00B552FD" w:rsidRPr="00BB6FF0" w:rsidRDefault="00B552FD" w:rsidP="00710D1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2BDFA349" w14:textId="77777777" w:rsidR="00B552FD" w:rsidRPr="00BB6FF0" w:rsidRDefault="00B552FD" w:rsidP="00710D17">
            <w:pPr>
              <w:pStyle w:val="TAC"/>
            </w:pPr>
            <w:r w:rsidRPr="00BB6FF0">
              <w:rPr>
                <w:lang w:eastAsia="ja-JP"/>
              </w:rPr>
              <w:t>28</w:t>
            </w:r>
          </w:p>
        </w:tc>
      </w:tr>
      <w:tr w:rsidR="00B552FD" w:rsidRPr="00BB6FF0" w14:paraId="4E4E742F" w14:textId="77777777" w:rsidTr="00710D1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23FCAB5E" w14:textId="77777777" w:rsidR="00B552FD" w:rsidRPr="00BB6FF0" w:rsidRDefault="00B552FD" w:rsidP="00710D17">
            <w:pPr>
              <w:pStyle w:val="TAC"/>
            </w:pPr>
            <w:r w:rsidRPr="00BB6FF0">
              <w:t>CA_</w:t>
            </w:r>
            <w:r w:rsidRPr="00BB6FF0">
              <w:rPr>
                <w:rFonts w:hint="eastAsia"/>
              </w:rPr>
              <w:t>19</w:t>
            </w:r>
            <w:r w:rsidRPr="00BB6FF0">
              <w:t>-</w:t>
            </w:r>
            <w:r w:rsidRPr="00BB6FF0">
              <w:rPr>
                <w:rFonts w:hint="eastAsia"/>
              </w:rPr>
              <w:t>21</w:t>
            </w:r>
          </w:p>
        </w:tc>
        <w:tc>
          <w:tcPr>
            <w:tcW w:w="2483" w:type="dxa"/>
            <w:tcBorders>
              <w:top w:val="single" w:sz="4" w:space="0" w:color="auto"/>
              <w:left w:val="single" w:sz="4" w:space="0" w:color="auto"/>
              <w:bottom w:val="single" w:sz="4" w:space="0" w:color="auto"/>
              <w:right w:val="single" w:sz="4" w:space="0" w:color="auto"/>
            </w:tcBorders>
          </w:tcPr>
          <w:p w14:paraId="2F46E867" w14:textId="77777777" w:rsidR="00B552FD" w:rsidRPr="00BB6FF0" w:rsidRDefault="00B552FD" w:rsidP="00710D17">
            <w:pPr>
              <w:pStyle w:val="TAC"/>
            </w:pPr>
            <w:r w:rsidRPr="00BB6FF0">
              <w:rPr>
                <w:rFonts w:hint="eastAsia"/>
              </w:rPr>
              <w:t>19</w:t>
            </w:r>
          </w:p>
        </w:tc>
      </w:tr>
      <w:tr w:rsidR="00B552FD" w:rsidRPr="00BB6FF0" w14:paraId="10EE1338" w14:textId="77777777" w:rsidTr="00710D1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32CC14D4"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A47D61E" w14:textId="77777777" w:rsidR="00B552FD" w:rsidRPr="00BB6FF0" w:rsidRDefault="00B552FD" w:rsidP="00710D17">
            <w:pPr>
              <w:pStyle w:val="TAC"/>
            </w:pPr>
            <w:r w:rsidRPr="00BB6FF0">
              <w:rPr>
                <w:rFonts w:hint="eastAsia"/>
              </w:rPr>
              <w:t>21</w:t>
            </w:r>
          </w:p>
        </w:tc>
      </w:tr>
      <w:tr w:rsidR="00B552FD" w:rsidRPr="00BB6FF0" w14:paraId="2B5B9BC3"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1864086A" w14:textId="77777777" w:rsidR="00B552FD" w:rsidRPr="00BB6FF0" w:rsidRDefault="00B552FD" w:rsidP="00710D17">
            <w:pPr>
              <w:pStyle w:val="TAC"/>
              <w:rPr>
                <w:lang w:eastAsia="ja-JP"/>
              </w:rPr>
            </w:pPr>
            <w:r w:rsidRPr="00BB6FF0">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14:paraId="50A37F68" w14:textId="77777777" w:rsidR="00B552FD" w:rsidRPr="00BB6FF0" w:rsidRDefault="00B552FD" w:rsidP="00710D17">
            <w:pPr>
              <w:pStyle w:val="TAC"/>
            </w:pPr>
            <w:r w:rsidRPr="00BB6FF0">
              <w:t>19</w:t>
            </w:r>
          </w:p>
        </w:tc>
      </w:tr>
      <w:tr w:rsidR="00B552FD" w:rsidRPr="00BB6FF0" w14:paraId="18EE8985"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74735FA7"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9298561" w14:textId="77777777" w:rsidR="00B552FD" w:rsidRPr="00BB6FF0" w:rsidRDefault="00B552FD" w:rsidP="00710D17">
            <w:pPr>
              <w:pStyle w:val="TAC"/>
            </w:pPr>
            <w:r w:rsidRPr="00BB6FF0">
              <w:t>28</w:t>
            </w:r>
          </w:p>
        </w:tc>
      </w:tr>
      <w:tr w:rsidR="00B552FD" w:rsidRPr="00BB6FF0" w14:paraId="5AB06CD1" w14:textId="77777777" w:rsidTr="00710D1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21E7E66" w14:textId="77777777" w:rsidR="00B552FD" w:rsidRPr="00BB6FF0" w:rsidRDefault="00B552FD" w:rsidP="00710D17">
            <w:pPr>
              <w:pStyle w:val="TAC"/>
              <w:rPr>
                <w:lang w:eastAsia="ja-JP"/>
              </w:rPr>
            </w:pPr>
            <w:r w:rsidRPr="00BB6FF0">
              <w:t>CA_</w:t>
            </w:r>
            <w:r w:rsidRPr="00BB6FF0">
              <w:rPr>
                <w:rFonts w:hint="eastAsia"/>
              </w:rPr>
              <w:t>19</w:t>
            </w:r>
            <w:r w:rsidRPr="00BB6FF0">
              <w:t>-</w:t>
            </w:r>
            <w:r w:rsidRPr="00BB6FF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36E3C2AE" w14:textId="77777777" w:rsidR="00B552FD" w:rsidRPr="00BB6FF0" w:rsidRDefault="00B552FD" w:rsidP="00710D17">
            <w:pPr>
              <w:pStyle w:val="TAC"/>
            </w:pPr>
            <w:r w:rsidRPr="00BB6FF0">
              <w:rPr>
                <w:rFonts w:hint="eastAsia"/>
              </w:rPr>
              <w:t>19</w:t>
            </w:r>
          </w:p>
        </w:tc>
      </w:tr>
      <w:tr w:rsidR="00B552FD" w:rsidRPr="00BB6FF0" w14:paraId="75CC8677" w14:textId="77777777" w:rsidTr="00710D1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3D4B857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54AE8AA" w14:textId="77777777" w:rsidR="00B552FD" w:rsidRPr="00BB6FF0" w:rsidRDefault="00B552FD" w:rsidP="00710D17">
            <w:pPr>
              <w:pStyle w:val="TAC"/>
              <w:rPr>
                <w:lang w:eastAsia="ja-JP"/>
              </w:rPr>
            </w:pPr>
            <w:r w:rsidRPr="00BB6FF0">
              <w:rPr>
                <w:rFonts w:hint="eastAsia"/>
                <w:lang w:eastAsia="ja-JP"/>
              </w:rPr>
              <w:t>42</w:t>
            </w:r>
          </w:p>
        </w:tc>
      </w:tr>
      <w:tr w:rsidR="00B552FD" w:rsidRPr="00BB6FF0" w14:paraId="45C67469"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424F72B9" w14:textId="77777777" w:rsidR="00B552FD" w:rsidRPr="00BB6FF0" w:rsidRDefault="00B552FD" w:rsidP="00710D17">
            <w:pPr>
              <w:pStyle w:val="TAC"/>
              <w:rPr>
                <w:lang w:eastAsia="ja-JP"/>
              </w:rPr>
            </w:pPr>
            <w:r w:rsidRPr="00BB6FF0">
              <w:t>CA_</w:t>
            </w:r>
            <w:r w:rsidRPr="00BB6FF0">
              <w:rPr>
                <w:rFonts w:hint="eastAsia"/>
              </w:rPr>
              <w:t>19</w:t>
            </w:r>
            <w:r w:rsidRPr="00BB6FF0">
              <w:t>-</w:t>
            </w:r>
            <w:r w:rsidRPr="00BB6FF0">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7CF107D5" w14:textId="77777777" w:rsidR="00B552FD" w:rsidRPr="00BB6FF0" w:rsidRDefault="00B552FD" w:rsidP="00710D17">
            <w:pPr>
              <w:pStyle w:val="TAC"/>
              <w:rPr>
                <w:lang w:eastAsia="ja-JP"/>
              </w:rPr>
            </w:pPr>
            <w:r w:rsidRPr="00BB6FF0">
              <w:rPr>
                <w:lang w:eastAsia="ja-JP"/>
              </w:rPr>
              <w:t>19</w:t>
            </w:r>
          </w:p>
        </w:tc>
      </w:tr>
      <w:tr w:rsidR="00B552FD" w:rsidRPr="00BB6FF0" w14:paraId="7568B269"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96CA7B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6A69C7" w14:textId="77777777" w:rsidR="00B552FD" w:rsidRPr="00BB6FF0" w:rsidRDefault="00B552FD" w:rsidP="00710D17">
            <w:pPr>
              <w:pStyle w:val="TAC"/>
              <w:rPr>
                <w:lang w:eastAsia="ja-JP"/>
              </w:rPr>
            </w:pPr>
            <w:r w:rsidRPr="00BB6FF0">
              <w:rPr>
                <w:lang w:eastAsia="ja-JP"/>
              </w:rPr>
              <w:t>46</w:t>
            </w:r>
          </w:p>
        </w:tc>
      </w:tr>
      <w:tr w:rsidR="00B552FD" w:rsidRPr="00BB6FF0" w14:paraId="33696E22"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4C914C0C" w14:textId="77777777" w:rsidR="00B552FD" w:rsidRPr="00BB6FF0" w:rsidRDefault="00B552FD" w:rsidP="00710D17">
            <w:pPr>
              <w:pStyle w:val="TAC"/>
              <w:rPr>
                <w:lang w:eastAsia="ja-JP"/>
              </w:rPr>
            </w:pPr>
            <w:r w:rsidRPr="00BB6FF0">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14:paraId="7D1F4365" w14:textId="77777777" w:rsidR="00B552FD" w:rsidRPr="00BB6FF0" w:rsidRDefault="00B552FD" w:rsidP="00710D17">
            <w:pPr>
              <w:pStyle w:val="TAC"/>
              <w:rPr>
                <w:lang w:eastAsia="ja-JP"/>
              </w:rPr>
            </w:pPr>
            <w:r w:rsidRPr="00BB6FF0">
              <w:rPr>
                <w:lang w:eastAsia="ja-JP"/>
              </w:rPr>
              <w:t>20</w:t>
            </w:r>
          </w:p>
        </w:tc>
      </w:tr>
      <w:tr w:rsidR="00B552FD" w:rsidRPr="00BB6FF0" w14:paraId="48F6292B"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EB2CC5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C552195" w14:textId="77777777" w:rsidR="00B552FD" w:rsidRPr="00BB6FF0" w:rsidRDefault="00B552FD" w:rsidP="00710D17">
            <w:pPr>
              <w:pStyle w:val="TAC"/>
              <w:rPr>
                <w:lang w:eastAsia="ja-JP"/>
              </w:rPr>
            </w:pPr>
            <w:r w:rsidRPr="00BB6FF0">
              <w:rPr>
                <w:lang w:eastAsia="ja-JP"/>
              </w:rPr>
              <w:t>28</w:t>
            </w:r>
          </w:p>
        </w:tc>
      </w:tr>
      <w:tr w:rsidR="00B552FD" w:rsidRPr="00BB6FF0" w14:paraId="4FCE4D94"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269640DF" w14:textId="77777777" w:rsidR="00B552FD" w:rsidRPr="00BB6FF0" w:rsidRDefault="00B552FD" w:rsidP="00710D17">
            <w:pPr>
              <w:pStyle w:val="TAC"/>
              <w:rPr>
                <w:lang w:eastAsia="ja-JP"/>
              </w:rPr>
            </w:pPr>
            <w:r w:rsidRPr="00BB6FF0">
              <w:rPr>
                <w:rFonts w:hint="eastAsia"/>
                <w:lang w:eastAsia="ja-JP"/>
              </w:rPr>
              <w:t>CA_20-3</w:t>
            </w:r>
            <w:r w:rsidRPr="00BB6FF0">
              <w:rPr>
                <w:lang w:eastAsia="ja-JP"/>
              </w:rPr>
              <w:t>1</w:t>
            </w:r>
          </w:p>
        </w:tc>
        <w:tc>
          <w:tcPr>
            <w:tcW w:w="2483" w:type="dxa"/>
            <w:tcBorders>
              <w:top w:val="single" w:sz="4" w:space="0" w:color="auto"/>
              <w:left w:val="single" w:sz="4" w:space="0" w:color="auto"/>
              <w:bottom w:val="single" w:sz="4" w:space="0" w:color="auto"/>
              <w:right w:val="single" w:sz="4" w:space="0" w:color="auto"/>
            </w:tcBorders>
          </w:tcPr>
          <w:p w14:paraId="6D437437" w14:textId="77777777" w:rsidR="00B552FD" w:rsidRPr="00BB6FF0" w:rsidRDefault="00B552FD" w:rsidP="00710D17">
            <w:pPr>
              <w:pStyle w:val="TAC"/>
              <w:rPr>
                <w:lang w:eastAsia="ja-JP"/>
              </w:rPr>
            </w:pPr>
            <w:r w:rsidRPr="00BB6FF0">
              <w:rPr>
                <w:lang w:eastAsia="ja-JP"/>
              </w:rPr>
              <w:t>20</w:t>
            </w:r>
          </w:p>
        </w:tc>
      </w:tr>
      <w:tr w:rsidR="00B552FD" w:rsidRPr="00BB6FF0" w14:paraId="37ACB6C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882FA5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3C996D9" w14:textId="77777777" w:rsidR="00B552FD" w:rsidRPr="00BB6FF0" w:rsidRDefault="00B552FD" w:rsidP="00710D17">
            <w:pPr>
              <w:pStyle w:val="TAC"/>
              <w:rPr>
                <w:lang w:eastAsia="ja-JP"/>
              </w:rPr>
            </w:pPr>
            <w:r w:rsidRPr="00BB6FF0">
              <w:rPr>
                <w:lang w:eastAsia="ja-JP"/>
              </w:rPr>
              <w:t>31</w:t>
            </w:r>
          </w:p>
        </w:tc>
      </w:tr>
      <w:tr w:rsidR="00B552FD" w:rsidRPr="00BB6FF0" w14:paraId="65E1646F"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77EC0598" w14:textId="77777777" w:rsidR="00B552FD" w:rsidRPr="00BB6FF0" w:rsidRDefault="00B552FD" w:rsidP="00710D17">
            <w:pPr>
              <w:pStyle w:val="TAC"/>
              <w:rPr>
                <w:lang w:eastAsia="en-GB"/>
              </w:rPr>
            </w:pPr>
            <w:r w:rsidRPr="00BB6FF0">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14:paraId="349F7F3F" w14:textId="77777777" w:rsidR="00B552FD" w:rsidRPr="00BB6FF0" w:rsidRDefault="00B552FD" w:rsidP="00710D17">
            <w:pPr>
              <w:pStyle w:val="TAC"/>
            </w:pPr>
            <w:r w:rsidRPr="00BB6FF0">
              <w:t>20</w:t>
            </w:r>
          </w:p>
        </w:tc>
      </w:tr>
      <w:tr w:rsidR="00B552FD" w:rsidRPr="00BB6FF0" w14:paraId="00A4D71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2D6DA4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780BB78" w14:textId="77777777" w:rsidR="00B552FD" w:rsidRPr="00BB6FF0" w:rsidRDefault="00B552FD" w:rsidP="00710D17">
            <w:pPr>
              <w:pStyle w:val="TAC"/>
            </w:pPr>
            <w:r w:rsidRPr="00BB6FF0">
              <w:t>32</w:t>
            </w:r>
          </w:p>
        </w:tc>
      </w:tr>
      <w:tr w:rsidR="00B552FD" w:rsidRPr="00BB6FF0" w14:paraId="6392D7B8" w14:textId="77777777" w:rsidTr="00710D17">
        <w:trPr>
          <w:trHeight w:val="112"/>
          <w:jc w:val="center"/>
        </w:trPr>
        <w:tc>
          <w:tcPr>
            <w:tcW w:w="2407" w:type="dxa"/>
            <w:vMerge w:val="restart"/>
            <w:tcBorders>
              <w:left w:val="single" w:sz="4" w:space="0" w:color="auto"/>
              <w:right w:val="single" w:sz="4" w:space="0" w:color="auto"/>
            </w:tcBorders>
          </w:tcPr>
          <w:p w14:paraId="4EDC67CB" w14:textId="77777777" w:rsidR="00B552FD" w:rsidRPr="00BB6FF0" w:rsidRDefault="00B552FD" w:rsidP="00710D17">
            <w:pPr>
              <w:pStyle w:val="TAC"/>
              <w:rPr>
                <w:lang w:eastAsia="ja-JP"/>
              </w:rPr>
            </w:pPr>
            <w:r w:rsidRPr="00BB6FF0">
              <w:rPr>
                <w:lang w:eastAsia="ja-JP"/>
              </w:rPr>
              <w:lastRenderedPageBreak/>
              <w:t>CA_20-38</w:t>
            </w:r>
          </w:p>
        </w:tc>
        <w:tc>
          <w:tcPr>
            <w:tcW w:w="2483" w:type="dxa"/>
            <w:tcBorders>
              <w:top w:val="single" w:sz="4" w:space="0" w:color="auto"/>
              <w:left w:val="single" w:sz="4" w:space="0" w:color="auto"/>
              <w:bottom w:val="single" w:sz="4" w:space="0" w:color="auto"/>
              <w:right w:val="single" w:sz="4" w:space="0" w:color="auto"/>
            </w:tcBorders>
          </w:tcPr>
          <w:p w14:paraId="7886B9CD" w14:textId="77777777" w:rsidR="00B552FD" w:rsidRPr="00BB6FF0" w:rsidRDefault="00B552FD" w:rsidP="00710D17">
            <w:pPr>
              <w:pStyle w:val="TAC"/>
            </w:pPr>
            <w:r w:rsidRPr="00BB6FF0">
              <w:t>20</w:t>
            </w:r>
          </w:p>
        </w:tc>
      </w:tr>
      <w:tr w:rsidR="00B552FD" w:rsidRPr="00BB6FF0" w14:paraId="2987105A"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36A9D91"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C2B707B" w14:textId="77777777" w:rsidR="00B552FD" w:rsidRPr="00BB6FF0" w:rsidRDefault="00B552FD" w:rsidP="00710D17">
            <w:pPr>
              <w:pStyle w:val="TAC"/>
            </w:pPr>
            <w:r w:rsidRPr="00BB6FF0">
              <w:t>38</w:t>
            </w:r>
          </w:p>
        </w:tc>
      </w:tr>
      <w:tr w:rsidR="00B552FD" w:rsidRPr="00BB6FF0" w14:paraId="3D7CD097" w14:textId="77777777" w:rsidTr="00710D17">
        <w:trPr>
          <w:trHeight w:val="112"/>
          <w:jc w:val="center"/>
        </w:trPr>
        <w:tc>
          <w:tcPr>
            <w:tcW w:w="2407" w:type="dxa"/>
            <w:vMerge w:val="restart"/>
            <w:tcBorders>
              <w:left w:val="single" w:sz="4" w:space="0" w:color="auto"/>
              <w:right w:val="single" w:sz="4" w:space="0" w:color="auto"/>
            </w:tcBorders>
          </w:tcPr>
          <w:p w14:paraId="3D8B154D" w14:textId="77777777" w:rsidR="00B552FD" w:rsidRPr="00BB6FF0" w:rsidRDefault="00B552FD" w:rsidP="00710D17">
            <w:pPr>
              <w:pStyle w:val="TAC"/>
              <w:rPr>
                <w:lang w:eastAsia="ja-JP"/>
              </w:rPr>
            </w:pPr>
            <w:r w:rsidRPr="00BB6FF0">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14:paraId="1BBD0530" w14:textId="77777777" w:rsidR="00B552FD" w:rsidRPr="00BB6FF0" w:rsidRDefault="00B552FD" w:rsidP="00710D17">
            <w:pPr>
              <w:pStyle w:val="TAC"/>
            </w:pPr>
            <w:r w:rsidRPr="00BB6FF0">
              <w:t>20</w:t>
            </w:r>
          </w:p>
        </w:tc>
      </w:tr>
      <w:tr w:rsidR="00B552FD" w:rsidRPr="00BB6FF0" w14:paraId="75B9216D"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785AF5A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8E64AD" w14:textId="77777777" w:rsidR="00B552FD" w:rsidRPr="00BB6FF0" w:rsidRDefault="00B552FD" w:rsidP="00710D17">
            <w:pPr>
              <w:pStyle w:val="TAC"/>
            </w:pPr>
            <w:r w:rsidRPr="00BB6FF0">
              <w:t>40</w:t>
            </w:r>
          </w:p>
        </w:tc>
      </w:tr>
      <w:tr w:rsidR="00B552FD" w:rsidRPr="00BB6FF0" w14:paraId="2788734A" w14:textId="77777777" w:rsidTr="00710D17">
        <w:trPr>
          <w:trHeight w:val="112"/>
          <w:jc w:val="center"/>
        </w:trPr>
        <w:tc>
          <w:tcPr>
            <w:tcW w:w="2407" w:type="dxa"/>
            <w:vMerge w:val="restart"/>
            <w:tcBorders>
              <w:left w:val="single" w:sz="4" w:space="0" w:color="auto"/>
              <w:right w:val="single" w:sz="4" w:space="0" w:color="auto"/>
            </w:tcBorders>
          </w:tcPr>
          <w:p w14:paraId="5A4457F8" w14:textId="77777777" w:rsidR="00B552FD" w:rsidRPr="00BB6FF0" w:rsidRDefault="00B552FD" w:rsidP="00710D17">
            <w:pPr>
              <w:pStyle w:val="TAC"/>
              <w:rPr>
                <w:lang w:eastAsia="zh-CN"/>
              </w:rPr>
            </w:pPr>
            <w:r w:rsidRPr="00BB6FF0">
              <w:rPr>
                <w:rFonts w:hint="eastAsia"/>
                <w:lang w:eastAsia="zh-CN"/>
              </w:rPr>
              <w:t>CA_2</w:t>
            </w:r>
            <w:r w:rsidRPr="00BB6FF0">
              <w:rPr>
                <w:lang w:eastAsia="zh-CN"/>
              </w:rPr>
              <w:t>0-40-40</w:t>
            </w:r>
          </w:p>
        </w:tc>
        <w:tc>
          <w:tcPr>
            <w:tcW w:w="2483" w:type="dxa"/>
            <w:tcBorders>
              <w:top w:val="single" w:sz="4" w:space="0" w:color="auto"/>
              <w:left w:val="single" w:sz="4" w:space="0" w:color="auto"/>
              <w:bottom w:val="single" w:sz="4" w:space="0" w:color="auto"/>
              <w:right w:val="single" w:sz="4" w:space="0" w:color="auto"/>
            </w:tcBorders>
          </w:tcPr>
          <w:p w14:paraId="0AEFAB39" w14:textId="77777777" w:rsidR="00B552FD" w:rsidRPr="00BB6FF0" w:rsidRDefault="00B552FD" w:rsidP="00710D17">
            <w:pPr>
              <w:pStyle w:val="TAC"/>
              <w:rPr>
                <w:lang w:eastAsia="zh-CN"/>
              </w:rPr>
            </w:pPr>
            <w:r w:rsidRPr="00BB6FF0">
              <w:rPr>
                <w:rFonts w:hint="eastAsia"/>
                <w:lang w:eastAsia="zh-CN"/>
              </w:rPr>
              <w:t>20</w:t>
            </w:r>
          </w:p>
        </w:tc>
      </w:tr>
      <w:tr w:rsidR="00B552FD" w:rsidRPr="00BB6FF0" w14:paraId="73513155"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38BB9F98" w14:textId="77777777" w:rsidR="00B552FD" w:rsidRPr="00BB6FF0" w:rsidRDefault="00B552FD" w:rsidP="00710D17">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tcPr>
          <w:p w14:paraId="10E66F86" w14:textId="77777777" w:rsidR="00B552FD" w:rsidRPr="00BB6FF0" w:rsidRDefault="00B552FD" w:rsidP="00710D17">
            <w:pPr>
              <w:pStyle w:val="TAC"/>
              <w:rPr>
                <w:lang w:eastAsia="zh-CN"/>
              </w:rPr>
            </w:pPr>
            <w:r w:rsidRPr="00BB6FF0">
              <w:rPr>
                <w:rFonts w:hint="eastAsia"/>
                <w:lang w:eastAsia="zh-CN"/>
              </w:rPr>
              <w:t>40</w:t>
            </w:r>
          </w:p>
        </w:tc>
      </w:tr>
      <w:tr w:rsidR="00B552FD" w:rsidRPr="00BB6FF0" w14:paraId="06347F25" w14:textId="77777777" w:rsidTr="00710D17">
        <w:trPr>
          <w:trHeight w:val="112"/>
          <w:jc w:val="center"/>
        </w:trPr>
        <w:tc>
          <w:tcPr>
            <w:tcW w:w="2407" w:type="dxa"/>
            <w:vMerge w:val="restart"/>
            <w:tcBorders>
              <w:left w:val="single" w:sz="4" w:space="0" w:color="auto"/>
              <w:right w:val="single" w:sz="4" w:space="0" w:color="auto"/>
            </w:tcBorders>
          </w:tcPr>
          <w:p w14:paraId="0CDE78ED" w14:textId="77777777" w:rsidR="00B552FD" w:rsidRPr="00BB6FF0" w:rsidRDefault="00B552FD" w:rsidP="00710D17">
            <w:pPr>
              <w:pStyle w:val="TAC"/>
              <w:rPr>
                <w:lang w:eastAsia="ja-JP"/>
              </w:rPr>
            </w:pPr>
            <w:r w:rsidRPr="00BB6FF0">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14:paraId="4DD1D711" w14:textId="77777777" w:rsidR="00B552FD" w:rsidRPr="00BB6FF0" w:rsidRDefault="00B552FD" w:rsidP="00710D17">
            <w:pPr>
              <w:pStyle w:val="TAC"/>
            </w:pPr>
            <w:r w:rsidRPr="00BB6FF0">
              <w:t>20</w:t>
            </w:r>
          </w:p>
        </w:tc>
      </w:tr>
      <w:tr w:rsidR="00B552FD" w:rsidRPr="00BB6FF0" w14:paraId="2DD70B9C"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26FE6B5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96975C0" w14:textId="77777777" w:rsidR="00B552FD" w:rsidRPr="00BB6FF0" w:rsidRDefault="00B552FD" w:rsidP="00710D17">
            <w:pPr>
              <w:pStyle w:val="TAC"/>
            </w:pPr>
            <w:r w:rsidRPr="00BB6FF0">
              <w:t>42</w:t>
            </w:r>
          </w:p>
        </w:tc>
      </w:tr>
      <w:tr w:rsidR="00B552FD" w:rsidRPr="00BB6FF0" w14:paraId="21D41DC7" w14:textId="77777777" w:rsidTr="00710D17">
        <w:trPr>
          <w:trHeight w:val="112"/>
          <w:jc w:val="center"/>
        </w:trPr>
        <w:tc>
          <w:tcPr>
            <w:tcW w:w="2407" w:type="dxa"/>
            <w:vMerge w:val="restart"/>
            <w:tcBorders>
              <w:left w:val="single" w:sz="4" w:space="0" w:color="auto"/>
              <w:right w:val="single" w:sz="4" w:space="0" w:color="auto"/>
            </w:tcBorders>
          </w:tcPr>
          <w:p w14:paraId="2DE536BD" w14:textId="77777777" w:rsidR="00B552FD" w:rsidRPr="00BB6FF0" w:rsidRDefault="00B552FD" w:rsidP="00710D17">
            <w:pPr>
              <w:pStyle w:val="TAC"/>
              <w:rPr>
                <w:lang w:eastAsia="ja-JP"/>
              </w:rPr>
            </w:pPr>
            <w:r w:rsidRPr="00BB6FF0">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14:paraId="4D71CD0C" w14:textId="77777777" w:rsidR="00B552FD" w:rsidRPr="00BB6FF0" w:rsidRDefault="00B552FD" w:rsidP="00710D17">
            <w:pPr>
              <w:pStyle w:val="TAC"/>
            </w:pPr>
            <w:r w:rsidRPr="00BB6FF0">
              <w:t>20</w:t>
            </w:r>
          </w:p>
        </w:tc>
      </w:tr>
      <w:tr w:rsidR="00B552FD" w:rsidRPr="00BB6FF0" w14:paraId="1410BBBF"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1871BA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73CD6FF" w14:textId="77777777" w:rsidR="00B552FD" w:rsidRPr="00BB6FF0" w:rsidRDefault="00B552FD" w:rsidP="00710D17">
            <w:pPr>
              <w:pStyle w:val="TAC"/>
            </w:pPr>
            <w:r w:rsidRPr="00BB6FF0">
              <w:t>42</w:t>
            </w:r>
          </w:p>
        </w:tc>
      </w:tr>
      <w:tr w:rsidR="00B552FD" w:rsidRPr="00BB6FF0" w14:paraId="09D8414C" w14:textId="77777777" w:rsidTr="00710D17">
        <w:trPr>
          <w:trHeight w:val="112"/>
          <w:jc w:val="center"/>
        </w:trPr>
        <w:tc>
          <w:tcPr>
            <w:tcW w:w="2407" w:type="dxa"/>
            <w:vMerge w:val="restart"/>
            <w:tcBorders>
              <w:left w:val="single" w:sz="4" w:space="0" w:color="auto"/>
              <w:right w:val="single" w:sz="4" w:space="0" w:color="auto"/>
            </w:tcBorders>
          </w:tcPr>
          <w:p w14:paraId="60FF5052" w14:textId="77777777" w:rsidR="00B552FD" w:rsidRPr="00BB6FF0" w:rsidRDefault="00B552FD" w:rsidP="00710D17">
            <w:pPr>
              <w:pStyle w:val="TAC"/>
              <w:rPr>
                <w:lang w:eastAsia="ja-JP"/>
              </w:rPr>
            </w:pPr>
            <w:r w:rsidRPr="00BB6FF0">
              <w:rPr>
                <w:lang w:eastAsia="ja-JP"/>
              </w:rPr>
              <w:t>CA_20-43</w:t>
            </w:r>
          </w:p>
        </w:tc>
        <w:tc>
          <w:tcPr>
            <w:tcW w:w="2483" w:type="dxa"/>
            <w:tcBorders>
              <w:top w:val="single" w:sz="4" w:space="0" w:color="auto"/>
              <w:left w:val="single" w:sz="4" w:space="0" w:color="auto"/>
              <w:bottom w:val="single" w:sz="4" w:space="0" w:color="auto"/>
              <w:right w:val="single" w:sz="4" w:space="0" w:color="auto"/>
            </w:tcBorders>
          </w:tcPr>
          <w:p w14:paraId="3DB953FF" w14:textId="77777777" w:rsidR="00B552FD" w:rsidRPr="00BB6FF0" w:rsidRDefault="00B552FD" w:rsidP="00710D17">
            <w:pPr>
              <w:pStyle w:val="TAC"/>
              <w:rPr>
                <w:lang w:eastAsia="ko-KR"/>
              </w:rPr>
            </w:pPr>
            <w:r w:rsidRPr="00BB6FF0">
              <w:rPr>
                <w:lang w:eastAsia="ko-KR"/>
              </w:rPr>
              <w:t>20</w:t>
            </w:r>
          </w:p>
        </w:tc>
      </w:tr>
      <w:tr w:rsidR="00B552FD" w:rsidRPr="00BB6FF0" w14:paraId="1458AB8C"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484DA40D"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59B5D56" w14:textId="77777777" w:rsidR="00B552FD" w:rsidRPr="00BB6FF0" w:rsidRDefault="00B552FD" w:rsidP="00710D17">
            <w:pPr>
              <w:pStyle w:val="TAC"/>
              <w:rPr>
                <w:lang w:eastAsia="ko-KR"/>
              </w:rPr>
            </w:pPr>
            <w:r w:rsidRPr="00BB6FF0">
              <w:rPr>
                <w:lang w:eastAsia="ko-KR"/>
              </w:rPr>
              <w:t>43</w:t>
            </w:r>
          </w:p>
        </w:tc>
      </w:tr>
      <w:tr w:rsidR="00B552FD" w:rsidRPr="00BB6FF0" w14:paraId="5503E764" w14:textId="77777777" w:rsidTr="00710D17">
        <w:trPr>
          <w:trHeight w:val="112"/>
          <w:jc w:val="center"/>
        </w:trPr>
        <w:tc>
          <w:tcPr>
            <w:tcW w:w="2407" w:type="dxa"/>
            <w:vMerge w:val="restart"/>
            <w:tcBorders>
              <w:left w:val="single" w:sz="4" w:space="0" w:color="auto"/>
              <w:right w:val="single" w:sz="4" w:space="0" w:color="auto"/>
            </w:tcBorders>
          </w:tcPr>
          <w:p w14:paraId="28B9E4A4" w14:textId="77777777" w:rsidR="00B552FD" w:rsidRPr="00BB6FF0" w:rsidRDefault="00B552FD" w:rsidP="00710D17">
            <w:pPr>
              <w:pStyle w:val="TAC"/>
              <w:rPr>
                <w:lang w:eastAsia="ja-JP"/>
              </w:rPr>
            </w:pPr>
            <w:r w:rsidRPr="00BB6FF0">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14:paraId="7E8525B1" w14:textId="77777777" w:rsidR="00B552FD" w:rsidRPr="00BB6FF0" w:rsidRDefault="00B552FD" w:rsidP="00710D17">
            <w:pPr>
              <w:pStyle w:val="TAC"/>
            </w:pPr>
            <w:r w:rsidRPr="00BB6FF0">
              <w:t>20</w:t>
            </w:r>
          </w:p>
        </w:tc>
      </w:tr>
      <w:tr w:rsidR="00B552FD" w:rsidRPr="00BB6FF0" w14:paraId="5ED97D86"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1D0DD5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4C82FAB" w14:textId="77777777" w:rsidR="00B552FD" w:rsidRPr="00BB6FF0" w:rsidRDefault="00B552FD" w:rsidP="00710D17">
            <w:pPr>
              <w:pStyle w:val="TAC"/>
            </w:pPr>
            <w:r w:rsidRPr="00BB6FF0">
              <w:t>67</w:t>
            </w:r>
          </w:p>
        </w:tc>
      </w:tr>
      <w:tr w:rsidR="00B552FD" w:rsidRPr="00BB6FF0" w14:paraId="35E6A2A3" w14:textId="77777777" w:rsidTr="00710D17">
        <w:trPr>
          <w:trHeight w:val="112"/>
          <w:jc w:val="center"/>
        </w:trPr>
        <w:tc>
          <w:tcPr>
            <w:tcW w:w="2407" w:type="dxa"/>
            <w:vMerge w:val="restart"/>
            <w:tcBorders>
              <w:left w:val="single" w:sz="4" w:space="0" w:color="auto"/>
              <w:right w:val="single" w:sz="4" w:space="0" w:color="auto"/>
            </w:tcBorders>
          </w:tcPr>
          <w:p w14:paraId="58B165AE" w14:textId="77777777" w:rsidR="00B552FD" w:rsidRPr="00BB6FF0" w:rsidRDefault="00B552FD" w:rsidP="00710D17">
            <w:pPr>
              <w:pStyle w:val="TAC"/>
              <w:rPr>
                <w:lang w:eastAsia="ja-JP"/>
              </w:rPr>
            </w:pPr>
            <w:r w:rsidRPr="00BB6FF0">
              <w:rPr>
                <w:lang w:eastAsia="ja-JP"/>
              </w:rPr>
              <w:t>CA_20-75</w:t>
            </w:r>
          </w:p>
        </w:tc>
        <w:tc>
          <w:tcPr>
            <w:tcW w:w="2483" w:type="dxa"/>
            <w:tcBorders>
              <w:top w:val="single" w:sz="4" w:space="0" w:color="auto"/>
              <w:left w:val="single" w:sz="4" w:space="0" w:color="auto"/>
              <w:bottom w:val="single" w:sz="4" w:space="0" w:color="auto"/>
              <w:right w:val="single" w:sz="4" w:space="0" w:color="auto"/>
            </w:tcBorders>
          </w:tcPr>
          <w:p w14:paraId="2896A28C" w14:textId="77777777" w:rsidR="00B552FD" w:rsidRPr="00BB6FF0" w:rsidRDefault="00B552FD" w:rsidP="00710D17">
            <w:pPr>
              <w:pStyle w:val="TAC"/>
              <w:rPr>
                <w:lang w:eastAsia="ko-KR"/>
              </w:rPr>
            </w:pPr>
            <w:r w:rsidRPr="00BB6FF0">
              <w:rPr>
                <w:lang w:eastAsia="ko-KR"/>
              </w:rPr>
              <w:t>20</w:t>
            </w:r>
          </w:p>
        </w:tc>
      </w:tr>
      <w:tr w:rsidR="00B552FD" w:rsidRPr="00BB6FF0" w14:paraId="6AB50C73"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6BFA0F85"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3324604" w14:textId="77777777" w:rsidR="00B552FD" w:rsidRPr="00BB6FF0" w:rsidRDefault="00B552FD" w:rsidP="00710D17">
            <w:pPr>
              <w:pStyle w:val="TAC"/>
              <w:rPr>
                <w:lang w:eastAsia="ko-KR"/>
              </w:rPr>
            </w:pPr>
            <w:r w:rsidRPr="00BB6FF0">
              <w:rPr>
                <w:lang w:eastAsia="ko-KR"/>
              </w:rPr>
              <w:t>75</w:t>
            </w:r>
          </w:p>
        </w:tc>
      </w:tr>
      <w:tr w:rsidR="00B552FD" w:rsidRPr="00BB6FF0" w14:paraId="4A8418C0" w14:textId="77777777" w:rsidTr="00710D17">
        <w:trPr>
          <w:trHeight w:val="112"/>
          <w:jc w:val="center"/>
        </w:trPr>
        <w:tc>
          <w:tcPr>
            <w:tcW w:w="2407" w:type="dxa"/>
            <w:vMerge w:val="restart"/>
            <w:tcBorders>
              <w:left w:val="single" w:sz="4" w:space="0" w:color="auto"/>
              <w:right w:val="single" w:sz="4" w:space="0" w:color="auto"/>
            </w:tcBorders>
          </w:tcPr>
          <w:p w14:paraId="3EAB8180" w14:textId="77777777" w:rsidR="00B552FD" w:rsidRPr="00BB6FF0" w:rsidRDefault="00B552FD" w:rsidP="00710D17">
            <w:pPr>
              <w:pStyle w:val="TAC"/>
              <w:rPr>
                <w:lang w:eastAsia="ja-JP"/>
              </w:rPr>
            </w:pPr>
            <w:r w:rsidRPr="00BB6FF0">
              <w:rPr>
                <w:lang w:eastAsia="ja-JP"/>
              </w:rPr>
              <w:t>CA_20-76</w:t>
            </w:r>
          </w:p>
        </w:tc>
        <w:tc>
          <w:tcPr>
            <w:tcW w:w="2483" w:type="dxa"/>
            <w:tcBorders>
              <w:top w:val="single" w:sz="4" w:space="0" w:color="auto"/>
              <w:left w:val="single" w:sz="4" w:space="0" w:color="auto"/>
              <w:bottom w:val="single" w:sz="4" w:space="0" w:color="auto"/>
              <w:right w:val="single" w:sz="4" w:space="0" w:color="auto"/>
            </w:tcBorders>
          </w:tcPr>
          <w:p w14:paraId="5493F0A7" w14:textId="77777777" w:rsidR="00B552FD" w:rsidRPr="00BB6FF0" w:rsidRDefault="00B552FD" w:rsidP="00710D17">
            <w:pPr>
              <w:pStyle w:val="TAC"/>
              <w:rPr>
                <w:lang w:eastAsia="ko-KR"/>
              </w:rPr>
            </w:pPr>
            <w:r w:rsidRPr="00BB6FF0">
              <w:rPr>
                <w:lang w:eastAsia="ko-KR"/>
              </w:rPr>
              <w:t>20</w:t>
            </w:r>
          </w:p>
        </w:tc>
      </w:tr>
      <w:tr w:rsidR="00B552FD" w:rsidRPr="00BB6FF0" w14:paraId="1597947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48B64EA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4F4FCEC" w14:textId="77777777" w:rsidR="00B552FD" w:rsidRPr="00BB6FF0" w:rsidRDefault="00B552FD" w:rsidP="00710D17">
            <w:pPr>
              <w:pStyle w:val="TAC"/>
              <w:rPr>
                <w:lang w:eastAsia="ko-KR"/>
              </w:rPr>
            </w:pPr>
            <w:r w:rsidRPr="00BB6FF0">
              <w:rPr>
                <w:lang w:eastAsia="ko-KR"/>
              </w:rPr>
              <w:t>76</w:t>
            </w:r>
          </w:p>
        </w:tc>
      </w:tr>
      <w:tr w:rsidR="00B552FD" w:rsidRPr="00BB6FF0" w14:paraId="4E96D5EE" w14:textId="77777777" w:rsidTr="00710D17">
        <w:trPr>
          <w:trHeight w:val="112"/>
          <w:jc w:val="center"/>
        </w:trPr>
        <w:tc>
          <w:tcPr>
            <w:tcW w:w="2407" w:type="dxa"/>
            <w:vMerge w:val="restart"/>
            <w:tcBorders>
              <w:left w:val="single" w:sz="4" w:space="0" w:color="auto"/>
              <w:right w:val="single" w:sz="4" w:space="0" w:color="auto"/>
            </w:tcBorders>
          </w:tcPr>
          <w:p w14:paraId="7326A16B" w14:textId="77777777" w:rsidR="00B552FD" w:rsidRPr="00BB6FF0" w:rsidRDefault="00B552FD" w:rsidP="00710D17">
            <w:pPr>
              <w:pStyle w:val="TAC"/>
              <w:rPr>
                <w:lang w:eastAsia="ja-JP"/>
              </w:rPr>
            </w:pPr>
            <w:r w:rsidRPr="00BB6FF0">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14:paraId="2C0B7511" w14:textId="77777777" w:rsidR="00B552FD" w:rsidRPr="00BB6FF0" w:rsidRDefault="00B552FD" w:rsidP="00710D17">
            <w:pPr>
              <w:pStyle w:val="TAC"/>
            </w:pPr>
            <w:r w:rsidRPr="00BB6FF0">
              <w:t>21</w:t>
            </w:r>
          </w:p>
        </w:tc>
      </w:tr>
      <w:tr w:rsidR="00B552FD" w:rsidRPr="00BB6FF0" w14:paraId="6BEF707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0B99F39D"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C2393F2" w14:textId="77777777" w:rsidR="00B552FD" w:rsidRPr="00BB6FF0" w:rsidRDefault="00B552FD" w:rsidP="00710D17">
            <w:pPr>
              <w:pStyle w:val="TAC"/>
            </w:pPr>
            <w:r w:rsidRPr="00BB6FF0">
              <w:t>28</w:t>
            </w:r>
          </w:p>
        </w:tc>
      </w:tr>
      <w:tr w:rsidR="00B552FD" w:rsidRPr="00BB6FF0" w14:paraId="0ADE944B" w14:textId="77777777" w:rsidTr="00710D17">
        <w:trPr>
          <w:trHeight w:val="112"/>
          <w:jc w:val="center"/>
        </w:trPr>
        <w:tc>
          <w:tcPr>
            <w:tcW w:w="2407" w:type="dxa"/>
            <w:vMerge w:val="restart"/>
            <w:tcBorders>
              <w:left w:val="single" w:sz="4" w:space="0" w:color="auto"/>
              <w:right w:val="single" w:sz="4" w:space="0" w:color="auto"/>
            </w:tcBorders>
          </w:tcPr>
          <w:p w14:paraId="5BB9B4D5" w14:textId="77777777" w:rsidR="00B552FD" w:rsidRPr="00BB6FF0" w:rsidRDefault="00B552FD" w:rsidP="00710D17">
            <w:pPr>
              <w:pStyle w:val="TAC"/>
              <w:rPr>
                <w:lang w:eastAsia="ja-JP"/>
              </w:rPr>
            </w:pPr>
            <w:r w:rsidRPr="00BB6FF0">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14:paraId="7E5B2D1C" w14:textId="77777777" w:rsidR="00B552FD" w:rsidRPr="00BB6FF0" w:rsidRDefault="00B552FD" w:rsidP="00710D17">
            <w:pPr>
              <w:pStyle w:val="TAC"/>
            </w:pPr>
            <w:r w:rsidRPr="00BB6FF0">
              <w:t>21</w:t>
            </w:r>
          </w:p>
        </w:tc>
      </w:tr>
      <w:tr w:rsidR="00B552FD" w:rsidRPr="00BB6FF0" w14:paraId="2E8F1063"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17EBC44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AD6D3FB" w14:textId="77777777" w:rsidR="00B552FD" w:rsidRPr="00BB6FF0" w:rsidRDefault="00B552FD" w:rsidP="00710D17">
            <w:pPr>
              <w:pStyle w:val="TAC"/>
            </w:pPr>
            <w:r w:rsidRPr="00BB6FF0">
              <w:t>42</w:t>
            </w:r>
          </w:p>
        </w:tc>
      </w:tr>
      <w:tr w:rsidR="00B552FD" w:rsidRPr="00BB6FF0" w14:paraId="3D1E7CD0" w14:textId="77777777" w:rsidTr="00710D17">
        <w:trPr>
          <w:trHeight w:val="112"/>
          <w:jc w:val="center"/>
        </w:trPr>
        <w:tc>
          <w:tcPr>
            <w:tcW w:w="2407" w:type="dxa"/>
            <w:vMerge w:val="restart"/>
            <w:tcBorders>
              <w:left w:val="single" w:sz="4" w:space="0" w:color="auto"/>
              <w:right w:val="single" w:sz="4" w:space="0" w:color="auto"/>
            </w:tcBorders>
          </w:tcPr>
          <w:p w14:paraId="41747564" w14:textId="77777777" w:rsidR="00B552FD" w:rsidRPr="00BB6FF0" w:rsidRDefault="00B552FD" w:rsidP="00710D17">
            <w:pPr>
              <w:pStyle w:val="TAC"/>
              <w:rPr>
                <w:lang w:eastAsia="ja-JP"/>
              </w:rPr>
            </w:pPr>
            <w:r w:rsidRPr="00BB6FF0">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14:paraId="2BC8457C" w14:textId="77777777" w:rsidR="00B552FD" w:rsidRPr="00BB6FF0" w:rsidRDefault="00B552FD" w:rsidP="00710D17">
            <w:pPr>
              <w:pStyle w:val="TAC"/>
            </w:pPr>
            <w:r w:rsidRPr="00BB6FF0">
              <w:t>21</w:t>
            </w:r>
          </w:p>
        </w:tc>
      </w:tr>
      <w:tr w:rsidR="00B552FD" w:rsidRPr="00BB6FF0" w14:paraId="608F3AB8"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55A71E7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7479797" w14:textId="77777777" w:rsidR="00B552FD" w:rsidRPr="00BB6FF0" w:rsidRDefault="00B552FD" w:rsidP="00710D17">
            <w:pPr>
              <w:pStyle w:val="TAC"/>
            </w:pPr>
            <w:r w:rsidRPr="00BB6FF0">
              <w:t>46</w:t>
            </w:r>
          </w:p>
        </w:tc>
      </w:tr>
      <w:tr w:rsidR="00B552FD" w:rsidRPr="00BB6FF0" w14:paraId="0A522F29" w14:textId="77777777" w:rsidTr="00710D17">
        <w:trPr>
          <w:trHeight w:val="113"/>
          <w:jc w:val="center"/>
        </w:trPr>
        <w:tc>
          <w:tcPr>
            <w:tcW w:w="2407" w:type="dxa"/>
            <w:vMerge w:val="restart"/>
            <w:tcBorders>
              <w:top w:val="single" w:sz="4" w:space="0" w:color="auto"/>
              <w:left w:val="single" w:sz="4" w:space="0" w:color="auto"/>
              <w:right w:val="single" w:sz="4" w:space="0" w:color="auto"/>
            </w:tcBorders>
          </w:tcPr>
          <w:p w14:paraId="71CC8DE4" w14:textId="77777777" w:rsidR="00B552FD" w:rsidRPr="00BB6FF0" w:rsidRDefault="00B552FD" w:rsidP="00710D17">
            <w:pPr>
              <w:pStyle w:val="TAC"/>
            </w:pPr>
            <w:r w:rsidRPr="00BB6FF0">
              <w:t>CA_23-29</w:t>
            </w:r>
          </w:p>
        </w:tc>
        <w:tc>
          <w:tcPr>
            <w:tcW w:w="2483" w:type="dxa"/>
            <w:tcBorders>
              <w:top w:val="single" w:sz="4" w:space="0" w:color="auto"/>
              <w:left w:val="single" w:sz="4" w:space="0" w:color="auto"/>
              <w:bottom w:val="single" w:sz="4" w:space="0" w:color="auto"/>
              <w:right w:val="single" w:sz="4" w:space="0" w:color="auto"/>
            </w:tcBorders>
          </w:tcPr>
          <w:p w14:paraId="4F6C56FE" w14:textId="77777777" w:rsidR="00B552FD" w:rsidRPr="00BB6FF0" w:rsidRDefault="00B552FD" w:rsidP="00710D17">
            <w:pPr>
              <w:pStyle w:val="TAC"/>
            </w:pPr>
            <w:r w:rsidRPr="00BB6FF0">
              <w:t>23</w:t>
            </w:r>
          </w:p>
        </w:tc>
      </w:tr>
      <w:tr w:rsidR="00B552FD" w:rsidRPr="00BB6FF0" w14:paraId="5B0B1F3A" w14:textId="77777777" w:rsidTr="00710D17">
        <w:trPr>
          <w:trHeight w:val="112"/>
          <w:jc w:val="center"/>
        </w:trPr>
        <w:tc>
          <w:tcPr>
            <w:tcW w:w="2407" w:type="dxa"/>
            <w:vMerge/>
            <w:tcBorders>
              <w:left w:val="single" w:sz="4" w:space="0" w:color="auto"/>
              <w:right w:val="single" w:sz="4" w:space="0" w:color="auto"/>
            </w:tcBorders>
          </w:tcPr>
          <w:p w14:paraId="0DE7E60E"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71565E" w14:textId="77777777" w:rsidR="00B552FD" w:rsidRPr="00BB6FF0" w:rsidRDefault="00B552FD" w:rsidP="00710D17">
            <w:pPr>
              <w:pStyle w:val="TAC"/>
            </w:pPr>
            <w:r w:rsidRPr="00BB6FF0">
              <w:t>29</w:t>
            </w:r>
          </w:p>
        </w:tc>
      </w:tr>
      <w:tr w:rsidR="00B552FD" w:rsidRPr="00BB6FF0" w14:paraId="1320119A" w14:textId="77777777" w:rsidTr="00710D17">
        <w:trPr>
          <w:trHeight w:val="112"/>
          <w:jc w:val="center"/>
        </w:trPr>
        <w:tc>
          <w:tcPr>
            <w:tcW w:w="2407" w:type="dxa"/>
            <w:vMerge w:val="restart"/>
            <w:tcBorders>
              <w:left w:val="single" w:sz="4" w:space="0" w:color="auto"/>
              <w:right w:val="single" w:sz="4" w:space="0" w:color="auto"/>
            </w:tcBorders>
          </w:tcPr>
          <w:p w14:paraId="54B9CE0F" w14:textId="77777777" w:rsidR="00B552FD" w:rsidRPr="00BB6FF0" w:rsidRDefault="00B552FD" w:rsidP="00710D17">
            <w:pPr>
              <w:pStyle w:val="TAC"/>
            </w:pPr>
            <w:r w:rsidRPr="00BB6FF0">
              <w:rPr>
                <w:rFonts w:hint="eastAsia"/>
                <w:lang w:eastAsia="ja-JP"/>
              </w:rPr>
              <w:t>CA_2</w:t>
            </w:r>
            <w:r w:rsidRPr="00BB6FF0">
              <w:rPr>
                <w:lang w:eastAsia="ja-JP"/>
              </w:rPr>
              <w:t>5</w:t>
            </w:r>
            <w:r w:rsidRPr="00BB6FF0">
              <w:rPr>
                <w:rFonts w:hint="eastAsia"/>
                <w:lang w:eastAsia="ja-JP"/>
              </w:rPr>
              <w:t>-</w:t>
            </w:r>
            <w:r w:rsidRPr="00BB6FF0">
              <w:rPr>
                <w:lang w:eastAsia="ja-JP"/>
              </w:rPr>
              <w:t>26</w:t>
            </w:r>
          </w:p>
        </w:tc>
        <w:tc>
          <w:tcPr>
            <w:tcW w:w="2483" w:type="dxa"/>
            <w:tcBorders>
              <w:top w:val="single" w:sz="4" w:space="0" w:color="auto"/>
              <w:left w:val="single" w:sz="4" w:space="0" w:color="auto"/>
              <w:bottom w:val="single" w:sz="4" w:space="0" w:color="auto"/>
              <w:right w:val="single" w:sz="4" w:space="0" w:color="auto"/>
            </w:tcBorders>
          </w:tcPr>
          <w:p w14:paraId="7722F50E" w14:textId="77777777" w:rsidR="00B552FD" w:rsidRPr="00BB6FF0" w:rsidRDefault="00B552FD" w:rsidP="00710D17">
            <w:pPr>
              <w:pStyle w:val="TAC"/>
            </w:pPr>
            <w:r w:rsidRPr="00BB6FF0">
              <w:t>25</w:t>
            </w:r>
          </w:p>
        </w:tc>
      </w:tr>
      <w:tr w:rsidR="00B552FD" w:rsidRPr="00BB6FF0" w14:paraId="5D07A16A" w14:textId="77777777" w:rsidTr="00710D17">
        <w:trPr>
          <w:trHeight w:val="112"/>
          <w:jc w:val="center"/>
        </w:trPr>
        <w:tc>
          <w:tcPr>
            <w:tcW w:w="2407" w:type="dxa"/>
            <w:vMerge/>
            <w:tcBorders>
              <w:left w:val="single" w:sz="4" w:space="0" w:color="auto"/>
              <w:right w:val="single" w:sz="4" w:space="0" w:color="auto"/>
            </w:tcBorders>
          </w:tcPr>
          <w:p w14:paraId="504FE9A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4C2B788" w14:textId="77777777" w:rsidR="00B552FD" w:rsidRPr="00BB6FF0" w:rsidRDefault="00B552FD" w:rsidP="00710D17">
            <w:pPr>
              <w:pStyle w:val="TAC"/>
            </w:pPr>
            <w:r w:rsidRPr="00BB6FF0">
              <w:t>26</w:t>
            </w:r>
          </w:p>
        </w:tc>
      </w:tr>
      <w:tr w:rsidR="00B552FD" w:rsidRPr="00BB6FF0" w14:paraId="42C2EA76" w14:textId="77777777" w:rsidTr="00710D17">
        <w:trPr>
          <w:trHeight w:val="112"/>
          <w:jc w:val="center"/>
        </w:trPr>
        <w:tc>
          <w:tcPr>
            <w:tcW w:w="2407" w:type="dxa"/>
            <w:vMerge w:val="restart"/>
            <w:tcBorders>
              <w:left w:val="single" w:sz="4" w:space="0" w:color="auto"/>
              <w:right w:val="single" w:sz="4" w:space="0" w:color="auto"/>
            </w:tcBorders>
          </w:tcPr>
          <w:p w14:paraId="08C84484" w14:textId="77777777" w:rsidR="00B552FD" w:rsidRPr="00BB6FF0" w:rsidRDefault="00B552FD" w:rsidP="00710D17">
            <w:pPr>
              <w:pStyle w:val="TAC"/>
              <w:rPr>
                <w:lang w:eastAsia="zh-CN"/>
              </w:rPr>
            </w:pPr>
            <w:r w:rsidRPr="00BB6FF0">
              <w:rPr>
                <w:rFonts w:hint="eastAsia"/>
                <w:lang w:eastAsia="zh-CN"/>
              </w:rPr>
              <w:t>CA_25-25-26</w:t>
            </w:r>
          </w:p>
        </w:tc>
        <w:tc>
          <w:tcPr>
            <w:tcW w:w="2483" w:type="dxa"/>
            <w:tcBorders>
              <w:top w:val="single" w:sz="4" w:space="0" w:color="auto"/>
              <w:left w:val="single" w:sz="4" w:space="0" w:color="auto"/>
              <w:bottom w:val="single" w:sz="4" w:space="0" w:color="auto"/>
              <w:right w:val="single" w:sz="4" w:space="0" w:color="auto"/>
            </w:tcBorders>
          </w:tcPr>
          <w:p w14:paraId="05F929BD" w14:textId="77777777" w:rsidR="00B552FD" w:rsidRPr="00BB6FF0" w:rsidRDefault="00B552FD" w:rsidP="00710D17">
            <w:pPr>
              <w:pStyle w:val="TAC"/>
              <w:rPr>
                <w:lang w:eastAsia="zh-CN"/>
              </w:rPr>
            </w:pPr>
            <w:r w:rsidRPr="00BB6FF0">
              <w:rPr>
                <w:rFonts w:hint="eastAsia"/>
                <w:lang w:eastAsia="zh-CN"/>
              </w:rPr>
              <w:t>25</w:t>
            </w:r>
          </w:p>
        </w:tc>
      </w:tr>
      <w:tr w:rsidR="00B552FD" w:rsidRPr="00BB6FF0" w14:paraId="3FD95976" w14:textId="77777777" w:rsidTr="00710D17">
        <w:trPr>
          <w:trHeight w:val="112"/>
          <w:jc w:val="center"/>
        </w:trPr>
        <w:tc>
          <w:tcPr>
            <w:tcW w:w="2407" w:type="dxa"/>
            <w:vMerge/>
            <w:tcBorders>
              <w:left w:val="single" w:sz="4" w:space="0" w:color="auto"/>
              <w:right w:val="single" w:sz="4" w:space="0" w:color="auto"/>
            </w:tcBorders>
          </w:tcPr>
          <w:p w14:paraId="4AA9908D"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61B4956" w14:textId="77777777" w:rsidR="00B552FD" w:rsidRPr="00BB6FF0" w:rsidRDefault="00B552FD" w:rsidP="00710D17">
            <w:pPr>
              <w:pStyle w:val="TAC"/>
              <w:rPr>
                <w:lang w:eastAsia="zh-CN"/>
              </w:rPr>
            </w:pPr>
            <w:r w:rsidRPr="00BB6FF0">
              <w:rPr>
                <w:rFonts w:hint="eastAsia"/>
                <w:lang w:eastAsia="zh-CN"/>
              </w:rPr>
              <w:t>26</w:t>
            </w:r>
          </w:p>
        </w:tc>
      </w:tr>
      <w:tr w:rsidR="00B552FD" w:rsidRPr="00BB6FF0" w14:paraId="495CAD46" w14:textId="77777777" w:rsidTr="00710D17">
        <w:trPr>
          <w:trHeight w:val="112"/>
          <w:jc w:val="center"/>
        </w:trPr>
        <w:tc>
          <w:tcPr>
            <w:tcW w:w="2407" w:type="dxa"/>
            <w:vMerge w:val="restart"/>
            <w:tcBorders>
              <w:left w:val="single" w:sz="4" w:space="0" w:color="auto"/>
              <w:right w:val="single" w:sz="4" w:space="0" w:color="auto"/>
            </w:tcBorders>
          </w:tcPr>
          <w:p w14:paraId="1049C8F4" w14:textId="77777777" w:rsidR="00B552FD" w:rsidRPr="00BB6FF0" w:rsidRDefault="00B552FD" w:rsidP="00710D17">
            <w:pPr>
              <w:pStyle w:val="TAC"/>
              <w:rPr>
                <w:lang w:val="en-US"/>
              </w:rPr>
            </w:pPr>
            <w:r w:rsidRPr="00BB6FF0">
              <w:t>CA_2</w:t>
            </w:r>
            <w:r w:rsidRPr="00BB6FF0">
              <w:rPr>
                <w:lang w:val="en-US"/>
              </w:rPr>
              <w:t>5</w:t>
            </w:r>
            <w:r w:rsidRPr="00BB6FF0">
              <w:t>-</w:t>
            </w:r>
            <w:r w:rsidRPr="00BB6FF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79AEFE3F" w14:textId="77777777" w:rsidR="00B552FD" w:rsidRPr="00BB6FF0" w:rsidRDefault="00B552FD" w:rsidP="00710D17">
            <w:pPr>
              <w:pStyle w:val="TAC"/>
              <w:rPr>
                <w:lang w:val="en-US"/>
              </w:rPr>
            </w:pPr>
            <w:r w:rsidRPr="00BB6FF0">
              <w:rPr>
                <w:lang w:val="en-US"/>
              </w:rPr>
              <w:t>25</w:t>
            </w:r>
          </w:p>
        </w:tc>
      </w:tr>
      <w:tr w:rsidR="00B552FD" w:rsidRPr="00BB6FF0" w14:paraId="7FEEBC7C" w14:textId="77777777" w:rsidTr="00710D17">
        <w:trPr>
          <w:trHeight w:val="112"/>
          <w:jc w:val="center"/>
        </w:trPr>
        <w:tc>
          <w:tcPr>
            <w:tcW w:w="2407" w:type="dxa"/>
            <w:vMerge/>
            <w:tcBorders>
              <w:left w:val="single" w:sz="4" w:space="0" w:color="auto"/>
              <w:right w:val="single" w:sz="4" w:space="0" w:color="auto"/>
            </w:tcBorders>
          </w:tcPr>
          <w:p w14:paraId="03702FF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01ED1942" w14:textId="77777777" w:rsidR="00B552FD" w:rsidRPr="00BB6FF0" w:rsidRDefault="00B552FD" w:rsidP="00710D17">
            <w:pPr>
              <w:pStyle w:val="TAC"/>
              <w:rPr>
                <w:lang w:val="en-US"/>
              </w:rPr>
            </w:pPr>
            <w:r w:rsidRPr="00BB6FF0">
              <w:rPr>
                <w:lang w:val="en-US"/>
              </w:rPr>
              <w:t>41</w:t>
            </w:r>
          </w:p>
        </w:tc>
      </w:tr>
      <w:tr w:rsidR="00B552FD" w:rsidRPr="00BB6FF0" w14:paraId="256D9D6D" w14:textId="77777777" w:rsidTr="00710D17">
        <w:trPr>
          <w:trHeight w:val="112"/>
          <w:jc w:val="center"/>
        </w:trPr>
        <w:tc>
          <w:tcPr>
            <w:tcW w:w="2407" w:type="dxa"/>
            <w:vMerge w:val="restart"/>
            <w:tcBorders>
              <w:left w:val="single" w:sz="4" w:space="0" w:color="auto"/>
              <w:right w:val="single" w:sz="4" w:space="0" w:color="auto"/>
            </w:tcBorders>
          </w:tcPr>
          <w:p w14:paraId="04C1D425" w14:textId="77777777" w:rsidR="00B552FD" w:rsidRPr="00BB6FF0" w:rsidRDefault="00B552FD" w:rsidP="00710D17">
            <w:pPr>
              <w:pStyle w:val="TAC"/>
              <w:rPr>
                <w:lang w:eastAsia="ko-KR"/>
              </w:rPr>
            </w:pPr>
            <w:r w:rsidRPr="00BB6FF0">
              <w:rPr>
                <w:lang w:eastAsia="ko-KR"/>
              </w:rPr>
              <w:t>CA_2</w:t>
            </w:r>
            <w:r w:rsidRPr="00BB6FF0">
              <w:rPr>
                <w:lang w:val="en-US" w:eastAsia="ko-KR"/>
              </w:rPr>
              <w:t>5-25</w:t>
            </w:r>
            <w:r w:rsidRPr="00BB6FF0">
              <w:rPr>
                <w:lang w:eastAsia="ko-KR"/>
              </w:rPr>
              <w:t>-</w:t>
            </w:r>
            <w:r w:rsidRPr="00BB6FF0">
              <w:rPr>
                <w:lang w:val="en-US" w:eastAsia="ko-KR"/>
              </w:rPr>
              <w:t>41</w:t>
            </w:r>
          </w:p>
        </w:tc>
        <w:tc>
          <w:tcPr>
            <w:tcW w:w="2483" w:type="dxa"/>
            <w:tcBorders>
              <w:top w:val="single" w:sz="4" w:space="0" w:color="auto"/>
              <w:left w:val="single" w:sz="4" w:space="0" w:color="auto"/>
              <w:bottom w:val="single" w:sz="4" w:space="0" w:color="auto"/>
              <w:right w:val="single" w:sz="4" w:space="0" w:color="auto"/>
            </w:tcBorders>
          </w:tcPr>
          <w:p w14:paraId="1AF433A2" w14:textId="77777777" w:rsidR="00B552FD" w:rsidRPr="00BB6FF0" w:rsidRDefault="00B552FD" w:rsidP="00710D17">
            <w:pPr>
              <w:pStyle w:val="TAC"/>
              <w:rPr>
                <w:lang w:val="en-US" w:eastAsia="zh-CN"/>
              </w:rPr>
            </w:pPr>
            <w:r w:rsidRPr="00BB6FF0">
              <w:rPr>
                <w:rFonts w:hint="eastAsia"/>
                <w:lang w:val="en-US" w:eastAsia="zh-CN"/>
              </w:rPr>
              <w:t>25</w:t>
            </w:r>
          </w:p>
        </w:tc>
      </w:tr>
      <w:tr w:rsidR="00B552FD" w:rsidRPr="00BB6FF0" w14:paraId="7B5FDE46" w14:textId="77777777" w:rsidTr="00710D17">
        <w:trPr>
          <w:trHeight w:val="112"/>
          <w:jc w:val="center"/>
        </w:trPr>
        <w:tc>
          <w:tcPr>
            <w:tcW w:w="2407" w:type="dxa"/>
            <w:vMerge/>
            <w:tcBorders>
              <w:left w:val="single" w:sz="4" w:space="0" w:color="auto"/>
              <w:right w:val="single" w:sz="4" w:space="0" w:color="auto"/>
            </w:tcBorders>
          </w:tcPr>
          <w:p w14:paraId="793D34B0"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C1B38D4" w14:textId="77777777" w:rsidR="00B552FD" w:rsidRPr="00BB6FF0" w:rsidRDefault="00B552FD" w:rsidP="00710D17">
            <w:pPr>
              <w:pStyle w:val="TAC"/>
              <w:rPr>
                <w:lang w:val="en-US" w:eastAsia="zh-CN"/>
              </w:rPr>
            </w:pPr>
            <w:r w:rsidRPr="00BB6FF0">
              <w:rPr>
                <w:rFonts w:hint="eastAsia"/>
                <w:lang w:val="en-US" w:eastAsia="zh-CN"/>
              </w:rPr>
              <w:t>41</w:t>
            </w:r>
          </w:p>
        </w:tc>
      </w:tr>
      <w:tr w:rsidR="00B552FD" w:rsidRPr="00BB6FF0" w14:paraId="38A8231D" w14:textId="77777777" w:rsidTr="00710D17">
        <w:trPr>
          <w:trHeight w:val="112"/>
          <w:jc w:val="center"/>
        </w:trPr>
        <w:tc>
          <w:tcPr>
            <w:tcW w:w="2407" w:type="dxa"/>
            <w:vMerge w:val="restart"/>
            <w:tcBorders>
              <w:left w:val="single" w:sz="4" w:space="0" w:color="auto"/>
              <w:right w:val="single" w:sz="4" w:space="0" w:color="auto"/>
            </w:tcBorders>
          </w:tcPr>
          <w:p w14:paraId="27DF2BA7" w14:textId="77777777" w:rsidR="00B552FD" w:rsidRPr="00BB6FF0" w:rsidRDefault="00B552FD" w:rsidP="00710D17">
            <w:pPr>
              <w:pStyle w:val="TAC"/>
              <w:rPr>
                <w:lang w:eastAsia="zh-CN"/>
              </w:rPr>
            </w:pPr>
            <w:r w:rsidRPr="00BB6FF0">
              <w:rPr>
                <w:rFonts w:hint="eastAsia"/>
                <w:lang w:eastAsia="zh-CN"/>
              </w:rPr>
              <w:t>CA_25-46</w:t>
            </w:r>
          </w:p>
        </w:tc>
        <w:tc>
          <w:tcPr>
            <w:tcW w:w="2483" w:type="dxa"/>
            <w:tcBorders>
              <w:top w:val="single" w:sz="4" w:space="0" w:color="auto"/>
              <w:left w:val="single" w:sz="4" w:space="0" w:color="auto"/>
              <w:bottom w:val="single" w:sz="4" w:space="0" w:color="auto"/>
              <w:right w:val="single" w:sz="4" w:space="0" w:color="auto"/>
            </w:tcBorders>
          </w:tcPr>
          <w:p w14:paraId="379A61D6" w14:textId="77777777" w:rsidR="00B552FD" w:rsidRPr="00BB6FF0" w:rsidRDefault="00B552FD" w:rsidP="00710D17">
            <w:pPr>
              <w:pStyle w:val="TAC"/>
              <w:rPr>
                <w:lang w:val="en-US" w:eastAsia="zh-CN"/>
              </w:rPr>
            </w:pPr>
            <w:r w:rsidRPr="00BB6FF0">
              <w:rPr>
                <w:rFonts w:hint="eastAsia"/>
                <w:lang w:val="en-US" w:eastAsia="zh-CN"/>
              </w:rPr>
              <w:t>25</w:t>
            </w:r>
          </w:p>
        </w:tc>
      </w:tr>
      <w:tr w:rsidR="00B552FD" w:rsidRPr="00BB6FF0" w14:paraId="4F368FB5" w14:textId="77777777" w:rsidTr="00710D17">
        <w:trPr>
          <w:trHeight w:val="112"/>
          <w:jc w:val="center"/>
        </w:trPr>
        <w:tc>
          <w:tcPr>
            <w:tcW w:w="2407" w:type="dxa"/>
            <w:vMerge/>
            <w:tcBorders>
              <w:left w:val="single" w:sz="4" w:space="0" w:color="auto"/>
              <w:right w:val="single" w:sz="4" w:space="0" w:color="auto"/>
            </w:tcBorders>
          </w:tcPr>
          <w:p w14:paraId="2557D73E"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5E938D8" w14:textId="77777777" w:rsidR="00B552FD" w:rsidRPr="00BB6FF0" w:rsidRDefault="00B552FD" w:rsidP="00710D17">
            <w:pPr>
              <w:pStyle w:val="TAC"/>
              <w:rPr>
                <w:lang w:val="en-US" w:eastAsia="zh-CN"/>
              </w:rPr>
            </w:pPr>
            <w:r w:rsidRPr="00BB6FF0">
              <w:rPr>
                <w:rFonts w:hint="eastAsia"/>
                <w:lang w:val="en-US" w:eastAsia="zh-CN"/>
              </w:rPr>
              <w:t>46</w:t>
            </w:r>
          </w:p>
        </w:tc>
      </w:tr>
      <w:tr w:rsidR="00B552FD" w:rsidRPr="00BB6FF0" w14:paraId="0DB64399" w14:textId="77777777" w:rsidTr="00710D17">
        <w:trPr>
          <w:trHeight w:val="112"/>
          <w:jc w:val="center"/>
        </w:trPr>
        <w:tc>
          <w:tcPr>
            <w:tcW w:w="2407" w:type="dxa"/>
            <w:vMerge w:val="restart"/>
            <w:tcBorders>
              <w:left w:val="single" w:sz="4" w:space="0" w:color="auto"/>
              <w:right w:val="single" w:sz="4" w:space="0" w:color="auto"/>
            </w:tcBorders>
          </w:tcPr>
          <w:p w14:paraId="7B33F967" w14:textId="77777777" w:rsidR="00B552FD" w:rsidRPr="00BB6FF0" w:rsidRDefault="00B552FD" w:rsidP="00710D17">
            <w:pPr>
              <w:pStyle w:val="TAC"/>
            </w:pPr>
            <w:r w:rsidRPr="00BB6FF0">
              <w:t>CA_2</w:t>
            </w:r>
            <w:r w:rsidRPr="00BB6FF0">
              <w:rPr>
                <w:lang w:val="en-US"/>
              </w:rPr>
              <w:t>6</w:t>
            </w:r>
            <w:r w:rsidRPr="00BB6FF0">
              <w:t>-</w:t>
            </w:r>
            <w:r w:rsidRPr="00BB6FF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13F3DEC7" w14:textId="77777777" w:rsidR="00B552FD" w:rsidRPr="00BB6FF0" w:rsidRDefault="00B552FD" w:rsidP="00710D17">
            <w:pPr>
              <w:pStyle w:val="TAC"/>
              <w:rPr>
                <w:lang w:val="en-US"/>
              </w:rPr>
            </w:pPr>
            <w:r w:rsidRPr="00BB6FF0">
              <w:rPr>
                <w:lang w:val="en-US"/>
              </w:rPr>
              <w:t>26</w:t>
            </w:r>
          </w:p>
        </w:tc>
      </w:tr>
      <w:tr w:rsidR="00B552FD" w:rsidRPr="00BB6FF0" w14:paraId="55189EED" w14:textId="77777777" w:rsidTr="00710D17">
        <w:trPr>
          <w:trHeight w:val="112"/>
          <w:jc w:val="center"/>
        </w:trPr>
        <w:tc>
          <w:tcPr>
            <w:tcW w:w="2407" w:type="dxa"/>
            <w:vMerge/>
            <w:tcBorders>
              <w:left w:val="single" w:sz="4" w:space="0" w:color="auto"/>
              <w:right w:val="single" w:sz="4" w:space="0" w:color="auto"/>
            </w:tcBorders>
          </w:tcPr>
          <w:p w14:paraId="244C0D1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9FE4C9" w14:textId="77777777" w:rsidR="00B552FD" w:rsidRPr="00BB6FF0" w:rsidRDefault="00B552FD" w:rsidP="00710D17">
            <w:pPr>
              <w:pStyle w:val="TAC"/>
              <w:rPr>
                <w:lang w:val="en-US"/>
              </w:rPr>
            </w:pPr>
            <w:r w:rsidRPr="00BB6FF0">
              <w:rPr>
                <w:lang w:val="en-US"/>
              </w:rPr>
              <w:t>41</w:t>
            </w:r>
          </w:p>
        </w:tc>
      </w:tr>
      <w:tr w:rsidR="00B552FD" w:rsidRPr="00BB6FF0" w14:paraId="234D0F9A" w14:textId="77777777" w:rsidTr="00710D17">
        <w:trPr>
          <w:trHeight w:val="112"/>
          <w:jc w:val="center"/>
        </w:trPr>
        <w:tc>
          <w:tcPr>
            <w:tcW w:w="2407" w:type="dxa"/>
            <w:vMerge w:val="restart"/>
            <w:tcBorders>
              <w:left w:val="single" w:sz="4" w:space="0" w:color="auto"/>
              <w:right w:val="single" w:sz="4" w:space="0" w:color="auto"/>
            </w:tcBorders>
          </w:tcPr>
          <w:p w14:paraId="2C95D4DF" w14:textId="77777777" w:rsidR="00B552FD" w:rsidRPr="00BB6FF0" w:rsidRDefault="00B552FD" w:rsidP="00710D17">
            <w:pPr>
              <w:pStyle w:val="TAC"/>
            </w:pPr>
            <w:r w:rsidRPr="00BB6FF0">
              <w:t>CA_2</w:t>
            </w:r>
            <w:r w:rsidRPr="00BB6FF0">
              <w:rPr>
                <w:lang w:val="en-US"/>
              </w:rPr>
              <w:t>6</w:t>
            </w:r>
            <w:r w:rsidRPr="00BB6FF0">
              <w:t>-</w:t>
            </w:r>
            <w:r w:rsidRPr="00BB6FF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0B1442A3" w14:textId="77777777" w:rsidR="00B552FD" w:rsidRPr="00BB6FF0" w:rsidRDefault="00B552FD" w:rsidP="00710D17">
            <w:pPr>
              <w:pStyle w:val="TAC"/>
              <w:rPr>
                <w:lang w:val="en-US"/>
              </w:rPr>
            </w:pPr>
            <w:r w:rsidRPr="00BB6FF0">
              <w:rPr>
                <w:lang w:val="en-US"/>
              </w:rPr>
              <w:t>26</w:t>
            </w:r>
          </w:p>
        </w:tc>
      </w:tr>
      <w:tr w:rsidR="00B552FD" w:rsidRPr="00BB6FF0" w14:paraId="274DAB0D" w14:textId="77777777" w:rsidTr="00710D17">
        <w:trPr>
          <w:trHeight w:val="112"/>
          <w:jc w:val="center"/>
        </w:trPr>
        <w:tc>
          <w:tcPr>
            <w:tcW w:w="2407" w:type="dxa"/>
            <w:vMerge/>
            <w:tcBorders>
              <w:left w:val="single" w:sz="4" w:space="0" w:color="auto"/>
              <w:right w:val="single" w:sz="4" w:space="0" w:color="auto"/>
            </w:tcBorders>
          </w:tcPr>
          <w:p w14:paraId="5E5C5D1C"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86CF708" w14:textId="77777777" w:rsidR="00B552FD" w:rsidRPr="00BB6FF0" w:rsidRDefault="00B552FD" w:rsidP="00710D17">
            <w:pPr>
              <w:pStyle w:val="TAC"/>
              <w:rPr>
                <w:lang w:val="en-US"/>
              </w:rPr>
            </w:pPr>
            <w:r w:rsidRPr="00BB6FF0">
              <w:rPr>
                <w:lang w:val="en-US"/>
              </w:rPr>
              <w:t>46</w:t>
            </w:r>
          </w:p>
        </w:tc>
      </w:tr>
      <w:tr w:rsidR="00B552FD" w:rsidRPr="00BB6FF0" w14:paraId="06005CAD" w14:textId="77777777" w:rsidTr="00710D17">
        <w:trPr>
          <w:trHeight w:val="112"/>
          <w:jc w:val="center"/>
        </w:trPr>
        <w:tc>
          <w:tcPr>
            <w:tcW w:w="2407" w:type="dxa"/>
            <w:vMerge w:val="restart"/>
            <w:tcBorders>
              <w:left w:val="single" w:sz="4" w:space="0" w:color="auto"/>
              <w:right w:val="single" w:sz="4" w:space="0" w:color="auto"/>
            </w:tcBorders>
          </w:tcPr>
          <w:p w14:paraId="69A7CD97" w14:textId="77777777" w:rsidR="00B552FD" w:rsidRPr="00BB6FF0" w:rsidRDefault="00B552FD" w:rsidP="00710D17">
            <w:pPr>
              <w:pStyle w:val="TAC"/>
              <w:rPr>
                <w:lang w:eastAsia="ko-KR"/>
              </w:rPr>
            </w:pPr>
            <w:r w:rsidRPr="00BB6FF0">
              <w:rPr>
                <w:lang w:eastAsia="ko-KR"/>
              </w:rPr>
              <w:t>CA_26-48</w:t>
            </w:r>
          </w:p>
        </w:tc>
        <w:tc>
          <w:tcPr>
            <w:tcW w:w="2483" w:type="dxa"/>
            <w:tcBorders>
              <w:top w:val="single" w:sz="4" w:space="0" w:color="auto"/>
              <w:left w:val="single" w:sz="4" w:space="0" w:color="auto"/>
              <w:bottom w:val="single" w:sz="4" w:space="0" w:color="auto"/>
              <w:right w:val="single" w:sz="4" w:space="0" w:color="auto"/>
            </w:tcBorders>
          </w:tcPr>
          <w:p w14:paraId="6586F8B6" w14:textId="77777777" w:rsidR="00B552FD" w:rsidRPr="00BB6FF0" w:rsidRDefault="00B552FD" w:rsidP="00710D17">
            <w:pPr>
              <w:pStyle w:val="TAC"/>
              <w:rPr>
                <w:lang w:val="en-US" w:eastAsia="ko-KR"/>
              </w:rPr>
            </w:pPr>
            <w:r w:rsidRPr="00BB6FF0">
              <w:rPr>
                <w:lang w:val="en-US" w:eastAsia="ko-KR"/>
              </w:rPr>
              <w:t>26</w:t>
            </w:r>
          </w:p>
        </w:tc>
      </w:tr>
      <w:tr w:rsidR="00B552FD" w:rsidRPr="00BB6FF0" w14:paraId="0AE63EBF" w14:textId="77777777" w:rsidTr="00710D17">
        <w:trPr>
          <w:trHeight w:val="112"/>
          <w:jc w:val="center"/>
        </w:trPr>
        <w:tc>
          <w:tcPr>
            <w:tcW w:w="2407" w:type="dxa"/>
            <w:vMerge/>
            <w:tcBorders>
              <w:left w:val="single" w:sz="4" w:space="0" w:color="auto"/>
              <w:right w:val="single" w:sz="4" w:space="0" w:color="auto"/>
            </w:tcBorders>
          </w:tcPr>
          <w:p w14:paraId="56F0044E"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0E20BA9" w14:textId="77777777" w:rsidR="00B552FD" w:rsidRPr="00BB6FF0" w:rsidRDefault="00B552FD" w:rsidP="00710D17">
            <w:pPr>
              <w:pStyle w:val="TAC"/>
              <w:rPr>
                <w:lang w:val="en-US" w:eastAsia="ko-KR"/>
              </w:rPr>
            </w:pPr>
            <w:r w:rsidRPr="00BB6FF0">
              <w:rPr>
                <w:lang w:val="en-US" w:eastAsia="ko-KR"/>
              </w:rPr>
              <w:t>48</w:t>
            </w:r>
          </w:p>
        </w:tc>
      </w:tr>
      <w:tr w:rsidR="00B552FD" w:rsidRPr="00BB6FF0" w14:paraId="53505ADB" w14:textId="77777777" w:rsidTr="00710D17">
        <w:trPr>
          <w:trHeight w:val="112"/>
          <w:jc w:val="center"/>
        </w:trPr>
        <w:tc>
          <w:tcPr>
            <w:tcW w:w="2407" w:type="dxa"/>
            <w:vMerge w:val="restart"/>
            <w:tcBorders>
              <w:left w:val="single" w:sz="4" w:space="0" w:color="auto"/>
              <w:right w:val="single" w:sz="4" w:space="0" w:color="auto"/>
            </w:tcBorders>
          </w:tcPr>
          <w:p w14:paraId="3E01CB87" w14:textId="77777777" w:rsidR="00B552FD" w:rsidRPr="00BB6FF0" w:rsidRDefault="00B552FD" w:rsidP="00710D17">
            <w:pPr>
              <w:pStyle w:val="TAC"/>
              <w:rPr>
                <w:lang w:eastAsia="zh-CN"/>
              </w:rPr>
            </w:pPr>
            <w:r w:rsidRPr="00BB6FF0">
              <w:rPr>
                <w:rFonts w:hint="eastAsia"/>
                <w:lang w:eastAsia="zh-CN"/>
              </w:rPr>
              <w:t>CA_26-48-48</w:t>
            </w:r>
          </w:p>
        </w:tc>
        <w:tc>
          <w:tcPr>
            <w:tcW w:w="2483" w:type="dxa"/>
            <w:tcBorders>
              <w:top w:val="single" w:sz="4" w:space="0" w:color="auto"/>
              <w:left w:val="single" w:sz="4" w:space="0" w:color="auto"/>
              <w:bottom w:val="single" w:sz="4" w:space="0" w:color="auto"/>
              <w:right w:val="single" w:sz="4" w:space="0" w:color="auto"/>
            </w:tcBorders>
          </w:tcPr>
          <w:p w14:paraId="65E9BEFA" w14:textId="77777777" w:rsidR="00B552FD" w:rsidRPr="00BB6FF0" w:rsidRDefault="00B552FD" w:rsidP="00710D17">
            <w:pPr>
              <w:pStyle w:val="TAC"/>
              <w:rPr>
                <w:lang w:val="en-US" w:eastAsia="zh-CN"/>
              </w:rPr>
            </w:pPr>
            <w:r w:rsidRPr="00BB6FF0">
              <w:rPr>
                <w:rFonts w:hint="eastAsia"/>
                <w:lang w:val="en-US" w:eastAsia="zh-CN"/>
              </w:rPr>
              <w:t>26</w:t>
            </w:r>
          </w:p>
        </w:tc>
      </w:tr>
      <w:tr w:rsidR="00B552FD" w:rsidRPr="00BB6FF0" w14:paraId="4C6F8041" w14:textId="77777777" w:rsidTr="00710D17">
        <w:trPr>
          <w:trHeight w:val="112"/>
          <w:jc w:val="center"/>
        </w:trPr>
        <w:tc>
          <w:tcPr>
            <w:tcW w:w="2407" w:type="dxa"/>
            <w:vMerge/>
            <w:tcBorders>
              <w:left w:val="single" w:sz="4" w:space="0" w:color="auto"/>
              <w:right w:val="single" w:sz="4" w:space="0" w:color="auto"/>
            </w:tcBorders>
          </w:tcPr>
          <w:p w14:paraId="4CBA5BD3"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4618672" w14:textId="77777777" w:rsidR="00B552FD" w:rsidRPr="00BB6FF0" w:rsidRDefault="00B552FD" w:rsidP="00710D17">
            <w:pPr>
              <w:pStyle w:val="TAC"/>
              <w:rPr>
                <w:lang w:val="en-US" w:eastAsia="zh-CN"/>
              </w:rPr>
            </w:pPr>
            <w:r w:rsidRPr="00BB6FF0">
              <w:rPr>
                <w:rFonts w:hint="eastAsia"/>
                <w:lang w:val="en-US" w:eastAsia="zh-CN"/>
              </w:rPr>
              <w:t>48</w:t>
            </w:r>
          </w:p>
        </w:tc>
      </w:tr>
      <w:tr w:rsidR="00B552FD" w:rsidRPr="00BB6FF0" w14:paraId="336BD78D" w14:textId="77777777" w:rsidTr="00710D17">
        <w:trPr>
          <w:trHeight w:val="112"/>
          <w:jc w:val="center"/>
        </w:trPr>
        <w:tc>
          <w:tcPr>
            <w:tcW w:w="2407" w:type="dxa"/>
            <w:vMerge w:val="restart"/>
            <w:tcBorders>
              <w:left w:val="single" w:sz="4" w:space="0" w:color="auto"/>
              <w:right w:val="single" w:sz="4" w:space="0" w:color="auto"/>
            </w:tcBorders>
          </w:tcPr>
          <w:p w14:paraId="6C982A55" w14:textId="77777777" w:rsidR="00B552FD" w:rsidRPr="00BB6FF0" w:rsidRDefault="00B552FD" w:rsidP="00710D17">
            <w:pPr>
              <w:pStyle w:val="TAC"/>
              <w:rPr>
                <w:lang w:eastAsia="ko-KR"/>
              </w:rPr>
            </w:pPr>
            <w:r w:rsidRPr="00BB6FF0">
              <w:rPr>
                <w:lang w:eastAsia="ko-KR"/>
              </w:rPr>
              <w:t>CA-28-38</w:t>
            </w:r>
          </w:p>
        </w:tc>
        <w:tc>
          <w:tcPr>
            <w:tcW w:w="2483" w:type="dxa"/>
            <w:tcBorders>
              <w:top w:val="single" w:sz="4" w:space="0" w:color="auto"/>
              <w:left w:val="single" w:sz="4" w:space="0" w:color="auto"/>
              <w:bottom w:val="single" w:sz="4" w:space="0" w:color="auto"/>
              <w:right w:val="single" w:sz="4" w:space="0" w:color="auto"/>
            </w:tcBorders>
          </w:tcPr>
          <w:p w14:paraId="249CEE39" w14:textId="77777777" w:rsidR="00B552FD" w:rsidRPr="00BB6FF0" w:rsidRDefault="00B552FD" w:rsidP="00710D17">
            <w:pPr>
              <w:pStyle w:val="TAC"/>
              <w:rPr>
                <w:lang w:val="en-US" w:eastAsia="ko-KR"/>
              </w:rPr>
            </w:pPr>
            <w:r w:rsidRPr="00BB6FF0">
              <w:rPr>
                <w:lang w:val="en-US" w:eastAsia="ko-KR"/>
              </w:rPr>
              <w:t>28</w:t>
            </w:r>
          </w:p>
        </w:tc>
      </w:tr>
      <w:tr w:rsidR="00B552FD" w:rsidRPr="00BB6FF0" w14:paraId="477D5839" w14:textId="77777777" w:rsidTr="00710D17">
        <w:trPr>
          <w:trHeight w:val="112"/>
          <w:jc w:val="center"/>
        </w:trPr>
        <w:tc>
          <w:tcPr>
            <w:tcW w:w="2407" w:type="dxa"/>
            <w:vMerge/>
            <w:tcBorders>
              <w:left w:val="single" w:sz="4" w:space="0" w:color="auto"/>
              <w:right w:val="single" w:sz="4" w:space="0" w:color="auto"/>
            </w:tcBorders>
          </w:tcPr>
          <w:p w14:paraId="4B3903B4"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54FF52B" w14:textId="77777777" w:rsidR="00B552FD" w:rsidRPr="00BB6FF0" w:rsidRDefault="00B552FD" w:rsidP="00710D17">
            <w:pPr>
              <w:pStyle w:val="TAC"/>
              <w:rPr>
                <w:lang w:val="en-US" w:eastAsia="ko-KR"/>
              </w:rPr>
            </w:pPr>
            <w:r w:rsidRPr="00BB6FF0">
              <w:rPr>
                <w:lang w:val="en-US" w:eastAsia="ko-KR"/>
              </w:rPr>
              <w:t>38</w:t>
            </w:r>
          </w:p>
        </w:tc>
      </w:tr>
      <w:tr w:rsidR="00B552FD" w:rsidRPr="00BB6FF0" w14:paraId="326B19BE" w14:textId="77777777" w:rsidTr="00710D17">
        <w:trPr>
          <w:trHeight w:val="112"/>
          <w:jc w:val="center"/>
        </w:trPr>
        <w:tc>
          <w:tcPr>
            <w:tcW w:w="2407" w:type="dxa"/>
            <w:vMerge w:val="restart"/>
            <w:tcBorders>
              <w:left w:val="single" w:sz="4" w:space="0" w:color="auto"/>
              <w:right w:val="single" w:sz="4" w:space="0" w:color="auto"/>
            </w:tcBorders>
          </w:tcPr>
          <w:p w14:paraId="2EAE683C" w14:textId="77777777" w:rsidR="00B552FD" w:rsidRPr="00BB6FF0" w:rsidRDefault="00B552FD" w:rsidP="00710D17">
            <w:pPr>
              <w:pStyle w:val="TAC"/>
            </w:pPr>
            <w:r w:rsidRPr="00BB6FF0">
              <w:t>CA_28-40</w:t>
            </w:r>
          </w:p>
        </w:tc>
        <w:tc>
          <w:tcPr>
            <w:tcW w:w="2483" w:type="dxa"/>
            <w:tcBorders>
              <w:top w:val="single" w:sz="4" w:space="0" w:color="auto"/>
              <w:left w:val="single" w:sz="4" w:space="0" w:color="auto"/>
              <w:bottom w:val="single" w:sz="4" w:space="0" w:color="auto"/>
              <w:right w:val="single" w:sz="4" w:space="0" w:color="auto"/>
            </w:tcBorders>
          </w:tcPr>
          <w:p w14:paraId="73E1A45B" w14:textId="77777777" w:rsidR="00B552FD" w:rsidRPr="00BB6FF0" w:rsidRDefault="00B552FD" w:rsidP="00710D17">
            <w:pPr>
              <w:pStyle w:val="TAC"/>
              <w:rPr>
                <w:lang w:val="en-US"/>
              </w:rPr>
            </w:pPr>
            <w:r w:rsidRPr="00BB6FF0">
              <w:rPr>
                <w:lang w:val="en-US"/>
              </w:rPr>
              <w:t>28</w:t>
            </w:r>
          </w:p>
        </w:tc>
      </w:tr>
      <w:tr w:rsidR="00B552FD" w:rsidRPr="00BB6FF0" w14:paraId="207DA1E9" w14:textId="77777777" w:rsidTr="00710D17">
        <w:trPr>
          <w:trHeight w:val="112"/>
          <w:jc w:val="center"/>
        </w:trPr>
        <w:tc>
          <w:tcPr>
            <w:tcW w:w="2407" w:type="dxa"/>
            <w:vMerge/>
            <w:tcBorders>
              <w:left w:val="single" w:sz="4" w:space="0" w:color="auto"/>
              <w:right w:val="single" w:sz="4" w:space="0" w:color="auto"/>
            </w:tcBorders>
          </w:tcPr>
          <w:p w14:paraId="51C74A0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5704E6D" w14:textId="77777777" w:rsidR="00B552FD" w:rsidRPr="00BB6FF0" w:rsidRDefault="00B552FD" w:rsidP="00710D17">
            <w:pPr>
              <w:pStyle w:val="TAC"/>
              <w:rPr>
                <w:lang w:val="en-US"/>
              </w:rPr>
            </w:pPr>
            <w:r w:rsidRPr="00BB6FF0">
              <w:rPr>
                <w:lang w:val="en-US"/>
              </w:rPr>
              <w:t>40</w:t>
            </w:r>
          </w:p>
        </w:tc>
      </w:tr>
      <w:tr w:rsidR="00B552FD" w:rsidRPr="00BB6FF0" w14:paraId="297763D7" w14:textId="77777777" w:rsidTr="00710D17">
        <w:trPr>
          <w:trHeight w:val="112"/>
          <w:jc w:val="center"/>
        </w:trPr>
        <w:tc>
          <w:tcPr>
            <w:tcW w:w="2407" w:type="dxa"/>
            <w:vMerge w:val="restart"/>
            <w:tcBorders>
              <w:left w:val="single" w:sz="4" w:space="0" w:color="auto"/>
              <w:right w:val="single" w:sz="4" w:space="0" w:color="auto"/>
            </w:tcBorders>
          </w:tcPr>
          <w:p w14:paraId="0EB93A38" w14:textId="77777777" w:rsidR="00B552FD" w:rsidRPr="00BB6FF0" w:rsidRDefault="00B552FD" w:rsidP="00710D17">
            <w:pPr>
              <w:pStyle w:val="TAC"/>
            </w:pPr>
            <w:r w:rsidRPr="00BB6FF0">
              <w:t>CA_28-41</w:t>
            </w:r>
          </w:p>
        </w:tc>
        <w:tc>
          <w:tcPr>
            <w:tcW w:w="2483" w:type="dxa"/>
            <w:tcBorders>
              <w:top w:val="single" w:sz="4" w:space="0" w:color="auto"/>
              <w:left w:val="single" w:sz="4" w:space="0" w:color="auto"/>
              <w:bottom w:val="single" w:sz="4" w:space="0" w:color="auto"/>
              <w:right w:val="single" w:sz="4" w:space="0" w:color="auto"/>
            </w:tcBorders>
          </w:tcPr>
          <w:p w14:paraId="72FB3043" w14:textId="77777777" w:rsidR="00B552FD" w:rsidRPr="00BB6FF0" w:rsidRDefault="00B552FD" w:rsidP="00710D17">
            <w:pPr>
              <w:pStyle w:val="TAC"/>
              <w:rPr>
                <w:lang w:val="en-US"/>
              </w:rPr>
            </w:pPr>
            <w:r w:rsidRPr="00BB6FF0">
              <w:rPr>
                <w:lang w:val="en-US"/>
              </w:rPr>
              <w:t>28</w:t>
            </w:r>
          </w:p>
        </w:tc>
      </w:tr>
      <w:tr w:rsidR="00B552FD" w:rsidRPr="00BB6FF0" w14:paraId="1A7D4AE1" w14:textId="77777777" w:rsidTr="00710D17">
        <w:trPr>
          <w:trHeight w:val="112"/>
          <w:jc w:val="center"/>
        </w:trPr>
        <w:tc>
          <w:tcPr>
            <w:tcW w:w="2407" w:type="dxa"/>
            <w:vMerge/>
            <w:tcBorders>
              <w:left w:val="single" w:sz="4" w:space="0" w:color="auto"/>
              <w:right w:val="single" w:sz="4" w:space="0" w:color="auto"/>
            </w:tcBorders>
          </w:tcPr>
          <w:p w14:paraId="643DFF5A"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97A0E24" w14:textId="77777777" w:rsidR="00B552FD" w:rsidRPr="00BB6FF0" w:rsidRDefault="00B552FD" w:rsidP="00710D17">
            <w:pPr>
              <w:pStyle w:val="TAC"/>
              <w:rPr>
                <w:lang w:val="en-US"/>
              </w:rPr>
            </w:pPr>
            <w:r w:rsidRPr="00BB6FF0">
              <w:rPr>
                <w:lang w:val="en-US"/>
              </w:rPr>
              <w:t>41</w:t>
            </w:r>
          </w:p>
        </w:tc>
      </w:tr>
      <w:tr w:rsidR="00B552FD" w:rsidRPr="00BB6FF0" w14:paraId="0CB68106" w14:textId="77777777" w:rsidTr="00710D17">
        <w:trPr>
          <w:trHeight w:val="112"/>
          <w:jc w:val="center"/>
        </w:trPr>
        <w:tc>
          <w:tcPr>
            <w:tcW w:w="2407" w:type="dxa"/>
            <w:vMerge w:val="restart"/>
            <w:tcBorders>
              <w:left w:val="single" w:sz="4" w:space="0" w:color="auto"/>
              <w:right w:val="single" w:sz="4" w:space="0" w:color="auto"/>
            </w:tcBorders>
          </w:tcPr>
          <w:p w14:paraId="53AE5E5F" w14:textId="77777777" w:rsidR="00B552FD" w:rsidRPr="00BB6FF0" w:rsidRDefault="00B552FD" w:rsidP="00710D17">
            <w:pPr>
              <w:pStyle w:val="TAC"/>
            </w:pPr>
            <w:r w:rsidRPr="00BB6FF0">
              <w:t>CA_28-42</w:t>
            </w:r>
          </w:p>
        </w:tc>
        <w:tc>
          <w:tcPr>
            <w:tcW w:w="2483" w:type="dxa"/>
            <w:tcBorders>
              <w:top w:val="single" w:sz="4" w:space="0" w:color="auto"/>
              <w:left w:val="single" w:sz="4" w:space="0" w:color="auto"/>
              <w:bottom w:val="single" w:sz="4" w:space="0" w:color="auto"/>
              <w:right w:val="single" w:sz="4" w:space="0" w:color="auto"/>
            </w:tcBorders>
          </w:tcPr>
          <w:p w14:paraId="63674B09" w14:textId="77777777" w:rsidR="00B552FD" w:rsidRPr="00BB6FF0" w:rsidRDefault="00B552FD" w:rsidP="00710D17">
            <w:pPr>
              <w:pStyle w:val="TAC"/>
              <w:rPr>
                <w:lang w:val="en-US"/>
              </w:rPr>
            </w:pPr>
            <w:r w:rsidRPr="00BB6FF0">
              <w:rPr>
                <w:lang w:val="en-US"/>
              </w:rPr>
              <w:t>28</w:t>
            </w:r>
          </w:p>
        </w:tc>
      </w:tr>
      <w:tr w:rsidR="00B552FD" w:rsidRPr="00BB6FF0" w14:paraId="0C49AE80" w14:textId="77777777" w:rsidTr="00710D17">
        <w:trPr>
          <w:trHeight w:val="112"/>
          <w:jc w:val="center"/>
        </w:trPr>
        <w:tc>
          <w:tcPr>
            <w:tcW w:w="2407" w:type="dxa"/>
            <w:vMerge/>
            <w:tcBorders>
              <w:left w:val="single" w:sz="4" w:space="0" w:color="auto"/>
              <w:right w:val="single" w:sz="4" w:space="0" w:color="auto"/>
            </w:tcBorders>
          </w:tcPr>
          <w:p w14:paraId="5080741B"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AF32119" w14:textId="77777777" w:rsidR="00B552FD" w:rsidRPr="00BB6FF0" w:rsidRDefault="00B552FD" w:rsidP="00710D17">
            <w:pPr>
              <w:pStyle w:val="TAC"/>
              <w:rPr>
                <w:lang w:val="en-US"/>
              </w:rPr>
            </w:pPr>
            <w:r w:rsidRPr="00BB6FF0">
              <w:rPr>
                <w:lang w:val="en-US"/>
              </w:rPr>
              <w:t>42</w:t>
            </w:r>
          </w:p>
        </w:tc>
      </w:tr>
      <w:tr w:rsidR="00B552FD" w:rsidRPr="00BB6FF0" w14:paraId="5A4EB59C"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01B82611" w14:textId="77777777" w:rsidR="00B552FD" w:rsidRPr="00BB6FF0" w:rsidRDefault="00B552FD" w:rsidP="00710D17">
            <w:pPr>
              <w:pStyle w:val="TAC"/>
              <w:rPr>
                <w:lang w:eastAsia="ja-JP"/>
              </w:rPr>
            </w:pPr>
            <w:r w:rsidRPr="00BB6FF0">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14:paraId="10990B2F" w14:textId="77777777" w:rsidR="00B552FD" w:rsidRPr="00BB6FF0" w:rsidRDefault="00B552FD" w:rsidP="00710D17">
            <w:pPr>
              <w:pStyle w:val="TAC"/>
              <w:rPr>
                <w:lang w:eastAsia="ja-JP"/>
              </w:rPr>
            </w:pPr>
            <w:r w:rsidRPr="00BB6FF0">
              <w:rPr>
                <w:lang w:eastAsia="ja-JP"/>
              </w:rPr>
              <w:t>28</w:t>
            </w:r>
          </w:p>
        </w:tc>
      </w:tr>
      <w:tr w:rsidR="00B552FD" w:rsidRPr="00BB6FF0" w14:paraId="55DBDE4B"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189A009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7161977" w14:textId="77777777" w:rsidR="00B552FD" w:rsidRPr="00BB6FF0" w:rsidRDefault="00B552FD" w:rsidP="00710D17">
            <w:pPr>
              <w:pStyle w:val="TAC"/>
              <w:rPr>
                <w:lang w:eastAsia="ja-JP"/>
              </w:rPr>
            </w:pPr>
            <w:r w:rsidRPr="00BB6FF0">
              <w:rPr>
                <w:lang w:eastAsia="ja-JP"/>
              </w:rPr>
              <w:t>46</w:t>
            </w:r>
          </w:p>
        </w:tc>
      </w:tr>
      <w:tr w:rsidR="00B552FD" w:rsidRPr="00BB6FF0" w14:paraId="29D1C6FF" w14:textId="77777777" w:rsidTr="00710D17">
        <w:trPr>
          <w:trHeight w:val="112"/>
          <w:jc w:val="center"/>
        </w:trPr>
        <w:tc>
          <w:tcPr>
            <w:tcW w:w="2407" w:type="dxa"/>
            <w:vMerge w:val="restart"/>
            <w:tcBorders>
              <w:left w:val="single" w:sz="4" w:space="0" w:color="auto"/>
              <w:right w:val="single" w:sz="4" w:space="0" w:color="auto"/>
            </w:tcBorders>
          </w:tcPr>
          <w:p w14:paraId="6EEBCAF2" w14:textId="77777777" w:rsidR="00B552FD" w:rsidRPr="00BB6FF0" w:rsidRDefault="00B552FD" w:rsidP="00710D17">
            <w:pPr>
              <w:pStyle w:val="TAC"/>
              <w:rPr>
                <w:lang w:val="en-US"/>
              </w:rPr>
            </w:pPr>
            <w:r w:rsidRPr="00BB6FF0">
              <w:t>CA_2</w:t>
            </w:r>
            <w:r w:rsidRPr="00BB6FF0">
              <w:rPr>
                <w:lang w:val="en-US"/>
              </w:rPr>
              <w:t>9</w:t>
            </w:r>
            <w:r w:rsidRPr="00BB6FF0">
              <w:t>-</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6D58EBD" w14:textId="77777777" w:rsidR="00B552FD" w:rsidRPr="00BB6FF0" w:rsidRDefault="00B552FD" w:rsidP="00710D17">
            <w:pPr>
              <w:pStyle w:val="TAC"/>
              <w:rPr>
                <w:lang w:val="en-US"/>
              </w:rPr>
            </w:pPr>
            <w:r w:rsidRPr="00BB6FF0">
              <w:rPr>
                <w:lang w:val="en-US"/>
              </w:rPr>
              <w:t>29</w:t>
            </w:r>
          </w:p>
        </w:tc>
      </w:tr>
      <w:tr w:rsidR="00B552FD" w:rsidRPr="00BB6FF0" w14:paraId="1C9CD458" w14:textId="77777777" w:rsidTr="00710D17">
        <w:trPr>
          <w:trHeight w:val="112"/>
          <w:jc w:val="center"/>
        </w:trPr>
        <w:tc>
          <w:tcPr>
            <w:tcW w:w="2407" w:type="dxa"/>
            <w:vMerge/>
            <w:tcBorders>
              <w:left w:val="single" w:sz="4" w:space="0" w:color="auto"/>
              <w:right w:val="single" w:sz="4" w:space="0" w:color="auto"/>
            </w:tcBorders>
          </w:tcPr>
          <w:p w14:paraId="6FCBF269"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7E1F94CF" w14:textId="77777777" w:rsidR="00B552FD" w:rsidRPr="00BB6FF0" w:rsidRDefault="00B552FD" w:rsidP="00710D17">
            <w:pPr>
              <w:pStyle w:val="TAC"/>
              <w:rPr>
                <w:lang w:val="en-US"/>
              </w:rPr>
            </w:pPr>
            <w:r w:rsidRPr="00BB6FF0">
              <w:rPr>
                <w:lang w:val="en-US"/>
              </w:rPr>
              <w:t>30</w:t>
            </w:r>
          </w:p>
        </w:tc>
      </w:tr>
      <w:tr w:rsidR="00B552FD" w:rsidRPr="00BB6FF0" w14:paraId="0646CA1C" w14:textId="77777777" w:rsidTr="00710D17">
        <w:trPr>
          <w:trHeight w:val="112"/>
          <w:jc w:val="center"/>
        </w:trPr>
        <w:tc>
          <w:tcPr>
            <w:tcW w:w="2407" w:type="dxa"/>
            <w:vMerge w:val="restart"/>
            <w:tcBorders>
              <w:left w:val="single" w:sz="4" w:space="0" w:color="auto"/>
              <w:right w:val="single" w:sz="4" w:space="0" w:color="auto"/>
            </w:tcBorders>
          </w:tcPr>
          <w:p w14:paraId="478AF348" w14:textId="77777777" w:rsidR="00B552FD" w:rsidRPr="00BB6FF0" w:rsidRDefault="00B552FD" w:rsidP="00710D17">
            <w:pPr>
              <w:pStyle w:val="TAC"/>
            </w:pPr>
            <w:r w:rsidRPr="00BB6FF0">
              <w:t>CA_29-66</w:t>
            </w:r>
          </w:p>
        </w:tc>
        <w:tc>
          <w:tcPr>
            <w:tcW w:w="2483" w:type="dxa"/>
            <w:tcBorders>
              <w:top w:val="single" w:sz="4" w:space="0" w:color="auto"/>
              <w:left w:val="single" w:sz="4" w:space="0" w:color="auto"/>
              <w:bottom w:val="single" w:sz="4" w:space="0" w:color="auto"/>
              <w:right w:val="single" w:sz="4" w:space="0" w:color="auto"/>
            </w:tcBorders>
          </w:tcPr>
          <w:p w14:paraId="38A3FDA7" w14:textId="77777777" w:rsidR="00B552FD" w:rsidRPr="00BB6FF0" w:rsidRDefault="00B552FD" w:rsidP="00710D17">
            <w:pPr>
              <w:pStyle w:val="TAC"/>
              <w:rPr>
                <w:lang w:val="en-US"/>
              </w:rPr>
            </w:pPr>
            <w:r w:rsidRPr="00BB6FF0">
              <w:rPr>
                <w:lang w:val="en-US"/>
              </w:rPr>
              <w:t>29</w:t>
            </w:r>
          </w:p>
        </w:tc>
      </w:tr>
      <w:tr w:rsidR="00B552FD" w:rsidRPr="00BB6FF0" w14:paraId="0B853CC4" w14:textId="77777777" w:rsidTr="00710D17">
        <w:trPr>
          <w:trHeight w:val="112"/>
          <w:jc w:val="center"/>
        </w:trPr>
        <w:tc>
          <w:tcPr>
            <w:tcW w:w="2407" w:type="dxa"/>
            <w:vMerge/>
            <w:tcBorders>
              <w:left w:val="single" w:sz="4" w:space="0" w:color="auto"/>
              <w:right w:val="single" w:sz="4" w:space="0" w:color="auto"/>
            </w:tcBorders>
          </w:tcPr>
          <w:p w14:paraId="64C450DD"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5A5F0D11" w14:textId="77777777" w:rsidR="00B552FD" w:rsidRPr="00BB6FF0" w:rsidRDefault="00B552FD" w:rsidP="00710D17">
            <w:pPr>
              <w:pStyle w:val="TAC"/>
              <w:rPr>
                <w:lang w:val="en-US"/>
              </w:rPr>
            </w:pPr>
            <w:r w:rsidRPr="00BB6FF0">
              <w:rPr>
                <w:lang w:val="en-US"/>
              </w:rPr>
              <w:t>66</w:t>
            </w:r>
          </w:p>
        </w:tc>
      </w:tr>
      <w:tr w:rsidR="00B552FD" w:rsidRPr="00BB6FF0" w14:paraId="6DA6572D" w14:textId="77777777" w:rsidTr="00710D17">
        <w:trPr>
          <w:trHeight w:val="112"/>
          <w:jc w:val="center"/>
        </w:trPr>
        <w:tc>
          <w:tcPr>
            <w:tcW w:w="2407" w:type="dxa"/>
            <w:vMerge w:val="restart"/>
            <w:tcBorders>
              <w:left w:val="single" w:sz="4" w:space="0" w:color="auto"/>
              <w:right w:val="single" w:sz="4" w:space="0" w:color="auto"/>
            </w:tcBorders>
          </w:tcPr>
          <w:p w14:paraId="1178DAC9" w14:textId="77777777" w:rsidR="00B552FD" w:rsidRPr="00BB6FF0" w:rsidRDefault="00B552FD" w:rsidP="00710D17">
            <w:pPr>
              <w:pStyle w:val="TAC"/>
            </w:pPr>
            <w:r w:rsidRPr="00BB6FF0">
              <w:t>CA_29-66-66</w:t>
            </w:r>
          </w:p>
        </w:tc>
        <w:tc>
          <w:tcPr>
            <w:tcW w:w="2483" w:type="dxa"/>
            <w:tcBorders>
              <w:top w:val="single" w:sz="4" w:space="0" w:color="auto"/>
              <w:left w:val="single" w:sz="4" w:space="0" w:color="auto"/>
              <w:bottom w:val="single" w:sz="4" w:space="0" w:color="auto"/>
              <w:right w:val="single" w:sz="4" w:space="0" w:color="auto"/>
            </w:tcBorders>
          </w:tcPr>
          <w:p w14:paraId="646E119B" w14:textId="77777777" w:rsidR="00B552FD" w:rsidRPr="00BB6FF0" w:rsidRDefault="00B552FD" w:rsidP="00710D17">
            <w:pPr>
              <w:pStyle w:val="TAC"/>
              <w:rPr>
                <w:lang w:val="en-US"/>
              </w:rPr>
            </w:pPr>
            <w:r w:rsidRPr="00BB6FF0">
              <w:rPr>
                <w:lang w:val="en-US"/>
              </w:rPr>
              <w:t>29</w:t>
            </w:r>
          </w:p>
        </w:tc>
      </w:tr>
      <w:tr w:rsidR="00B552FD" w:rsidRPr="00BB6FF0" w14:paraId="21484CF5" w14:textId="77777777" w:rsidTr="00710D17">
        <w:trPr>
          <w:trHeight w:val="112"/>
          <w:jc w:val="center"/>
        </w:trPr>
        <w:tc>
          <w:tcPr>
            <w:tcW w:w="2407" w:type="dxa"/>
            <w:vMerge/>
            <w:tcBorders>
              <w:left w:val="single" w:sz="4" w:space="0" w:color="auto"/>
              <w:right w:val="single" w:sz="4" w:space="0" w:color="auto"/>
            </w:tcBorders>
          </w:tcPr>
          <w:p w14:paraId="216B3A75"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9AE5D91" w14:textId="77777777" w:rsidR="00B552FD" w:rsidRPr="00BB6FF0" w:rsidRDefault="00B552FD" w:rsidP="00710D17">
            <w:pPr>
              <w:pStyle w:val="TAC"/>
              <w:rPr>
                <w:lang w:val="en-US"/>
              </w:rPr>
            </w:pPr>
            <w:r w:rsidRPr="00BB6FF0">
              <w:rPr>
                <w:lang w:val="en-US"/>
              </w:rPr>
              <w:t>66</w:t>
            </w:r>
          </w:p>
        </w:tc>
      </w:tr>
      <w:tr w:rsidR="00B552FD" w:rsidRPr="00BB6FF0" w14:paraId="7090F25D" w14:textId="77777777" w:rsidTr="00710D17">
        <w:trPr>
          <w:trHeight w:val="112"/>
          <w:jc w:val="center"/>
        </w:trPr>
        <w:tc>
          <w:tcPr>
            <w:tcW w:w="2407" w:type="dxa"/>
            <w:vMerge w:val="restart"/>
            <w:tcBorders>
              <w:left w:val="single" w:sz="4" w:space="0" w:color="auto"/>
              <w:right w:val="single" w:sz="4" w:space="0" w:color="auto"/>
            </w:tcBorders>
          </w:tcPr>
          <w:p w14:paraId="6DBD1F34" w14:textId="77777777" w:rsidR="00B552FD" w:rsidRPr="00BB6FF0" w:rsidRDefault="00B552FD" w:rsidP="00710D17">
            <w:pPr>
              <w:pStyle w:val="TAC"/>
              <w:rPr>
                <w:lang w:eastAsia="ko-KR"/>
              </w:rPr>
            </w:pPr>
            <w:r w:rsidRPr="00BB6FF0">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0B6303AE" w14:textId="77777777" w:rsidR="00B552FD" w:rsidRPr="00BB6FF0" w:rsidRDefault="00B552FD" w:rsidP="00710D17">
            <w:pPr>
              <w:pStyle w:val="TAC"/>
              <w:rPr>
                <w:lang w:val="en-US" w:eastAsia="ko-KR"/>
              </w:rPr>
            </w:pPr>
            <w:r w:rsidRPr="00BB6FF0">
              <w:rPr>
                <w:lang w:val="en-US" w:eastAsia="ko-KR"/>
              </w:rPr>
              <w:t>29</w:t>
            </w:r>
          </w:p>
        </w:tc>
      </w:tr>
      <w:tr w:rsidR="00B552FD" w:rsidRPr="00BB6FF0" w14:paraId="3C8F47BE" w14:textId="77777777" w:rsidTr="00710D17">
        <w:trPr>
          <w:trHeight w:val="112"/>
          <w:jc w:val="center"/>
        </w:trPr>
        <w:tc>
          <w:tcPr>
            <w:tcW w:w="2407" w:type="dxa"/>
            <w:vMerge/>
            <w:tcBorders>
              <w:left w:val="single" w:sz="4" w:space="0" w:color="auto"/>
              <w:right w:val="single" w:sz="4" w:space="0" w:color="auto"/>
            </w:tcBorders>
          </w:tcPr>
          <w:p w14:paraId="03AED6EB"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577B608" w14:textId="77777777" w:rsidR="00B552FD" w:rsidRPr="00BB6FF0" w:rsidRDefault="00B552FD" w:rsidP="00710D17">
            <w:pPr>
              <w:pStyle w:val="TAC"/>
              <w:rPr>
                <w:lang w:val="en-US" w:eastAsia="ko-KR"/>
              </w:rPr>
            </w:pPr>
            <w:r w:rsidRPr="00BB6FF0">
              <w:rPr>
                <w:lang w:val="en-US" w:eastAsia="ko-KR"/>
              </w:rPr>
              <w:t>70</w:t>
            </w:r>
          </w:p>
        </w:tc>
      </w:tr>
      <w:tr w:rsidR="00B552FD" w:rsidRPr="00BB6FF0" w14:paraId="0A2887CE"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5FC02102" w14:textId="77777777" w:rsidR="00B552FD" w:rsidRPr="00BB6FF0" w:rsidRDefault="00B552FD" w:rsidP="00710D17">
            <w:pPr>
              <w:pStyle w:val="TAC"/>
              <w:rPr>
                <w:lang w:eastAsia="ja-JP"/>
              </w:rPr>
            </w:pPr>
            <w:r w:rsidRPr="00BB6FF0">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14:paraId="68BF3386" w14:textId="77777777" w:rsidR="00B552FD" w:rsidRPr="00BB6FF0" w:rsidRDefault="00B552FD" w:rsidP="00710D17">
            <w:pPr>
              <w:pStyle w:val="TAC"/>
              <w:rPr>
                <w:lang w:eastAsia="ja-JP"/>
              </w:rPr>
            </w:pPr>
            <w:r w:rsidRPr="00BB6FF0">
              <w:rPr>
                <w:lang w:eastAsia="ja-JP"/>
              </w:rPr>
              <w:t>30</w:t>
            </w:r>
          </w:p>
        </w:tc>
      </w:tr>
      <w:tr w:rsidR="00B552FD" w:rsidRPr="00BB6FF0" w14:paraId="6222E0AC"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4FEEA16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0B3F0A0" w14:textId="77777777" w:rsidR="00B552FD" w:rsidRPr="00BB6FF0" w:rsidRDefault="00B552FD" w:rsidP="00710D17">
            <w:pPr>
              <w:pStyle w:val="TAC"/>
              <w:rPr>
                <w:lang w:eastAsia="ja-JP"/>
              </w:rPr>
            </w:pPr>
            <w:r w:rsidRPr="00BB6FF0">
              <w:rPr>
                <w:lang w:eastAsia="ja-JP"/>
              </w:rPr>
              <w:t>66</w:t>
            </w:r>
          </w:p>
        </w:tc>
      </w:tr>
      <w:tr w:rsidR="00B552FD" w:rsidRPr="00BB6FF0" w14:paraId="6322B812" w14:textId="77777777" w:rsidTr="00710D17">
        <w:trPr>
          <w:trHeight w:val="112"/>
          <w:jc w:val="center"/>
        </w:trPr>
        <w:tc>
          <w:tcPr>
            <w:tcW w:w="2407" w:type="dxa"/>
            <w:vMerge w:val="restart"/>
            <w:tcBorders>
              <w:left w:val="single" w:sz="4" w:space="0" w:color="auto"/>
              <w:right w:val="single" w:sz="4" w:space="0" w:color="auto"/>
            </w:tcBorders>
            <w:vAlign w:val="center"/>
          </w:tcPr>
          <w:p w14:paraId="6F120950" w14:textId="77777777" w:rsidR="00B552FD" w:rsidRPr="00BB6FF0" w:rsidRDefault="00B552FD" w:rsidP="00710D17">
            <w:pPr>
              <w:pStyle w:val="TAC"/>
              <w:rPr>
                <w:rFonts w:cs="Arial"/>
                <w:lang w:eastAsia="zh-CN"/>
              </w:rPr>
            </w:pPr>
            <w:r w:rsidRPr="00BB6FF0">
              <w:rPr>
                <w:rFonts w:cs="Arial"/>
                <w:lang w:eastAsia="ja-JP"/>
              </w:rPr>
              <w:t>CA_</w:t>
            </w:r>
            <w:r w:rsidRPr="00BB6FF0">
              <w:rPr>
                <w:rFonts w:cs="Arial" w:hint="eastAsia"/>
                <w:lang w:eastAsia="zh-CN"/>
              </w:rPr>
              <w:t>30</w:t>
            </w:r>
            <w:r w:rsidRPr="00BB6FF0">
              <w:rPr>
                <w:rFonts w:cs="Arial"/>
                <w:lang w:eastAsia="ja-JP"/>
              </w:rPr>
              <w:t>-66</w:t>
            </w:r>
            <w:r w:rsidRPr="00BB6FF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21FC324F" w14:textId="77777777" w:rsidR="00B552FD" w:rsidRPr="00BB6FF0" w:rsidRDefault="00B552FD" w:rsidP="00710D17">
            <w:pPr>
              <w:pStyle w:val="TAC"/>
              <w:rPr>
                <w:rFonts w:cs="Arial"/>
                <w:lang w:val="en-US" w:eastAsia="zh-CN"/>
              </w:rPr>
            </w:pPr>
            <w:r w:rsidRPr="00BB6FF0">
              <w:rPr>
                <w:rFonts w:cs="Arial" w:hint="eastAsia"/>
                <w:lang w:val="en-US" w:eastAsia="zh-CN"/>
              </w:rPr>
              <w:t>30</w:t>
            </w:r>
          </w:p>
        </w:tc>
      </w:tr>
      <w:tr w:rsidR="00B552FD" w:rsidRPr="00BB6FF0" w14:paraId="2B353306" w14:textId="77777777" w:rsidTr="00710D17">
        <w:trPr>
          <w:trHeight w:val="112"/>
          <w:jc w:val="center"/>
        </w:trPr>
        <w:tc>
          <w:tcPr>
            <w:tcW w:w="2407" w:type="dxa"/>
            <w:vMerge/>
            <w:tcBorders>
              <w:left w:val="single" w:sz="4" w:space="0" w:color="auto"/>
              <w:right w:val="single" w:sz="4" w:space="0" w:color="auto"/>
            </w:tcBorders>
            <w:vAlign w:val="center"/>
          </w:tcPr>
          <w:p w14:paraId="45FC6D4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FF9BF84" w14:textId="77777777" w:rsidR="00B552FD" w:rsidRPr="00BB6FF0" w:rsidRDefault="00B552FD" w:rsidP="00710D17">
            <w:pPr>
              <w:pStyle w:val="TAC"/>
              <w:rPr>
                <w:rFonts w:cs="Arial"/>
                <w:lang w:val="en-US" w:eastAsia="ja-JP"/>
              </w:rPr>
            </w:pPr>
            <w:r w:rsidRPr="00BB6FF0">
              <w:rPr>
                <w:rFonts w:cs="Arial"/>
                <w:lang w:val="en-US" w:eastAsia="ja-JP"/>
              </w:rPr>
              <w:t>66</w:t>
            </w:r>
          </w:p>
        </w:tc>
      </w:tr>
      <w:tr w:rsidR="00B552FD" w:rsidRPr="00BB6FF0" w14:paraId="043338AD" w14:textId="77777777" w:rsidTr="00710D17">
        <w:trPr>
          <w:trHeight w:val="112"/>
          <w:jc w:val="center"/>
        </w:trPr>
        <w:tc>
          <w:tcPr>
            <w:tcW w:w="2407" w:type="dxa"/>
            <w:vMerge w:val="restart"/>
            <w:tcBorders>
              <w:left w:val="single" w:sz="4" w:space="0" w:color="auto"/>
              <w:right w:val="single" w:sz="4" w:space="0" w:color="auto"/>
            </w:tcBorders>
          </w:tcPr>
          <w:p w14:paraId="32F341A0" w14:textId="77777777" w:rsidR="00B552FD" w:rsidRPr="00BB6FF0" w:rsidRDefault="00B552FD" w:rsidP="00710D17">
            <w:pPr>
              <w:pStyle w:val="TAC"/>
              <w:rPr>
                <w:lang w:eastAsia="ja-JP"/>
              </w:rPr>
            </w:pPr>
            <w:r w:rsidRPr="00BB6FF0">
              <w:rPr>
                <w:lang w:eastAsia="ja-JP"/>
              </w:rPr>
              <w:t>CA_32-42</w:t>
            </w:r>
          </w:p>
        </w:tc>
        <w:tc>
          <w:tcPr>
            <w:tcW w:w="2483" w:type="dxa"/>
            <w:tcBorders>
              <w:top w:val="single" w:sz="4" w:space="0" w:color="auto"/>
              <w:left w:val="single" w:sz="4" w:space="0" w:color="auto"/>
              <w:bottom w:val="single" w:sz="4" w:space="0" w:color="auto"/>
              <w:right w:val="single" w:sz="4" w:space="0" w:color="auto"/>
            </w:tcBorders>
          </w:tcPr>
          <w:p w14:paraId="392965CD" w14:textId="77777777" w:rsidR="00B552FD" w:rsidRPr="00BB6FF0" w:rsidRDefault="00B552FD" w:rsidP="00710D17">
            <w:pPr>
              <w:pStyle w:val="TAC"/>
              <w:rPr>
                <w:lang w:val="en-US" w:eastAsia="ja-JP"/>
              </w:rPr>
            </w:pPr>
            <w:r w:rsidRPr="00BB6FF0">
              <w:rPr>
                <w:lang w:val="en-US" w:eastAsia="ja-JP"/>
              </w:rPr>
              <w:t>32</w:t>
            </w:r>
          </w:p>
        </w:tc>
      </w:tr>
      <w:tr w:rsidR="00B552FD" w:rsidRPr="00BB6FF0" w14:paraId="5E5F8F5E" w14:textId="77777777" w:rsidTr="00710D17">
        <w:trPr>
          <w:trHeight w:val="112"/>
          <w:jc w:val="center"/>
        </w:trPr>
        <w:tc>
          <w:tcPr>
            <w:tcW w:w="2407" w:type="dxa"/>
            <w:vMerge/>
            <w:tcBorders>
              <w:left w:val="single" w:sz="4" w:space="0" w:color="auto"/>
              <w:right w:val="single" w:sz="4" w:space="0" w:color="auto"/>
            </w:tcBorders>
          </w:tcPr>
          <w:p w14:paraId="3C11F81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867BA37" w14:textId="77777777" w:rsidR="00B552FD" w:rsidRPr="00BB6FF0" w:rsidRDefault="00B552FD" w:rsidP="00710D17">
            <w:pPr>
              <w:pStyle w:val="TAC"/>
              <w:rPr>
                <w:lang w:val="en-US" w:eastAsia="ja-JP"/>
              </w:rPr>
            </w:pPr>
            <w:r w:rsidRPr="00BB6FF0">
              <w:rPr>
                <w:lang w:val="en-US" w:eastAsia="ja-JP"/>
              </w:rPr>
              <w:t>42</w:t>
            </w:r>
          </w:p>
        </w:tc>
      </w:tr>
      <w:tr w:rsidR="00B552FD" w:rsidRPr="00BB6FF0" w14:paraId="2E930520" w14:textId="77777777" w:rsidTr="00710D17">
        <w:trPr>
          <w:trHeight w:val="112"/>
          <w:jc w:val="center"/>
        </w:trPr>
        <w:tc>
          <w:tcPr>
            <w:tcW w:w="2407" w:type="dxa"/>
            <w:vMerge w:val="restart"/>
            <w:tcBorders>
              <w:left w:val="single" w:sz="4" w:space="0" w:color="auto"/>
              <w:right w:val="single" w:sz="4" w:space="0" w:color="auto"/>
            </w:tcBorders>
          </w:tcPr>
          <w:p w14:paraId="130BFC9E" w14:textId="77777777" w:rsidR="00B552FD" w:rsidRPr="00BB6FF0" w:rsidRDefault="00B552FD" w:rsidP="00710D17">
            <w:pPr>
              <w:pStyle w:val="TAC"/>
              <w:rPr>
                <w:lang w:eastAsia="ja-JP"/>
              </w:rPr>
            </w:pPr>
            <w:r w:rsidRPr="00BB6FF0">
              <w:rPr>
                <w:lang w:eastAsia="ja-JP"/>
              </w:rPr>
              <w:t>CA_32-43</w:t>
            </w:r>
          </w:p>
        </w:tc>
        <w:tc>
          <w:tcPr>
            <w:tcW w:w="2483" w:type="dxa"/>
            <w:tcBorders>
              <w:top w:val="single" w:sz="4" w:space="0" w:color="auto"/>
              <w:left w:val="single" w:sz="4" w:space="0" w:color="auto"/>
              <w:bottom w:val="single" w:sz="4" w:space="0" w:color="auto"/>
              <w:right w:val="single" w:sz="4" w:space="0" w:color="auto"/>
            </w:tcBorders>
          </w:tcPr>
          <w:p w14:paraId="4DE6E95A" w14:textId="77777777" w:rsidR="00B552FD" w:rsidRPr="00BB6FF0" w:rsidRDefault="00B552FD" w:rsidP="00710D17">
            <w:pPr>
              <w:pStyle w:val="TAC"/>
              <w:rPr>
                <w:lang w:val="en-US" w:eastAsia="ja-JP"/>
              </w:rPr>
            </w:pPr>
            <w:r w:rsidRPr="00BB6FF0">
              <w:rPr>
                <w:lang w:val="en-US" w:eastAsia="ja-JP"/>
              </w:rPr>
              <w:t>32</w:t>
            </w:r>
          </w:p>
        </w:tc>
      </w:tr>
      <w:tr w:rsidR="00B552FD" w:rsidRPr="00BB6FF0" w14:paraId="77A2473A" w14:textId="77777777" w:rsidTr="00710D17">
        <w:trPr>
          <w:trHeight w:val="112"/>
          <w:jc w:val="center"/>
        </w:trPr>
        <w:tc>
          <w:tcPr>
            <w:tcW w:w="2407" w:type="dxa"/>
            <w:vMerge/>
            <w:tcBorders>
              <w:left w:val="single" w:sz="4" w:space="0" w:color="auto"/>
              <w:right w:val="single" w:sz="4" w:space="0" w:color="auto"/>
            </w:tcBorders>
            <w:vAlign w:val="center"/>
          </w:tcPr>
          <w:p w14:paraId="593877E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65C2271" w14:textId="77777777" w:rsidR="00B552FD" w:rsidRPr="00BB6FF0" w:rsidRDefault="00B552FD" w:rsidP="00710D17">
            <w:pPr>
              <w:pStyle w:val="TAC"/>
              <w:rPr>
                <w:lang w:val="en-US" w:eastAsia="ja-JP"/>
              </w:rPr>
            </w:pPr>
            <w:r w:rsidRPr="00BB6FF0">
              <w:rPr>
                <w:lang w:val="en-US" w:eastAsia="ja-JP"/>
              </w:rPr>
              <w:t>43</w:t>
            </w:r>
          </w:p>
        </w:tc>
      </w:tr>
      <w:tr w:rsidR="00B552FD" w:rsidRPr="00BB6FF0" w14:paraId="091CDC45" w14:textId="77777777" w:rsidTr="00710D17">
        <w:trPr>
          <w:trHeight w:val="112"/>
          <w:jc w:val="center"/>
        </w:trPr>
        <w:tc>
          <w:tcPr>
            <w:tcW w:w="2407" w:type="dxa"/>
            <w:vMerge w:val="restart"/>
            <w:tcBorders>
              <w:left w:val="single" w:sz="4" w:space="0" w:color="auto"/>
              <w:right w:val="single" w:sz="4" w:space="0" w:color="auto"/>
            </w:tcBorders>
          </w:tcPr>
          <w:p w14:paraId="279377C7" w14:textId="77777777" w:rsidR="00B552FD" w:rsidRPr="00BB6FF0" w:rsidRDefault="00B552FD" w:rsidP="00710D17">
            <w:pPr>
              <w:pStyle w:val="TAC"/>
              <w:rPr>
                <w:lang w:eastAsia="ko-KR"/>
              </w:rPr>
            </w:pPr>
            <w:r w:rsidRPr="00BB6FF0">
              <w:rPr>
                <w:lang w:eastAsia="ko-KR"/>
              </w:rPr>
              <w:t>CA_</w:t>
            </w:r>
            <w:r w:rsidRPr="00BB6FF0">
              <w:rPr>
                <w:rFonts w:hint="eastAsia"/>
                <w:lang w:eastAsia="zh-CN"/>
              </w:rPr>
              <w:t>34</w:t>
            </w:r>
            <w:r w:rsidRPr="00BB6FF0">
              <w:rPr>
                <w:lang w:eastAsia="ko-KR"/>
              </w:rPr>
              <w:t>-</w:t>
            </w:r>
            <w:r w:rsidRPr="00BB6FF0">
              <w:rPr>
                <w:rFonts w:hint="eastAsia"/>
                <w:lang w:val="en-US" w:eastAsia="zh-CN"/>
              </w:rPr>
              <w:t>39</w:t>
            </w:r>
          </w:p>
        </w:tc>
        <w:tc>
          <w:tcPr>
            <w:tcW w:w="2483" w:type="dxa"/>
            <w:tcBorders>
              <w:top w:val="single" w:sz="4" w:space="0" w:color="auto"/>
              <w:left w:val="single" w:sz="4" w:space="0" w:color="auto"/>
              <w:bottom w:val="single" w:sz="4" w:space="0" w:color="auto"/>
              <w:right w:val="single" w:sz="4" w:space="0" w:color="auto"/>
            </w:tcBorders>
          </w:tcPr>
          <w:p w14:paraId="5F66E2EF" w14:textId="77777777" w:rsidR="00B552FD" w:rsidRPr="00BB6FF0" w:rsidRDefault="00B552FD" w:rsidP="00710D17">
            <w:pPr>
              <w:pStyle w:val="TAC"/>
              <w:rPr>
                <w:lang w:val="en-US" w:eastAsia="zh-CN"/>
              </w:rPr>
            </w:pPr>
            <w:r w:rsidRPr="00BB6FF0">
              <w:rPr>
                <w:lang w:val="en-US" w:eastAsia="zh-CN"/>
              </w:rPr>
              <w:t>34</w:t>
            </w:r>
          </w:p>
        </w:tc>
      </w:tr>
      <w:tr w:rsidR="00B552FD" w:rsidRPr="00BB6FF0" w14:paraId="1C6692CB" w14:textId="77777777" w:rsidTr="00710D17">
        <w:trPr>
          <w:trHeight w:val="112"/>
          <w:jc w:val="center"/>
        </w:trPr>
        <w:tc>
          <w:tcPr>
            <w:tcW w:w="2407" w:type="dxa"/>
            <w:vMerge/>
            <w:tcBorders>
              <w:left w:val="single" w:sz="4" w:space="0" w:color="auto"/>
              <w:right w:val="single" w:sz="4" w:space="0" w:color="auto"/>
            </w:tcBorders>
          </w:tcPr>
          <w:p w14:paraId="333AF6B1"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816C3E8" w14:textId="77777777" w:rsidR="00B552FD" w:rsidRPr="00BB6FF0" w:rsidRDefault="00B552FD" w:rsidP="00710D17">
            <w:pPr>
              <w:pStyle w:val="TAC"/>
              <w:rPr>
                <w:lang w:val="en-US" w:eastAsia="zh-CN"/>
              </w:rPr>
            </w:pPr>
            <w:r w:rsidRPr="00BB6FF0">
              <w:rPr>
                <w:lang w:val="en-US" w:eastAsia="zh-CN"/>
              </w:rPr>
              <w:t>39</w:t>
            </w:r>
          </w:p>
        </w:tc>
      </w:tr>
      <w:tr w:rsidR="00B552FD" w:rsidRPr="00BB6FF0" w14:paraId="748D3764" w14:textId="77777777" w:rsidTr="00710D17">
        <w:trPr>
          <w:trHeight w:val="112"/>
          <w:jc w:val="center"/>
        </w:trPr>
        <w:tc>
          <w:tcPr>
            <w:tcW w:w="2407" w:type="dxa"/>
            <w:vMerge w:val="restart"/>
            <w:tcBorders>
              <w:left w:val="single" w:sz="4" w:space="0" w:color="auto"/>
              <w:right w:val="single" w:sz="4" w:space="0" w:color="auto"/>
            </w:tcBorders>
          </w:tcPr>
          <w:p w14:paraId="261A44CC" w14:textId="77777777" w:rsidR="00B552FD" w:rsidRPr="00BB6FF0" w:rsidRDefault="00B552FD" w:rsidP="00710D17">
            <w:pPr>
              <w:pStyle w:val="TAC"/>
              <w:rPr>
                <w:lang w:eastAsia="ko-KR"/>
              </w:rPr>
            </w:pPr>
            <w:r w:rsidRPr="00BB6FF0">
              <w:rPr>
                <w:lang w:eastAsia="ko-KR"/>
              </w:rPr>
              <w:t>CA_</w:t>
            </w:r>
            <w:r w:rsidRPr="00BB6FF0">
              <w:rPr>
                <w:rFonts w:hint="eastAsia"/>
                <w:lang w:eastAsia="zh-CN"/>
              </w:rPr>
              <w:t>3</w:t>
            </w:r>
            <w:r w:rsidRPr="00BB6FF0">
              <w:rPr>
                <w:lang w:eastAsia="zh-CN"/>
              </w:rPr>
              <w:t>4</w:t>
            </w:r>
            <w:r w:rsidRPr="00BB6FF0">
              <w:rPr>
                <w:lang w:eastAsia="ko-KR"/>
              </w:rPr>
              <w:t>-</w:t>
            </w:r>
            <w:r w:rsidRPr="00BB6FF0">
              <w:rPr>
                <w:rFonts w:hint="eastAsia"/>
                <w:lang w:val="en-US" w:eastAsia="zh-CN"/>
              </w:rPr>
              <w:t>4</w:t>
            </w:r>
            <w:r w:rsidRPr="00BB6FF0">
              <w:rPr>
                <w:lang w:val="en-US" w:eastAsia="ko-KR"/>
              </w:rPr>
              <w:t>1</w:t>
            </w:r>
          </w:p>
        </w:tc>
        <w:tc>
          <w:tcPr>
            <w:tcW w:w="2483" w:type="dxa"/>
            <w:tcBorders>
              <w:top w:val="single" w:sz="4" w:space="0" w:color="auto"/>
              <w:left w:val="single" w:sz="4" w:space="0" w:color="auto"/>
              <w:bottom w:val="single" w:sz="4" w:space="0" w:color="auto"/>
              <w:right w:val="single" w:sz="4" w:space="0" w:color="auto"/>
            </w:tcBorders>
          </w:tcPr>
          <w:p w14:paraId="58CE11C9" w14:textId="77777777" w:rsidR="00B552FD" w:rsidRPr="00BB6FF0" w:rsidRDefault="00B552FD" w:rsidP="00710D17">
            <w:pPr>
              <w:pStyle w:val="TAC"/>
              <w:rPr>
                <w:lang w:val="en-US" w:eastAsia="zh-CN"/>
              </w:rPr>
            </w:pPr>
            <w:r w:rsidRPr="00BB6FF0">
              <w:rPr>
                <w:lang w:val="en-US" w:eastAsia="zh-CN"/>
              </w:rPr>
              <w:t>34</w:t>
            </w:r>
          </w:p>
        </w:tc>
      </w:tr>
      <w:tr w:rsidR="00B552FD" w:rsidRPr="00BB6FF0" w14:paraId="6A982858" w14:textId="77777777" w:rsidTr="00710D17">
        <w:trPr>
          <w:trHeight w:val="112"/>
          <w:jc w:val="center"/>
        </w:trPr>
        <w:tc>
          <w:tcPr>
            <w:tcW w:w="2407" w:type="dxa"/>
            <w:vMerge/>
            <w:tcBorders>
              <w:left w:val="single" w:sz="4" w:space="0" w:color="auto"/>
              <w:right w:val="single" w:sz="4" w:space="0" w:color="auto"/>
            </w:tcBorders>
          </w:tcPr>
          <w:p w14:paraId="6892DC54"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51B7D05" w14:textId="77777777" w:rsidR="00B552FD" w:rsidRPr="00BB6FF0" w:rsidRDefault="00B552FD" w:rsidP="00710D17">
            <w:pPr>
              <w:pStyle w:val="TAC"/>
              <w:rPr>
                <w:lang w:val="en-US" w:eastAsia="zh-CN"/>
              </w:rPr>
            </w:pPr>
            <w:r w:rsidRPr="00BB6FF0">
              <w:rPr>
                <w:lang w:val="en-US" w:eastAsia="zh-CN"/>
              </w:rPr>
              <w:t>41</w:t>
            </w:r>
          </w:p>
        </w:tc>
      </w:tr>
      <w:tr w:rsidR="00B552FD" w:rsidRPr="00BB6FF0" w14:paraId="38A21EE0" w14:textId="77777777" w:rsidTr="00710D17">
        <w:trPr>
          <w:trHeight w:val="112"/>
          <w:jc w:val="center"/>
        </w:trPr>
        <w:tc>
          <w:tcPr>
            <w:tcW w:w="2407" w:type="dxa"/>
            <w:vMerge w:val="restart"/>
            <w:tcBorders>
              <w:left w:val="single" w:sz="4" w:space="0" w:color="auto"/>
              <w:right w:val="single" w:sz="4" w:space="0" w:color="auto"/>
            </w:tcBorders>
          </w:tcPr>
          <w:p w14:paraId="6A5097A6" w14:textId="77777777" w:rsidR="00B552FD" w:rsidRPr="00BB6FF0" w:rsidRDefault="00B552FD" w:rsidP="00710D17">
            <w:pPr>
              <w:pStyle w:val="TAC"/>
            </w:pPr>
            <w:r w:rsidRPr="00BB6FF0">
              <w:t>CA_</w:t>
            </w:r>
            <w:r w:rsidRPr="00BB6FF0">
              <w:rPr>
                <w:rFonts w:hint="eastAsia"/>
                <w:lang w:eastAsia="zh-CN"/>
              </w:rPr>
              <w:t>38</w:t>
            </w:r>
            <w:r w:rsidRPr="00BB6FF0">
              <w:t>-</w:t>
            </w:r>
            <w:r w:rsidRPr="00BB6FF0">
              <w:rPr>
                <w:rFonts w:hint="eastAsia"/>
                <w:lang w:val="en-US" w:eastAsia="zh-CN"/>
              </w:rPr>
              <w:t>4</w:t>
            </w:r>
            <w:r w:rsidRPr="00BB6FF0">
              <w:rPr>
                <w:lang w:val="en-US"/>
              </w:rPr>
              <w:t>0</w:t>
            </w:r>
          </w:p>
        </w:tc>
        <w:tc>
          <w:tcPr>
            <w:tcW w:w="2483" w:type="dxa"/>
            <w:tcBorders>
              <w:top w:val="single" w:sz="4" w:space="0" w:color="auto"/>
              <w:left w:val="single" w:sz="4" w:space="0" w:color="auto"/>
              <w:bottom w:val="single" w:sz="4" w:space="0" w:color="auto"/>
              <w:right w:val="single" w:sz="4" w:space="0" w:color="auto"/>
            </w:tcBorders>
          </w:tcPr>
          <w:p w14:paraId="30D6B9C9" w14:textId="77777777" w:rsidR="00B552FD" w:rsidRPr="00BB6FF0" w:rsidRDefault="00B552FD" w:rsidP="00710D17">
            <w:pPr>
              <w:pStyle w:val="TAC"/>
              <w:rPr>
                <w:lang w:val="en-US"/>
              </w:rPr>
            </w:pPr>
            <w:r w:rsidRPr="00BB6FF0">
              <w:rPr>
                <w:rFonts w:hint="eastAsia"/>
                <w:lang w:val="en-US" w:eastAsia="zh-CN"/>
              </w:rPr>
              <w:t>38</w:t>
            </w:r>
          </w:p>
        </w:tc>
      </w:tr>
      <w:tr w:rsidR="00B552FD" w:rsidRPr="00BB6FF0" w14:paraId="2DE15858" w14:textId="77777777" w:rsidTr="00710D17">
        <w:trPr>
          <w:trHeight w:val="112"/>
          <w:jc w:val="center"/>
        </w:trPr>
        <w:tc>
          <w:tcPr>
            <w:tcW w:w="2407" w:type="dxa"/>
            <w:vMerge/>
            <w:tcBorders>
              <w:left w:val="single" w:sz="4" w:space="0" w:color="auto"/>
              <w:right w:val="single" w:sz="4" w:space="0" w:color="auto"/>
            </w:tcBorders>
          </w:tcPr>
          <w:p w14:paraId="3E873C7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5274079" w14:textId="77777777" w:rsidR="00B552FD" w:rsidRPr="00BB6FF0" w:rsidRDefault="00B552FD" w:rsidP="00710D17">
            <w:pPr>
              <w:pStyle w:val="TAC"/>
              <w:rPr>
                <w:lang w:val="en-US"/>
              </w:rPr>
            </w:pPr>
            <w:r w:rsidRPr="00BB6FF0">
              <w:rPr>
                <w:rFonts w:hint="eastAsia"/>
                <w:lang w:val="en-US" w:eastAsia="zh-CN"/>
              </w:rPr>
              <w:t>40</w:t>
            </w:r>
          </w:p>
        </w:tc>
      </w:tr>
      <w:tr w:rsidR="00B552FD" w:rsidRPr="00BB6FF0" w14:paraId="740223D6" w14:textId="77777777" w:rsidTr="00710D17">
        <w:trPr>
          <w:trHeight w:val="112"/>
          <w:jc w:val="center"/>
        </w:trPr>
        <w:tc>
          <w:tcPr>
            <w:tcW w:w="2407" w:type="dxa"/>
            <w:vMerge w:val="restart"/>
            <w:tcBorders>
              <w:left w:val="single" w:sz="4" w:space="0" w:color="auto"/>
              <w:right w:val="single" w:sz="4" w:space="0" w:color="auto"/>
            </w:tcBorders>
          </w:tcPr>
          <w:p w14:paraId="39070182" w14:textId="77777777" w:rsidR="00B552FD" w:rsidRPr="00BB6FF0" w:rsidRDefault="00B552FD" w:rsidP="00710D17">
            <w:pPr>
              <w:pStyle w:val="TAC"/>
            </w:pPr>
            <w:r w:rsidRPr="00BB6FF0">
              <w:t>CA_</w:t>
            </w:r>
            <w:r w:rsidRPr="00BB6FF0">
              <w:rPr>
                <w:rFonts w:hint="eastAsia"/>
                <w:lang w:eastAsia="zh-CN"/>
              </w:rPr>
              <w:t>38</w:t>
            </w:r>
            <w:r w:rsidRPr="00BB6FF0">
              <w:t>-</w:t>
            </w:r>
            <w:r w:rsidRPr="00BB6FF0">
              <w:rPr>
                <w:rFonts w:hint="eastAsia"/>
                <w:lang w:val="en-US" w:eastAsia="zh-CN"/>
              </w:rPr>
              <w:t>4</w:t>
            </w:r>
            <w:r w:rsidRPr="00BB6FF0">
              <w:rPr>
                <w:lang w:val="en-US"/>
              </w:rPr>
              <w:t>0</w:t>
            </w:r>
            <w:r w:rsidRPr="00BB6FF0">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14:paraId="5CD1B463" w14:textId="77777777" w:rsidR="00B552FD" w:rsidRPr="00BB6FF0" w:rsidRDefault="00B552FD" w:rsidP="00710D17">
            <w:pPr>
              <w:pStyle w:val="TAC"/>
              <w:rPr>
                <w:lang w:val="en-US"/>
              </w:rPr>
            </w:pPr>
            <w:r w:rsidRPr="00BB6FF0">
              <w:rPr>
                <w:rFonts w:hint="eastAsia"/>
                <w:lang w:val="en-US" w:eastAsia="zh-CN"/>
              </w:rPr>
              <w:t>38</w:t>
            </w:r>
          </w:p>
        </w:tc>
      </w:tr>
      <w:tr w:rsidR="00B552FD" w:rsidRPr="00BB6FF0" w14:paraId="76459A03" w14:textId="77777777" w:rsidTr="00710D17">
        <w:trPr>
          <w:trHeight w:val="112"/>
          <w:jc w:val="center"/>
        </w:trPr>
        <w:tc>
          <w:tcPr>
            <w:tcW w:w="2407" w:type="dxa"/>
            <w:vMerge/>
            <w:tcBorders>
              <w:left w:val="single" w:sz="4" w:space="0" w:color="auto"/>
              <w:right w:val="single" w:sz="4" w:space="0" w:color="auto"/>
            </w:tcBorders>
          </w:tcPr>
          <w:p w14:paraId="1125BBD6"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FA3B437" w14:textId="77777777" w:rsidR="00B552FD" w:rsidRPr="00BB6FF0" w:rsidRDefault="00B552FD" w:rsidP="00710D17">
            <w:pPr>
              <w:pStyle w:val="TAC"/>
              <w:rPr>
                <w:lang w:val="en-US"/>
              </w:rPr>
            </w:pPr>
            <w:r w:rsidRPr="00BB6FF0">
              <w:rPr>
                <w:rFonts w:hint="eastAsia"/>
                <w:lang w:val="en-US" w:eastAsia="zh-CN"/>
              </w:rPr>
              <w:t>40</w:t>
            </w:r>
          </w:p>
        </w:tc>
      </w:tr>
      <w:tr w:rsidR="00B552FD" w:rsidRPr="00BB6FF0" w14:paraId="620CAC11" w14:textId="77777777" w:rsidTr="00710D17">
        <w:trPr>
          <w:trHeight w:val="112"/>
          <w:jc w:val="center"/>
        </w:trPr>
        <w:tc>
          <w:tcPr>
            <w:tcW w:w="2407" w:type="dxa"/>
            <w:vMerge w:val="restart"/>
            <w:tcBorders>
              <w:left w:val="single" w:sz="4" w:space="0" w:color="auto"/>
              <w:right w:val="single" w:sz="4" w:space="0" w:color="auto"/>
            </w:tcBorders>
          </w:tcPr>
          <w:p w14:paraId="673264FE" w14:textId="77777777" w:rsidR="00B552FD" w:rsidRPr="00BB6FF0" w:rsidRDefault="00B552FD" w:rsidP="00710D17">
            <w:pPr>
              <w:pStyle w:val="TAC"/>
              <w:rPr>
                <w:lang w:eastAsia="ko-KR"/>
              </w:rPr>
            </w:pPr>
            <w:r w:rsidRPr="00BB6FF0">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14:paraId="13594083" w14:textId="77777777" w:rsidR="00B552FD" w:rsidRPr="00BB6FF0" w:rsidRDefault="00B552FD" w:rsidP="00710D17">
            <w:pPr>
              <w:pStyle w:val="TAC"/>
              <w:rPr>
                <w:lang w:val="en-US" w:eastAsia="zh-CN"/>
              </w:rPr>
            </w:pPr>
            <w:r w:rsidRPr="00BB6FF0">
              <w:rPr>
                <w:lang w:val="en-US" w:eastAsia="zh-CN"/>
              </w:rPr>
              <w:t>39</w:t>
            </w:r>
          </w:p>
        </w:tc>
      </w:tr>
      <w:tr w:rsidR="00B552FD" w:rsidRPr="00BB6FF0" w14:paraId="32689B2F" w14:textId="77777777" w:rsidTr="00710D17">
        <w:trPr>
          <w:trHeight w:val="112"/>
          <w:jc w:val="center"/>
        </w:trPr>
        <w:tc>
          <w:tcPr>
            <w:tcW w:w="2407" w:type="dxa"/>
            <w:vMerge/>
            <w:tcBorders>
              <w:left w:val="single" w:sz="4" w:space="0" w:color="auto"/>
              <w:right w:val="single" w:sz="4" w:space="0" w:color="auto"/>
            </w:tcBorders>
          </w:tcPr>
          <w:p w14:paraId="1B31F726"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6E320A7" w14:textId="77777777" w:rsidR="00B552FD" w:rsidRPr="00BB6FF0" w:rsidRDefault="00B552FD" w:rsidP="00710D17">
            <w:pPr>
              <w:pStyle w:val="TAC"/>
              <w:rPr>
                <w:lang w:val="en-US" w:eastAsia="zh-CN"/>
              </w:rPr>
            </w:pPr>
            <w:r w:rsidRPr="00BB6FF0">
              <w:rPr>
                <w:lang w:val="en-US" w:eastAsia="zh-CN"/>
              </w:rPr>
              <w:t>40</w:t>
            </w:r>
          </w:p>
        </w:tc>
      </w:tr>
      <w:tr w:rsidR="00B552FD" w:rsidRPr="00BB6FF0" w14:paraId="0FE2D667" w14:textId="77777777" w:rsidTr="00710D17">
        <w:trPr>
          <w:trHeight w:val="112"/>
          <w:jc w:val="center"/>
        </w:trPr>
        <w:tc>
          <w:tcPr>
            <w:tcW w:w="2407" w:type="dxa"/>
            <w:vMerge w:val="restart"/>
            <w:tcBorders>
              <w:left w:val="single" w:sz="4" w:space="0" w:color="auto"/>
              <w:right w:val="single" w:sz="4" w:space="0" w:color="auto"/>
            </w:tcBorders>
          </w:tcPr>
          <w:p w14:paraId="72161EDB" w14:textId="77777777" w:rsidR="00B552FD" w:rsidRPr="00BB6FF0" w:rsidRDefault="00B552FD" w:rsidP="00710D17">
            <w:pPr>
              <w:pStyle w:val="TAC"/>
            </w:pPr>
            <w:r w:rsidRPr="00BB6FF0">
              <w:rPr>
                <w:rFonts w:hint="eastAsia"/>
                <w:lang w:eastAsia="zh-CN"/>
              </w:rPr>
              <w:t>CA_39</w:t>
            </w:r>
            <w:r w:rsidRPr="00BB6FF0">
              <w:rPr>
                <w:lang w:eastAsia="zh-CN"/>
              </w:rPr>
              <w:t>-</w:t>
            </w:r>
            <w:r w:rsidRPr="00BB6FF0">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14:paraId="55AAAE05" w14:textId="77777777" w:rsidR="00B552FD" w:rsidRPr="00BB6FF0" w:rsidRDefault="00B552FD" w:rsidP="00710D17">
            <w:pPr>
              <w:pStyle w:val="TAC"/>
            </w:pPr>
            <w:r w:rsidRPr="00BB6FF0">
              <w:rPr>
                <w:rFonts w:hint="eastAsia"/>
                <w:lang w:eastAsia="zh-CN"/>
              </w:rPr>
              <w:t>39</w:t>
            </w:r>
          </w:p>
        </w:tc>
      </w:tr>
      <w:tr w:rsidR="00B552FD" w:rsidRPr="00BB6FF0" w14:paraId="0822BC22"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0C47E61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3D51D9F1" w14:textId="77777777" w:rsidR="00B552FD" w:rsidRPr="00BB6FF0" w:rsidRDefault="00B552FD" w:rsidP="00710D17">
            <w:pPr>
              <w:pStyle w:val="TAC"/>
            </w:pPr>
            <w:r w:rsidRPr="00BB6FF0">
              <w:rPr>
                <w:rFonts w:hint="eastAsia"/>
                <w:lang w:eastAsia="zh-CN"/>
              </w:rPr>
              <w:t>41</w:t>
            </w:r>
          </w:p>
        </w:tc>
      </w:tr>
      <w:tr w:rsidR="00B552FD" w:rsidRPr="00BB6FF0" w14:paraId="09455D8E" w14:textId="77777777" w:rsidTr="00710D17">
        <w:trPr>
          <w:trHeight w:val="112"/>
          <w:jc w:val="center"/>
        </w:trPr>
        <w:tc>
          <w:tcPr>
            <w:tcW w:w="2407" w:type="dxa"/>
            <w:vMerge w:val="restart"/>
            <w:tcBorders>
              <w:left w:val="single" w:sz="4" w:space="0" w:color="auto"/>
              <w:right w:val="single" w:sz="4" w:space="0" w:color="auto"/>
            </w:tcBorders>
          </w:tcPr>
          <w:p w14:paraId="37982611" w14:textId="77777777" w:rsidR="00B552FD" w:rsidRPr="00BB6FF0" w:rsidRDefault="00B552FD" w:rsidP="00710D17">
            <w:pPr>
              <w:pStyle w:val="TAC"/>
              <w:rPr>
                <w:lang w:eastAsia="ko-KR"/>
              </w:rPr>
            </w:pPr>
            <w:r w:rsidRPr="00BB6FF0">
              <w:rPr>
                <w:lang w:eastAsia="ko-KR"/>
              </w:rPr>
              <w:t>CA_39-42</w:t>
            </w:r>
          </w:p>
        </w:tc>
        <w:tc>
          <w:tcPr>
            <w:tcW w:w="2483" w:type="dxa"/>
            <w:tcBorders>
              <w:top w:val="single" w:sz="4" w:space="0" w:color="auto"/>
              <w:left w:val="single" w:sz="4" w:space="0" w:color="auto"/>
              <w:bottom w:val="single" w:sz="4" w:space="0" w:color="auto"/>
              <w:right w:val="single" w:sz="4" w:space="0" w:color="auto"/>
            </w:tcBorders>
          </w:tcPr>
          <w:p w14:paraId="62F9191D" w14:textId="77777777" w:rsidR="00B552FD" w:rsidRPr="00BB6FF0" w:rsidRDefault="00B552FD" w:rsidP="00710D17">
            <w:pPr>
              <w:pStyle w:val="TAC"/>
              <w:rPr>
                <w:lang w:eastAsia="zh-CN"/>
              </w:rPr>
            </w:pPr>
            <w:r w:rsidRPr="00BB6FF0">
              <w:rPr>
                <w:lang w:eastAsia="zh-CN"/>
              </w:rPr>
              <w:t>39</w:t>
            </w:r>
          </w:p>
        </w:tc>
      </w:tr>
      <w:tr w:rsidR="00B552FD" w:rsidRPr="00BB6FF0" w14:paraId="48A75C7E"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4522D944"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4F5E6E2" w14:textId="77777777" w:rsidR="00B552FD" w:rsidRPr="00BB6FF0" w:rsidRDefault="00B552FD" w:rsidP="00710D17">
            <w:pPr>
              <w:pStyle w:val="TAC"/>
              <w:rPr>
                <w:lang w:eastAsia="zh-CN"/>
              </w:rPr>
            </w:pPr>
            <w:r w:rsidRPr="00BB6FF0">
              <w:rPr>
                <w:lang w:eastAsia="zh-CN"/>
              </w:rPr>
              <w:t>42</w:t>
            </w:r>
          </w:p>
        </w:tc>
      </w:tr>
      <w:tr w:rsidR="00B552FD" w:rsidRPr="00BB6FF0" w14:paraId="42732E57"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5794394B" w14:textId="77777777" w:rsidR="00B552FD" w:rsidRPr="00BB6FF0" w:rsidRDefault="00B552FD" w:rsidP="00710D17">
            <w:pPr>
              <w:pStyle w:val="TAC"/>
              <w:rPr>
                <w:lang w:eastAsia="ja-JP"/>
              </w:rPr>
            </w:pPr>
            <w:r w:rsidRPr="00BB6FF0">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14:paraId="6C66E52F" w14:textId="77777777" w:rsidR="00B552FD" w:rsidRPr="00BB6FF0" w:rsidRDefault="00B552FD" w:rsidP="00710D17">
            <w:pPr>
              <w:pStyle w:val="TAC"/>
              <w:rPr>
                <w:lang w:eastAsia="zh-CN"/>
              </w:rPr>
            </w:pPr>
            <w:r w:rsidRPr="00BB6FF0">
              <w:rPr>
                <w:lang w:eastAsia="zh-CN"/>
              </w:rPr>
              <w:t>39</w:t>
            </w:r>
          </w:p>
        </w:tc>
      </w:tr>
      <w:tr w:rsidR="00B552FD" w:rsidRPr="00BB6FF0" w14:paraId="34DE052A" w14:textId="77777777" w:rsidTr="00710D17">
        <w:trPr>
          <w:trHeight w:val="112"/>
          <w:jc w:val="center"/>
        </w:trPr>
        <w:tc>
          <w:tcPr>
            <w:tcW w:w="0" w:type="auto"/>
            <w:vMerge/>
            <w:tcBorders>
              <w:left w:val="single" w:sz="4" w:space="0" w:color="auto"/>
              <w:bottom w:val="single" w:sz="4" w:space="0" w:color="auto"/>
              <w:right w:val="single" w:sz="4" w:space="0" w:color="auto"/>
            </w:tcBorders>
          </w:tcPr>
          <w:p w14:paraId="57C59998"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2A23BD4" w14:textId="77777777" w:rsidR="00B552FD" w:rsidRPr="00BB6FF0" w:rsidRDefault="00B552FD" w:rsidP="00710D17">
            <w:pPr>
              <w:pStyle w:val="TAC"/>
              <w:rPr>
                <w:lang w:eastAsia="zh-CN"/>
              </w:rPr>
            </w:pPr>
            <w:r w:rsidRPr="00BB6FF0">
              <w:rPr>
                <w:lang w:eastAsia="zh-CN"/>
              </w:rPr>
              <w:t>46</w:t>
            </w:r>
          </w:p>
        </w:tc>
      </w:tr>
      <w:tr w:rsidR="00B552FD" w:rsidRPr="00BB6FF0" w14:paraId="0A43415C"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4478EB3B" w14:textId="77777777" w:rsidR="00B552FD" w:rsidRPr="00BB6FF0" w:rsidRDefault="00B552FD" w:rsidP="00710D17">
            <w:pPr>
              <w:pStyle w:val="TAC"/>
              <w:rPr>
                <w:lang w:eastAsia="ja-JP"/>
              </w:rPr>
            </w:pPr>
            <w:r w:rsidRPr="00BB6FF0">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14:paraId="6DE52181" w14:textId="77777777" w:rsidR="00B552FD" w:rsidRPr="00BB6FF0" w:rsidRDefault="00B552FD" w:rsidP="00710D17">
            <w:pPr>
              <w:pStyle w:val="TAC"/>
              <w:rPr>
                <w:lang w:eastAsia="zh-CN"/>
              </w:rPr>
            </w:pPr>
            <w:r w:rsidRPr="00BB6FF0">
              <w:rPr>
                <w:lang w:eastAsia="zh-CN"/>
              </w:rPr>
              <w:t>40</w:t>
            </w:r>
          </w:p>
        </w:tc>
      </w:tr>
      <w:tr w:rsidR="00B552FD" w:rsidRPr="00BB6FF0" w14:paraId="322440B7" w14:textId="77777777" w:rsidTr="00710D17">
        <w:trPr>
          <w:trHeight w:val="112"/>
          <w:jc w:val="center"/>
        </w:trPr>
        <w:tc>
          <w:tcPr>
            <w:tcW w:w="0" w:type="auto"/>
            <w:vMerge/>
            <w:tcBorders>
              <w:left w:val="single" w:sz="4" w:space="0" w:color="auto"/>
              <w:right w:val="single" w:sz="4" w:space="0" w:color="auto"/>
            </w:tcBorders>
          </w:tcPr>
          <w:p w14:paraId="512F24B0"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89F4B9B" w14:textId="77777777" w:rsidR="00B552FD" w:rsidRPr="00BB6FF0" w:rsidRDefault="00B552FD" w:rsidP="00710D17">
            <w:pPr>
              <w:pStyle w:val="TAC"/>
              <w:rPr>
                <w:lang w:eastAsia="zh-CN"/>
              </w:rPr>
            </w:pPr>
            <w:r w:rsidRPr="00BB6FF0">
              <w:rPr>
                <w:lang w:eastAsia="zh-CN"/>
              </w:rPr>
              <w:t>41</w:t>
            </w:r>
          </w:p>
        </w:tc>
      </w:tr>
      <w:tr w:rsidR="00B552FD" w:rsidRPr="00BB6FF0" w14:paraId="56D57976" w14:textId="77777777" w:rsidTr="00710D17">
        <w:trPr>
          <w:trHeight w:val="112"/>
          <w:jc w:val="center"/>
        </w:trPr>
        <w:tc>
          <w:tcPr>
            <w:tcW w:w="0" w:type="auto"/>
            <w:vMerge w:val="restart"/>
            <w:tcBorders>
              <w:top w:val="single" w:sz="4" w:space="0" w:color="auto"/>
              <w:left w:val="single" w:sz="4" w:space="0" w:color="auto"/>
              <w:right w:val="single" w:sz="4" w:space="0" w:color="auto"/>
            </w:tcBorders>
          </w:tcPr>
          <w:p w14:paraId="33D38A4B" w14:textId="77777777" w:rsidR="00B552FD" w:rsidRPr="00BB6FF0" w:rsidRDefault="00B552FD" w:rsidP="00710D17">
            <w:pPr>
              <w:pStyle w:val="TAC"/>
              <w:rPr>
                <w:lang w:eastAsia="ja-JP"/>
              </w:rPr>
            </w:pPr>
            <w:r w:rsidRPr="00BB6FF0">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14:paraId="556D229B" w14:textId="77777777" w:rsidR="00B552FD" w:rsidRPr="00BB6FF0" w:rsidRDefault="00B552FD" w:rsidP="00710D17">
            <w:pPr>
              <w:pStyle w:val="TAC"/>
              <w:rPr>
                <w:lang w:eastAsia="zh-CN"/>
              </w:rPr>
            </w:pPr>
            <w:r w:rsidRPr="00BB6FF0">
              <w:rPr>
                <w:lang w:eastAsia="zh-CN"/>
              </w:rPr>
              <w:t>40</w:t>
            </w:r>
          </w:p>
        </w:tc>
      </w:tr>
      <w:tr w:rsidR="00B552FD" w:rsidRPr="00BB6FF0" w14:paraId="49BB60F6"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56A185F2"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D9C8C34" w14:textId="77777777" w:rsidR="00B552FD" w:rsidRPr="00BB6FF0" w:rsidRDefault="00B552FD" w:rsidP="00710D17">
            <w:pPr>
              <w:pStyle w:val="TAC"/>
              <w:rPr>
                <w:lang w:eastAsia="zh-CN"/>
              </w:rPr>
            </w:pPr>
            <w:r w:rsidRPr="00BB6FF0">
              <w:rPr>
                <w:lang w:eastAsia="zh-CN"/>
              </w:rPr>
              <w:t>42</w:t>
            </w:r>
          </w:p>
        </w:tc>
      </w:tr>
      <w:tr w:rsidR="00B552FD" w:rsidRPr="00BB6FF0" w14:paraId="2B250148" w14:textId="77777777" w:rsidTr="00710D17">
        <w:trPr>
          <w:trHeight w:val="112"/>
          <w:jc w:val="center"/>
        </w:trPr>
        <w:tc>
          <w:tcPr>
            <w:tcW w:w="0" w:type="auto"/>
            <w:vMerge w:val="restart"/>
            <w:tcBorders>
              <w:left w:val="single" w:sz="4" w:space="0" w:color="auto"/>
              <w:right w:val="single" w:sz="4" w:space="0" w:color="auto"/>
            </w:tcBorders>
            <w:vAlign w:val="center"/>
          </w:tcPr>
          <w:p w14:paraId="34838E71" w14:textId="77777777" w:rsidR="00B552FD" w:rsidRPr="00BB6FF0" w:rsidRDefault="00B552FD" w:rsidP="00710D17">
            <w:pPr>
              <w:pStyle w:val="TAC"/>
              <w:rPr>
                <w:lang w:eastAsia="ja-JP"/>
              </w:rPr>
            </w:pPr>
            <w:r w:rsidRPr="00BB6FF0">
              <w:rPr>
                <w:lang w:eastAsia="ja-JP"/>
              </w:rPr>
              <w:t>CA_40A-43A</w:t>
            </w:r>
          </w:p>
        </w:tc>
        <w:tc>
          <w:tcPr>
            <w:tcW w:w="2483" w:type="dxa"/>
            <w:tcBorders>
              <w:top w:val="single" w:sz="4" w:space="0" w:color="auto"/>
              <w:left w:val="single" w:sz="4" w:space="0" w:color="auto"/>
              <w:bottom w:val="single" w:sz="4" w:space="0" w:color="auto"/>
              <w:right w:val="single" w:sz="4" w:space="0" w:color="auto"/>
            </w:tcBorders>
          </w:tcPr>
          <w:p w14:paraId="35FC4D0F" w14:textId="77777777" w:rsidR="00B552FD" w:rsidRPr="00BB6FF0" w:rsidRDefault="00B552FD" w:rsidP="00710D17">
            <w:pPr>
              <w:pStyle w:val="TAC"/>
              <w:rPr>
                <w:lang w:eastAsia="zh-CN"/>
              </w:rPr>
            </w:pPr>
            <w:r w:rsidRPr="00BB6FF0">
              <w:rPr>
                <w:lang w:eastAsia="zh-CN"/>
              </w:rPr>
              <w:t>40</w:t>
            </w:r>
          </w:p>
        </w:tc>
      </w:tr>
      <w:tr w:rsidR="00B552FD" w:rsidRPr="00BB6FF0" w14:paraId="42834905"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45AEEFE9"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336A5CB" w14:textId="77777777" w:rsidR="00B552FD" w:rsidRPr="00BB6FF0" w:rsidRDefault="00B552FD" w:rsidP="00710D17">
            <w:pPr>
              <w:pStyle w:val="TAC"/>
              <w:rPr>
                <w:lang w:eastAsia="zh-CN"/>
              </w:rPr>
            </w:pPr>
            <w:r w:rsidRPr="00BB6FF0">
              <w:rPr>
                <w:lang w:eastAsia="zh-CN"/>
              </w:rPr>
              <w:t>43</w:t>
            </w:r>
          </w:p>
        </w:tc>
      </w:tr>
      <w:tr w:rsidR="00B552FD" w:rsidRPr="00BB6FF0" w14:paraId="56598E69" w14:textId="77777777" w:rsidTr="00710D17">
        <w:trPr>
          <w:trHeight w:val="112"/>
          <w:jc w:val="center"/>
        </w:trPr>
        <w:tc>
          <w:tcPr>
            <w:tcW w:w="0" w:type="auto"/>
            <w:vMerge w:val="restart"/>
            <w:tcBorders>
              <w:left w:val="single" w:sz="4" w:space="0" w:color="auto"/>
              <w:right w:val="single" w:sz="4" w:space="0" w:color="auto"/>
            </w:tcBorders>
            <w:vAlign w:val="center"/>
          </w:tcPr>
          <w:p w14:paraId="41950A5A" w14:textId="77777777" w:rsidR="00B552FD" w:rsidRPr="00BB6FF0" w:rsidRDefault="00B552FD" w:rsidP="00710D17">
            <w:pPr>
              <w:pStyle w:val="TAC"/>
              <w:rPr>
                <w:lang w:eastAsia="ja-JP"/>
              </w:rPr>
            </w:pPr>
            <w:r w:rsidRPr="00BB6FF0">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14:paraId="0DBAE7C1" w14:textId="77777777" w:rsidR="00B552FD" w:rsidRPr="00BB6FF0" w:rsidRDefault="00B552FD" w:rsidP="00710D17">
            <w:pPr>
              <w:pStyle w:val="TAC"/>
              <w:rPr>
                <w:lang w:eastAsia="zh-CN"/>
              </w:rPr>
            </w:pPr>
            <w:r w:rsidRPr="00BB6FF0">
              <w:rPr>
                <w:lang w:eastAsia="zh-CN"/>
              </w:rPr>
              <w:t>40</w:t>
            </w:r>
          </w:p>
        </w:tc>
      </w:tr>
      <w:tr w:rsidR="00B552FD" w:rsidRPr="00BB6FF0" w14:paraId="70DBE2E3" w14:textId="77777777" w:rsidTr="00710D17">
        <w:trPr>
          <w:trHeight w:val="112"/>
          <w:jc w:val="center"/>
        </w:trPr>
        <w:tc>
          <w:tcPr>
            <w:tcW w:w="0" w:type="auto"/>
            <w:vMerge/>
            <w:tcBorders>
              <w:left w:val="single" w:sz="4" w:space="0" w:color="auto"/>
              <w:bottom w:val="single" w:sz="4" w:space="0" w:color="auto"/>
              <w:right w:val="single" w:sz="4" w:space="0" w:color="auto"/>
            </w:tcBorders>
            <w:vAlign w:val="center"/>
          </w:tcPr>
          <w:p w14:paraId="44B92DEF"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F23F0DC" w14:textId="77777777" w:rsidR="00B552FD" w:rsidRPr="00BB6FF0" w:rsidRDefault="00B552FD" w:rsidP="00710D17">
            <w:pPr>
              <w:pStyle w:val="TAC"/>
              <w:rPr>
                <w:lang w:eastAsia="zh-CN"/>
              </w:rPr>
            </w:pPr>
            <w:r w:rsidRPr="00BB6FF0">
              <w:rPr>
                <w:lang w:eastAsia="zh-CN"/>
              </w:rPr>
              <w:t>46</w:t>
            </w:r>
          </w:p>
        </w:tc>
      </w:tr>
      <w:tr w:rsidR="00B552FD" w:rsidRPr="00BB6FF0" w14:paraId="34C7489C" w14:textId="77777777" w:rsidTr="00710D17">
        <w:trPr>
          <w:trHeight w:val="112"/>
          <w:jc w:val="center"/>
        </w:trPr>
        <w:tc>
          <w:tcPr>
            <w:tcW w:w="2407" w:type="dxa"/>
            <w:vMerge w:val="restart"/>
            <w:tcBorders>
              <w:left w:val="single" w:sz="4" w:space="0" w:color="auto"/>
              <w:right w:val="single" w:sz="4" w:space="0" w:color="auto"/>
            </w:tcBorders>
          </w:tcPr>
          <w:p w14:paraId="3E9C1CCB" w14:textId="77777777" w:rsidR="00B552FD" w:rsidRPr="00BB6FF0" w:rsidRDefault="00B552FD" w:rsidP="00710D17">
            <w:pPr>
              <w:pStyle w:val="TAC"/>
              <w:rPr>
                <w:lang w:val="en-US"/>
              </w:rPr>
            </w:pPr>
            <w:r w:rsidRPr="00BB6FF0">
              <w:rPr>
                <w:rFonts w:hint="eastAsia"/>
                <w:lang w:eastAsia="zh-CN"/>
              </w:rPr>
              <w:t>CA_</w:t>
            </w:r>
            <w:r w:rsidRPr="00BB6FF0">
              <w:rPr>
                <w:lang w:val="en-US" w:eastAsia="zh-CN"/>
              </w:rPr>
              <w:t>41</w:t>
            </w:r>
            <w:r w:rsidRPr="00BB6FF0">
              <w:rPr>
                <w:lang w:eastAsia="zh-CN"/>
              </w:rPr>
              <w:t>-</w:t>
            </w:r>
            <w:r w:rsidRPr="00BB6FF0">
              <w:rPr>
                <w:rFonts w:hint="eastAsia"/>
                <w:lang w:eastAsia="zh-CN"/>
              </w:rPr>
              <w:t>4</w:t>
            </w:r>
            <w:r w:rsidRPr="00BB6FF0">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14:paraId="06097B2E" w14:textId="77777777" w:rsidR="00B552FD" w:rsidRPr="00BB6FF0" w:rsidRDefault="00B552FD" w:rsidP="00710D17">
            <w:pPr>
              <w:pStyle w:val="TAC"/>
              <w:rPr>
                <w:lang w:val="en-US" w:eastAsia="zh-CN"/>
              </w:rPr>
            </w:pPr>
            <w:r w:rsidRPr="00BB6FF0">
              <w:rPr>
                <w:lang w:val="en-US" w:eastAsia="zh-CN"/>
              </w:rPr>
              <w:t>41</w:t>
            </w:r>
          </w:p>
        </w:tc>
      </w:tr>
      <w:tr w:rsidR="00B552FD" w:rsidRPr="00BB6FF0" w14:paraId="38E91364" w14:textId="77777777" w:rsidTr="00710D17">
        <w:trPr>
          <w:trHeight w:val="112"/>
          <w:jc w:val="center"/>
        </w:trPr>
        <w:tc>
          <w:tcPr>
            <w:tcW w:w="2407" w:type="dxa"/>
            <w:vMerge/>
            <w:tcBorders>
              <w:left w:val="single" w:sz="4" w:space="0" w:color="auto"/>
              <w:right w:val="single" w:sz="4" w:space="0" w:color="auto"/>
            </w:tcBorders>
          </w:tcPr>
          <w:p w14:paraId="5C396BA7"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1E3BD7C" w14:textId="77777777" w:rsidR="00B552FD" w:rsidRPr="00BB6FF0" w:rsidRDefault="00B552FD" w:rsidP="00710D17">
            <w:pPr>
              <w:pStyle w:val="TAC"/>
              <w:rPr>
                <w:lang w:val="en-US" w:eastAsia="zh-CN"/>
              </w:rPr>
            </w:pPr>
            <w:r w:rsidRPr="00BB6FF0">
              <w:rPr>
                <w:lang w:val="en-US" w:eastAsia="zh-CN"/>
              </w:rPr>
              <w:t>42</w:t>
            </w:r>
          </w:p>
        </w:tc>
      </w:tr>
      <w:tr w:rsidR="00B552FD" w:rsidRPr="00BB6FF0" w14:paraId="1B9A3EDF"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6099B8E5" w14:textId="77777777" w:rsidR="00B552FD" w:rsidRPr="00BB6FF0" w:rsidRDefault="00B552FD" w:rsidP="00710D17">
            <w:pPr>
              <w:pStyle w:val="TAC"/>
            </w:pPr>
            <w:r w:rsidRPr="00BB6FF0">
              <w:rPr>
                <w:rFonts w:hint="eastAsia"/>
              </w:rPr>
              <w:t>CA_</w:t>
            </w:r>
            <w:r w:rsidRPr="00BB6FF0">
              <w:t>41-46</w:t>
            </w:r>
          </w:p>
        </w:tc>
        <w:tc>
          <w:tcPr>
            <w:tcW w:w="2483" w:type="dxa"/>
            <w:tcBorders>
              <w:top w:val="single" w:sz="4" w:space="0" w:color="auto"/>
              <w:left w:val="single" w:sz="4" w:space="0" w:color="auto"/>
              <w:bottom w:val="single" w:sz="4" w:space="0" w:color="auto"/>
              <w:right w:val="single" w:sz="4" w:space="0" w:color="auto"/>
            </w:tcBorders>
          </w:tcPr>
          <w:p w14:paraId="045713AB" w14:textId="77777777" w:rsidR="00B552FD" w:rsidRPr="00BB6FF0" w:rsidRDefault="00B552FD" w:rsidP="00710D17">
            <w:pPr>
              <w:pStyle w:val="TAC"/>
              <w:rPr>
                <w:lang w:val="en-US" w:eastAsia="zh-CN"/>
              </w:rPr>
            </w:pPr>
            <w:r w:rsidRPr="00BB6FF0">
              <w:rPr>
                <w:lang w:val="en-US" w:eastAsia="zh-CN"/>
              </w:rPr>
              <w:t>41</w:t>
            </w:r>
          </w:p>
        </w:tc>
      </w:tr>
      <w:tr w:rsidR="00B552FD" w:rsidRPr="00BB6FF0" w14:paraId="1210C426"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076AA9E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220417C6" w14:textId="77777777" w:rsidR="00B552FD" w:rsidRPr="00BB6FF0" w:rsidRDefault="00B552FD" w:rsidP="00710D17">
            <w:pPr>
              <w:pStyle w:val="TAC"/>
              <w:rPr>
                <w:lang w:val="en-US" w:eastAsia="zh-CN"/>
              </w:rPr>
            </w:pPr>
            <w:r w:rsidRPr="00BB6FF0">
              <w:rPr>
                <w:lang w:val="en-US" w:eastAsia="zh-CN"/>
              </w:rPr>
              <w:t>46</w:t>
            </w:r>
          </w:p>
        </w:tc>
      </w:tr>
      <w:tr w:rsidR="00315F04" w:rsidRPr="00BB6FF0" w14:paraId="2710006E" w14:textId="77777777" w:rsidTr="00FC5C03">
        <w:trPr>
          <w:trHeight w:val="112"/>
          <w:jc w:val="center"/>
          <w:ins w:id="39" w:author="Prashanth Akula" w:date="2018-05-31T21:57:00Z"/>
        </w:trPr>
        <w:tc>
          <w:tcPr>
            <w:tcW w:w="2407" w:type="dxa"/>
            <w:vMerge w:val="restart"/>
            <w:tcBorders>
              <w:left w:val="single" w:sz="4" w:space="0" w:color="auto"/>
              <w:right w:val="single" w:sz="4" w:space="0" w:color="auto"/>
            </w:tcBorders>
          </w:tcPr>
          <w:p w14:paraId="2D8C7F46" w14:textId="3AC9856C" w:rsidR="00315F04" w:rsidRPr="00BB6FF0" w:rsidRDefault="00315F04" w:rsidP="00710D17">
            <w:pPr>
              <w:pStyle w:val="TAC"/>
              <w:rPr>
                <w:ins w:id="40" w:author="Prashanth Akula" w:date="2018-05-31T21:57:00Z"/>
              </w:rPr>
            </w:pPr>
            <w:ins w:id="41" w:author="Prashanth Akula" w:date="2018-05-31T21:57:00Z">
              <w:r>
                <w:t>CA_41-48</w:t>
              </w:r>
            </w:ins>
          </w:p>
        </w:tc>
        <w:tc>
          <w:tcPr>
            <w:tcW w:w="2483" w:type="dxa"/>
            <w:tcBorders>
              <w:top w:val="single" w:sz="4" w:space="0" w:color="auto"/>
              <w:left w:val="single" w:sz="4" w:space="0" w:color="auto"/>
              <w:bottom w:val="single" w:sz="4" w:space="0" w:color="auto"/>
              <w:right w:val="single" w:sz="4" w:space="0" w:color="auto"/>
            </w:tcBorders>
          </w:tcPr>
          <w:p w14:paraId="01FB76FA" w14:textId="6F17342A" w:rsidR="00315F04" w:rsidRPr="00BB6FF0" w:rsidRDefault="00315F04" w:rsidP="00710D17">
            <w:pPr>
              <w:pStyle w:val="TAC"/>
              <w:rPr>
                <w:ins w:id="42" w:author="Prashanth Akula" w:date="2018-05-31T21:57:00Z"/>
                <w:lang w:val="en-US" w:eastAsia="zh-CN"/>
              </w:rPr>
            </w:pPr>
            <w:ins w:id="43" w:author="Prashanth Akula" w:date="2018-05-31T21:57:00Z">
              <w:r>
                <w:rPr>
                  <w:lang w:val="en-US" w:eastAsia="zh-CN"/>
                </w:rPr>
                <w:t>41</w:t>
              </w:r>
            </w:ins>
          </w:p>
        </w:tc>
      </w:tr>
      <w:tr w:rsidR="00315F04" w:rsidRPr="00BB6FF0" w14:paraId="2FC25818" w14:textId="77777777" w:rsidTr="00710D17">
        <w:trPr>
          <w:trHeight w:val="112"/>
          <w:jc w:val="center"/>
          <w:ins w:id="44" w:author="Prashanth Akula" w:date="2018-05-31T21:57:00Z"/>
        </w:trPr>
        <w:tc>
          <w:tcPr>
            <w:tcW w:w="2407" w:type="dxa"/>
            <w:vMerge/>
            <w:tcBorders>
              <w:left w:val="single" w:sz="4" w:space="0" w:color="auto"/>
              <w:bottom w:val="single" w:sz="4" w:space="0" w:color="auto"/>
              <w:right w:val="single" w:sz="4" w:space="0" w:color="auto"/>
            </w:tcBorders>
          </w:tcPr>
          <w:p w14:paraId="2BED4ADD" w14:textId="77777777" w:rsidR="00315F04" w:rsidRPr="00BB6FF0" w:rsidRDefault="00315F04" w:rsidP="00710D17">
            <w:pPr>
              <w:pStyle w:val="TAC"/>
              <w:rPr>
                <w:ins w:id="45" w:author="Prashanth Akula" w:date="2018-05-31T21:57:00Z"/>
              </w:rPr>
            </w:pPr>
          </w:p>
        </w:tc>
        <w:tc>
          <w:tcPr>
            <w:tcW w:w="2483" w:type="dxa"/>
            <w:tcBorders>
              <w:top w:val="single" w:sz="4" w:space="0" w:color="auto"/>
              <w:left w:val="single" w:sz="4" w:space="0" w:color="auto"/>
              <w:bottom w:val="single" w:sz="4" w:space="0" w:color="auto"/>
              <w:right w:val="single" w:sz="4" w:space="0" w:color="auto"/>
            </w:tcBorders>
          </w:tcPr>
          <w:p w14:paraId="495DD507" w14:textId="74E7334C" w:rsidR="00315F04" w:rsidRPr="00BB6FF0" w:rsidRDefault="00315F04" w:rsidP="00710D17">
            <w:pPr>
              <w:pStyle w:val="TAC"/>
              <w:rPr>
                <w:ins w:id="46" w:author="Prashanth Akula" w:date="2018-05-31T21:57:00Z"/>
                <w:lang w:val="en-US" w:eastAsia="zh-CN"/>
              </w:rPr>
            </w:pPr>
            <w:ins w:id="47" w:author="Prashanth Akula" w:date="2018-05-31T21:57:00Z">
              <w:r>
                <w:rPr>
                  <w:lang w:val="en-US" w:eastAsia="zh-CN"/>
                </w:rPr>
                <w:t>48</w:t>
              </w:r>
            </w:ins>
          </w:p>
        </w:tc>
      </w:tr>
      <w:tr w:rsidR="00B552FD" w:rsidRPr="00BB6FF0" w14:paraId="729AD9FD"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2841A8A4" w14:textId="77777777" w:rsidR="00B552FD" w:rsidRPr="00BB6FF0" w:rsidRDefault="00B552FD" w:rsidP="00710D17">
            <w:pPr>
              <w:pStyle w:val="TAC"/>
              <w:rPr>
                <w:lang w:eastAsia="ko-KR"/>
              </w:rPr>
            </w:pPr>
            <w:r w:rsidRPr="00BB6FF0">
              <w:rPr>
                <w:lang w:eastAsia="ko-KR"/>
              </w:rPr>
              <w:t>CA_42-43</w:t>
            </w:r>
          </w:p>
        </w:tc>
        <w:tc>
          <w:tcPr>
            <w:tcW w:w="2483" w:type="dxa"/>
            <w:tcBorders>
              <w:top w:val="single" w:sz="4" w:space="0" w:color="auto"/>
              <w:left w:val="single" w:sz="4" w:space="0" w:color="auto"/>
              <w:bottom w:val="single" w:sz="4" w:space="0" w:color="auto"/>
              <w:right w:val="single" w:sz="4" w:space="0" w:color="auto"/>
            </w:tcBorders>
          </w:tcPr>
          <w:p w14:paraId="79EF7650" w14:textId="77777777" w:rsidR="00B552FD" w:rsidRPr="00BB6FF0" w:rsidRDefault="00B552FD" w:rsidP="00710D17">
            <w:pPr>
              <w:pStyle w:val="TAC"/>
              <w:rPr>
                <w:lang w:val="en-US" w:eastAsia="zh-CN"/>
              </w:rPr>
            </w:pPr>
            <w:r w:rsidRPr="00BB6FF0">
              <w:rPr>
                <w:lang w:val="en-US" w:eastAsia="zh-CN"/>
              </w:rPr>
              <w:t>42</w:t>
            </w:r>
          </w:p>
        </w:tc>
      </w:tr>
      <w:tr w:rsidR="00B552FD" w:rsidRPr="00BB6FF0" w14:paraId="1C0B0423" w14:textId="77777777" w:rsidTr="00710D17">
        <w:trPr>
          <w:trHeight w:val="112"/>
          <w:jc w:val="center"/>
        </w:trPr>
        <w:tc>
          <w:tcPr>
            <w:tcW w:w="2407" w:type="dxa"/>
            <w:vMerge/>
            <w:tcBorders>
              <w:left w:val="single" w:sz="4" w:space="0" w:color="auto"/>
              <w:right w:val="single" w:sz="4" w:space="0" w:color="auto"/>
            </w:tcBorders>
          </w:tcPr>
          <w:p w14:paraId="39A9B3B9" w14:textId="77777777" w:rsidR="00B552FD" w:rsidRPr="00BB6FF0" w:rsidRDefault="00B552FD" w:rsidP="00710D1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E60A0F1" w14:textId="77777777" w:rsidR="00B552FD" w:rsidRPr="00BB6FF0" w:rsidRDefault="00B552FD" w:rsidP="00710D17">
            <w:pPr>
              <w:pStyle w:val="TAC"/>
              <w:rPr>
                <w:lang w:val="en-US" w:eastAsia="zh-CN"/>
              </w:rPr>
            </w:pPr>
            <w:r w:rsidRPr="00BB6FF0">
              <w:rPr>
                <w:lang w:val="en-US" w:eastAsia="zh-CN"/>
              </w:rPr>
              <w:t>43</w:t>
            </w:r>
          </w:p>
        </w:tc>
      </w:tr>
      <w:tr w:rsidR="00B552FD" w:rsidRPr="00BB6FF0" w14:paraId="347A4C71" w14:textId="77777777" w:rsidTr="00710D17">
        <w:trPr>
          <w:trHeight w:val="112"/>
          <w:jc w:val="center"/>
        </w:trPr>
        <w:tc>
          <w:tcPr>
            <w:tcW w:w="2407" w:type="dxa"/>
            <w:vMerge w:val="restart"/>
            <w:tcBorders>
              <w:top w:val="single" w:sz="4" w:space="0" w:color="auto"/>
              <w:left w:val="single" w:sz="4" w:space="0" w:color="auto"/>
              <w:right w:val="single" w:sz="4" w:space="0" w:color="auto"/>
            </w:tcBorders>
          </w:tcPr>
          <w:p w14:paraId="6DAA6A3C" w14:textId="77777777" w:rsidR="00B552FD" w:rsidRPr="00BB6FF0" w:rsidRDefault="00B552FD" w:rsidP="00710D17">
            <w:pPr>
              <w:pStyle w:val="TAC"/>
            </w:pPr>
            <w:r w:rsidRPr="00BB6FF0">
              <w:rPr>
                <w:rFonts w:hint="eastAsia"/>
              </w:rPr>
              <w:t>CA_</w:t>
            </w:r>
            <w:r w:rsidRPr="00BB6FF0">
              <w:t>42-46</w:t>
            </w:r>
          </w:p>
        </w:tc>
        <w:tc>
          <w:tcPr>
            <w:tcW w:w="2483" w:type="dxa"/>
            <w:tcBorders>
              <w:top w:val="single" w:sz="4" w:space="0" w:color="auto"/>
              <w:left w:val="single" w:sz="4" w:space="0" w:color="auto"/>
              <w:bottom w:val="single" w:sz="4" w:space="0" w:color="auto"/>
              <w:right w:val="single" w:sz="4" w:space="0" w:color="auto"/>
            </w:tcBorders>
          </w:tcPr>
          <w:p w14:paraId="3DBA707D" w14:textId="77777777" w:rsidR="00B552FD" w:rsidRPr="00BB6FF0" w:rsidRDefault="00B552FD" w:rsidP="00710D17">
            <w:pPr>
              <w:pStyle w:val="TAC"/>
              <w:rPr>
                <w:lang w:val="en-US" w:eastAsia="zh-CN"/>
              </w:rPr>
            </w:pPr>
            <w:r w:rsidRPr="00BB6FF0">
              <w:rPr>
                <w:lang w:val="en-US" w:eastAsia="zh-CN"/>
              </w:rPr>
              <w:t>42</w:t>
            </w:r>
          </w:p>
        </w:tc>
      </w:tr>
      <w:tr w:rsidR="00B552FD" w:rsidRPr="00BB6FF0" w14:paraId="3308A951" w14:textId="77777777" w:rsidTr="00710D17">
        <w:trPr>
          <w:trHeight w:val="112"/>
          <w:jc w:val="center"/>
        </w:trPr>
        <w:tc>
          <w:tcPr>
            <w:tcW w:w="2407" w:type="dxa"/>
            <w:vMerge/>
            <w:tcBorders>
              <w:left w:val="single" w:sz="4" w:space="0" w:color="auto"/>
              <w:bottom w:val="single" w:sz="4" w:space="0" w:color="auto"/>
              <w:right w:val="single" w:sz="4" w:space="0" w:color="auto"/>
            </w:tcBorders>
          </w:tcPr>
          <w:p w14:paraId="52D36D81"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141CE1A1" w14:textId="77777777" w:rsidR="00B552FD" w:rsidRPr="00BB6FF0" w:rsidRDefault="00B552FD" w:rsidP="00710D17">
            <w:pPr>
              <w:pStyle w:val="TAC"/>
              <w:rPr>
                <w:lang w:val="en-US" w:eastAsia="zh-CN"/>
              </w:rPr>
            </w:pPr>
            <w:r w:rsidRPr="00BB6FF0">
              <w:rPr>
                <w:lang w:val="en-US" w:eastAsia="zh-CN"/>
              </w:rPr>
              <w:t>46</w:t>
            </w:r>
          </w:p>
        </w:tc>
      </w:tr>
      <w:tr w:rsidR="00B552FD" w:rsidRPr="00BB6FF0" w14:paraId="460FDA79" w14:textId="77777777" w:rsidTr="00710D17">
        <w:trPr>
          <w:trHeight w:val="112"/>
          <w:jc w:val="center"/>
        </w:trPr>
        <w:tc>
          <w:tcPr>
            <w:tcW w:w="2407" w:type="dxa"/>
            <w:vMerge w:val="restart"/>
            <w:tcBorders>
              <w:left w:val="single" w:sz="4" w:space="0" w:color="auto"/>
              <w:right w:val="single" w:sz="4" w:space="0" w:color="auto"/>
            </w:tcBorders>
          </w:tcPr>
          <w:p w14:paraId="6E545B5E" w14:textId="77777777" w:rsidR="00B552FD" w:rsidRPr="00BB6FF0" w:rsidRDefault="00B552FD" w:rsidP="00710D17">
            <w:pPr>
              <w:pStyle w:val="TAC"/>
            </w:pPr>
            <w:r w:rsidRPr="00BB6FF0">
              <w:t>CA_46-66</w:t>
            </w:r>
          </w:p>
        </w:tc>
        <w:tc>
          <w:tcPr>
            <w:tcW w:w="2483" w:type="dxa"/>
            <w:tcBorders>
              <w:top w:val="single" w:sz="4" w:space="0" w:color="auto"/>
              <w:left w:val="single" w:sz="4" w:space="0" w:color="auto"/>
              <w:bottom w:val="single" w:sz="4" w:space="0" w:color="auto"/>
              <w:right w:val="single" w:sz="4" w:space="0" w:color="auto"/>
            </w:tcBorders>
          </w:tcPr>
          <w:p w14:paraId="35422846" w14:textId="77777777" w:rsidR="00B552FD" w:rsidRPr="00BB6FF0" w:rsidRDefault="00B552FD" w:rsidP="00710D17">
            <w:pPr>
              <w:pStyle w:val="TAC"/>
              <w:rPr>
                <w:lang w:val="en-US" w:eastAsia="zh-CN"/>
              </w:rPr>
            </w:pPr>
            <w:r w:rsidRPr="00BB6FF0">
              <w:rPr>
                <w:lang w:val="en-US" w:eastAsia="zh-CN"/>
              </w:rPr>
              <w:t>46</w:t>
            </w:r>
          </w:p>
        </w:tc>
      </w:tr>
      <w:tr w:rsidR="00B552FD" w:rsidRPr="00BB6FF0" w14:paraId="09B572F9" w14:textId="77777777" w:rsidTr="00710D17">
        <w:trPr>
          <w:trHeight w:val="112"/>
          <w:jc w:val="center"/>
        </w:trPr>
        <w:tc>
          <w:tcPr>
            <w:tcW w:w="2407" w:type="dxa"/>
            <w:vMerge/>
            <w:tcBorders>
              <w:left w:val="single" w:sz="4" w:space="0" w:color="auto"/>
              <w:bottom w:val="single" w:sz="4" w:space="0" w:color="auto"/>
              <w:right w:val="single" w:sz="4" w:space="0" w:color="auto"/>
            </w:tcBorders>
            <w:vAlign w:val="center"/>
          </w:tcPr>
          <w:p w14:paraId="693D3403" w14:textId="77777777" w:rsidR="00B552FD" w:rsidRPr="00BB6FF0" w:rsidRDefault="00B552FD" w:rsidP="00710D17">
            <w:pPr>
              <w:pStyle w:val="TAC"/>
            </w:pPr>
          </w:p>
        </w:tc>
        <w:tc>
          <w:tcPr>
            <w:tcW w:w="2483" w:type="dxa"/>
            <w:tcBorders>
              <w:top w:val="single" w:sz="4" w:space="0" w:color="auto"/>
              <w:left w:val="single" w:sz="4" w:space="0" w:color="auto"/>
              <w:bottom w:val="single" w:sz="4" w:space="0" w:color="auto"/>
              <w:right w:val="single" w:sz="4" w:space="0" w:color="auto"/>
            </w:tcBorders>
          </w:tcPr>
          <w:p w14:paraId="6C01520B" w14:textId="77777777" w:rsidR="00B552FD" w:rsidRPr="00BB6FF0" w:rsidRDefault="00B552FD" w:rsidP="00710D17">
            <w:pPr>
              <w:pStyle w:val="TAC"/>
              <w:rPr>
                <w:lang w:val="en-US" w:eastAsia="zh-CN"/>
              </w:rPr>
            </w:pPr>
            <w:r w:rsidRPr="00BB6FF0">
              <w:rPr>
                <w:lang w:val="en-US" w:eastAsia="zh-CN"/>
              </w:rPr>
              <w:t>66</w:t>
            </w:r>
          </w:p>
        </w:tc>
      </w:tr>
      <w:tr w:rsidR="00B552FD" w:rsidRPr="00BB6FF0" w14:paraId="1E70DC1A" w14:textId="77777777" w:rsidTr="00710D17">
        <w:trPr>
          <w:trHeight w:val="112"/>
          <w:jc w:val="center"/>
        </w:trPr>
        <w:tc>
          <w:tcPr>
            <w:tcW w:w="2407" w:type="dxa"/>
            <w:vMerge w:val="restart"/>
            <w:tcBorders>
              <w:left w:val="single" w:sz="4" w:space="0" w:color="auto"/>
              <w:right w:val="single" w:sz="4" w:space="0" w:color="auto"/>
            </w:tcBorders>
            <w:vAlign w:val="center"/>
          </w:tcPr>
          <w:p w14:paraId="1108816B" w14:textId="77777777" w:rsidR="00B552FD" w:rsidRPr="00BB6FF0" w:rsidRDefault="00B552FD" w:rsidP="00710D17">
            <w:pPr>
              <w:pStyle w:val="TAC"/>
              <w:rPr>
                <w:rFonts w:cs="Arial"/>
                <w:lang w:eastAsia="ja-JP"/>
              </w:rPr>
            </w:pPr>
            <w:r w:rsidRPr="00BB6FF0">
              <w:rPr>
                <w:rFonts w:cs="Arial"/>
                <w:lang w:eastAsia="ja-JP"/>
              </w:rPr>
              <w:t>CA_46</w:t>
            </w:r>
            <w:r w:rsidRPr="00BB6FF0">
              <w:rPr>
                <w:rFonts w:cs="Arial" w:hint="eastAsia"/>
                <w:lang w:eastAsia="zh-CN"/>
              </w:rPr>
              <w:t>-46</w:t>
            </w:r>
            <w:r w:rsidRPr="00BB6FF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0E5999E0" w14:textId="77777777" w:rsidR="00B552FD" w:rsidRPr="00BB6FF0" w:rsidRDefault="00B552FD" w:rsidP="00710D17">
            <w:pPr>
              <w:pStyle w:val="TAC"/>
              <w:rPr>
                <w:rFonts w:cs="Arial"/>
                <w:lang w:val="en-US" w:eastAsia="zh-CN"/>
              </w:rPr>
            </w:pPr>
            <w:r w:rsidRPr="00BB6FF0">
              <w:rPr>
                <w:rFonts w:cs="Arial"/>
                <w:lang w:val="en-US" w:eastAsia="zh-CN"/>
              </w:rPr>
              <w:t>46</w:t>
            </w:r>
          </w:p>
        </w:tc>
      </w:tr>
      <w:tr w:rsidR="00B552FD" w:rsidRPr="00BB6FF0" w14:paraId="423332F1" w14:textId="77777777" w:rsidTr="00710D17">
        <w:trPr>
          <w:trHeight w:val="112"/>
          <w:jc w:val="center"/>
        </w:trPr>
        <w:tc>
          <w:tcPr>
            <w:tcW w:w="2407" w:type="dxa"/>
            <w:vMerge/>
            <w:tcBorders>
              <w:left w:val="single" w:sz="4" w:space="0" w:color="auto"/>
              <w:right w:val="single" w:sz="4" w:space="0" w:color="auto"/>
            </w:tcBorders>
            <w:vAlign w:val="center"/>
          </w:tcPr>
          <w:p w14:paraId="6AB88DFC"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52BF3C2" w14:textId="77777777" w:rsidR="00B552FD" w:rsidRPr="00BB6FF0" w:rsidRDefault="00B552FD" w:rsidP="00710D17">
            <w:pPr>
              <w:pStyle w:val="TAC"/>
              <w:rPr>
                <w:rFonts w:cs="Arial"/>
                <w:lang w:val="en-US" w:eastAsia="zh-CN"/>
              </w:rPr>
            </w:pPr>
            <w:r w:rsidRPr="00BB6FF0">
              <w:rPr>
                <w:rFonts w:cs="Arial"/>
                <w:lang w:val="en-US" w:eastAsia="zh-CN"/>
              </w:rPr>
              <w:t>66</w:t>
            </w:r>
          </w:p>
        </w:tc>
      </w:tr>
      <w:tr w:rsidR="00B552FD" w:rsidRPr="00BB6FF0" w14:paraId="2889F32C" w14:textId="77777777" w:rsidTr="00710D17">
        <w:trPr>
          <w:trHeight w:val="112"/>
          <w:jc w:val="center"/>
        </w:trPr>
        <w:tc>
          <w:tcPr>
            <w:tcW w:w="2407" w:type="dxa"/>
            <w:vMerge w:val="restart"/>
            <w:tcBorders>
              <w:left w:val="single" w:sz="4" w:space="0" w:color="auto"/>
              <w:right w:val="single" w:sz="4" w:space="0" w:color="auto"/>
            </w:tcBorders>
            <w:vAlign w:val="center"/>
          </w:tcPr>
          <w:p w14:paraId="41361CBF" w14:textId="77777777" w:rsidR="00B552FD" w:rsidRPr="00BB6FF0" w:rsidRDefault="00B552FD" w:rsidP="00710D17">
            <w:pPr>
              <w:pStyle w:val="TAC"/>
              <w:rPr>
                <w:rFonts w:cs="Arial"/>
                <w:lang w:eastAsia="ja-JP"/>
              </w:rPr>
            </w:pPr>
            <w:r w:rsidRPr="00BB6FF0">
              <w:rPr>
                <w:rFonts w:cs="Arial"/>
                <w:lang w:eastAsia="ja-JP"/>
              </w:rPr>
              <w:t>CA_46</w:t>
            </w:r>
            <w:r w:rsidRPr="00BB6FF0">
              <w:rPr>
                <w:rFonts w:cs="Arial" w:hint="eastAsia"/>
                <w:lang w:eastAsia="zh-CN"/>
              </w:rPr>
              <w:t>-66</w:t>
            </w:r>
            <w:r w:rsidRPr="00BB6FF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53F99304" w14:textId="77777777" w:rsidR="00B552FD" w:rsidRPr="00BB6FF0" w:rsidRDefault="00B552FD" w:rsidP="00710D17">
            <w:pPr>
              <w:pStyle w:val="TAC"/>
              <w:rPr>
                <w:rFonts w:cs="Arial"/>
                <w:lang w:val="en-US" w:eastAsia="zh-CN"/>
              </w:rPr>
            </w:pPr>
            <w:r w:rsidRPr="00BB6FF0">
              <w:rPr>
                <w:rFonts w:cs="Arial"/>
                <w:lang w:val="en-US" w:eastAsia="zh-CN"/>
              </w:rPr>
              <w:t>46</w:t>
            </w:r>
          </w:p>
        </w:tc>
      </w:tr>
      <w:tr w:rsidR="00B552FD" w:rsidRPr="00BB6FF0" w14:paraId="0A321A63" w14:textId="77777777" w:rsidTr="00710D17">
        <w:trPr>
          <w:trHeight w:val="112"/>
          <w:jc w:val="center"/>
        </w:trPr>
        <w:tc>
          <w:tcPr>
            <w:tcW w:w="2407" w:type="dxa"/>
            <w:vMerge/>
            <w:tcBorders>
              <w:left w:val="single" w:sz="4" w:space="0" w:color="auto"/>
              <w:right w:val="single" w:sz="4" w:space="0" w:color="auto"/>
            </w:tcBorders>
            <w:vAlign w:val="center"/>
          </w:tcPr>
          <w:p w14:paraId="4F4295F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880A476" w14:textId="77777777" w:rsidR="00B552FD" w:rsidRPr="00BB6FF0" w:rsidRDefault="00B552FD" w:rsidP="00710D17">
            <w:pPr>
              <w:pStyle w:val="TAC"/>
              <w:rPr>
                <w:rFonts w:cs="Arial"/>
                <w:lang w:val="en-US" w:eastAsia="zh-CN"/>
              </w:rPr>
            </w:pPr>
            <w:r w:rsidRPr="00BB6FF0">
              <w:rPr>
                <w:rFonts w:cs="Arial"/>
                <w:lang w:val="en-US" w:eastAsia="zh-CN"/>
              </w:rPr>
              <w:t>66</w:t>
            </w:r>
          </w:p>
        </w:tc>
      </w:tr>
      <w:tr w:rsidR="00B552FD" w:rsidRPr="00BB6FF0" w14:paraId="6E867CD9" w14:textId="77777777" w:rsidTr="00710D17">
        <w:trPr>
          <w:trHeight w:val="112"/>
          <w:jc w:val="center"/>
        </w:trPr>
        <w:tc>
          <w:tcPr>
            <w:tcW w:w="2407" w:type="dxa"/>
            <w:vMerge w:val="restart"/>
            <w:tcBorders>
              <w:left w:val="single" w:sz="4" w:space="0" w:color="auto"/>
              <w:right w:val="single" w:sz="4" w:space="0" w:color="auto"/>
            </w:tcBorders>
            <w:vAlign w:val="center"/>
          </w:tcPr>
          <w:p w14:paraId="3F2B016F" w14:textId="77777777" w:rsidR="00B552FD" w:rsidRPr="00BB6FF0" w:rsidRDefault="00B552FD" w:rsidP="00710D17">
            <w:pPr>
              <w:pStyle w:val="TAC"/>
              <w:rPr>
                <w:rFonts w:cs="Arial"/>
                <w:lang w:eastAsia="ja-JP"/>
              </w:rPr>
            </w:pPr>
            <w:r w:rsidRPr="00BB6FF0">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6FE2E560" w14:textId="77777777" w:rsidR="00B552FD" w:rsidRPr="00BB6FF0" w:rsidRDefault="00B552FD" w:rsidP="00710D17">
            <w:pPr>
              <w:pStyle w:val="TAC"/>
              <w:rPr>
                <w:rFonts w:cs="Arial"/>
                <w:lang w:val="en-US" w:eastAsia="zh-CN"/>
              </w:rPr>
            </w:pPr>
            <w:r w:rsidRPr="00BB6FF0">
              <w:rPr>
                <w:rFonts w:cs="Arial"/>
                <w:lang w:val="en-US" w:eastAsia="zh-CN"/>
              </w:rPr>
              <w:t>46</w:t>
            </w:r>
          </w:p>
        </w:tc>
      </w:tr>
      <w:tr w:rsidR="00B552FD" w:rsidRPr="00BB6FF0" w14:paraId="0ED9EAE6" w14:textId="77777777" w:rsidTr="00710D17">
        <w:trPr>
          <w:trHeight w:val="112"/>
          <w:jc w:val="center"/>
        </w:trPr>
        <w:tc>
          <w:tcPr>
            <w:tcW w:w="2407" w:type="dxa"/>
            <w:vMerge/>
            <w:tcBorders>
              <w:left w:val="single" w:sz="4" w:space="0" w:color="auto"/>
              <w:right w:val="single" w:sz="4" w:space="0" w:color="auto"/>
            </w:tcBorders>
            <w:vAlign w:val="center"/>
          </w:tcPr>
          <w:p w14:paraId="38707D1B"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E7C3A6B" w14:textId="77777777" w:rsidR="00B552FD" w:rsidRPr="00BB6FF0" w:rsidRDefault="00B552FD" w:rsidP="00710D17">
            <w:pPr>
              <w:pStyle w:val="TAC"/>
              <w:rPr>
                <w:rFonts w:cs="Arial"/>
                <w:lang w:val="en-US" w:eastAsia="zh-CN"/>
              </w:rPr>
            </w:pPr>
            <w:r w:rsidRPr="00BB6FF0">
              <w:rPr>
                <w:rFonts w:cs="Arial"/>
                <w:lang w:val="en-US" w:eastAsia="zh-CN"/>
              </w:rPr>
              <w:t>70</w:t>
            </w:r>
          </w:p>
        </w:tc>
      </w:tr>
      <w:tr w:rsidR="00B552FD" w:rsidRPr="00BB6FF0" w14:paraId="71922897" w14:textId="77777777" w:rsidTr="00710D17">
        <w:trPr>
          <w:trHeight w:val="112"/>
          <w:jc w:val="center"/>
        </w:trPr>
        <w:tc>
          <w:tcPr>
            <w:tcW w:w="2407" w:type="dxa"/>
            <w:vMerge w:val="restart"/>
            <w:tcBorders>
              <w:left w:val="single" w:sz="4" w:space="0" w:color="auto"/>
              <w:right w:val="single" w:sz="4" w:space="0" w:color="auto"/>
            </w:tcBorders>
            <w:vAlign w:val="center"/>
          </w:tcPr>
          <w:p w14:paraId="59152CBB" w14:textId="77777777" w:rsidR="00B552FD" w:rsidRPr="00BB6FF0" w:rsidRDefault="00B552FD" w:rsidP="00710D17">
            <w:pPr>
              <w:pStyle w:val="TAC"/>
              <w:rPr>
                <w:lang w:eastAsia="ja-JP"/>
              </w:rPr>
            </w:pPr>
            <w:r w:rsidRPr="00BB6FF0">
              <w:rPr>
                <w:lang w:eastAsia="ja-JP"/>
              </w:rPr>
              <w:t>CA_46-71</w:t>
            </w:r>
          </w:p>
        </w:tc>
        <w:tc>
          <w:tcPr>
            <w:tcW w:w="2483" w:type="dxa"/>
            <w:tcBorders>
              <w:top w:val="single" w:sz="4" w:space="0" w:color="auto"/>
              <w:left w:val="single" w:sz="4" w:space="0" w:color="auto"/>
              <w:bottom w:val="single" w:sz="4" w:space="0" w:color="auto"/>
              <w:right w:val="single" w:sz="4" w:space="0" w:color="auto"/>
            </w:tcBorders>
          </w:tcPr>
          <w:p w14:paraId="1C61DE19" w14:textId="77777777" w:rsidR="00B552FD" w:rsidRPr="00BB6FF0" w:rsidRDefault="00B552FD" w:rsidP="00710D17">
            <w:pPr>
              <w:pStyle w:val="TAC"/>
              <w:rPr>
                <w:lang w:val="en-US" w:eastAsia="zh-CN"/>
              </w:rPr>
            </w:pPr>
            <w:r w:rsidRPr="00BB6FF0">
              <w:rPr>
                <w:lang w:val="en-US" w:eastAsia="zh-CN"/>
              </w:rPr>
              <w:t>46</w:t>
            </w:r>
          </w:p>
        </w:tc>
      </w:tr>
      <w:tr w:rsidR="00B552FD" w:rsidRPr="00BB6FF0" w14:paraId="64DF79C8" w14:textId="77777777" w:rsidTr="00710D17">
        <w:trPr>
          <w:trHeight w:val="112"/>
          <w:jc w:val="center"/>
        </w:trPr>
        <w:tc>
          <w:tcPr>
            <w:tcW w:w="2407" w:type="dxa"/>
            <w:vMerge/>
            <w:tcBorders>
              <w:left w:val="single" w:sz="4" w:space="0" w:color="auto"/>
              <w:right w:val="single" w:sz="4" w:space="0" w:color="auto"/>
            </w:tcBorders>
            <w:vAlign w:val="center"/>
          </w:tcPr>
          <w:p w14:paraId="0F2C1BF3"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A38ECC1" w14:textId="77777777" w:rsidR="00B552FD" w:rsidRPr="00BB6FF0" w:rsidRDefault="00B552FD" w:rsidP="00710D17">
            <w:pPr>
              <w:pStyle w:val="TAC"/>
              <w:rPr>
                <w:lang w:val="en-US" w:eastAsia="zh-CN"/>
              </w:rPr>
            </w:pPr>
            <w:r w:rsidRPr="00BB6FF0">
              <w:rPr>
                <w:lang w:val="en-US" w:eastAsia="zh-CN"/>
              </w:rPr>
              <w:t>71</w:t>
            </w:r>
          </w:p>
        </w:tc>
      </w:tr>
      <w:tr w:rsidR="00B552FD" w:rsidRPr="00BB6FF0" w14:paraId="10AF3F44" w14:textId="77777777" w:rsidTr="00710D17">
        <w:trPr>
          <w:trHeight w:val="112"/>
          <w:jc w:val="center"/>
        </w:trPr>
        <w:tc>
          <w:tcPr>
            <w:tcW w:w="2407" w:type="dxa"/>
            <w:vMerge w:val="restart"/>
            <w:tcBorders>
              <w:left w:val="single" w:sz="4" w:space="0" w:color="auto"/>
              <w:right w:val="single" w:sz="4" w:space="0" w:color="auto"/>
            </w:tcBorders>
            <w:vAlign w:val="center"/>
          </w:tcPr>
          <w:p w14:paraId="6C4FED68" w14:textId="77777777" w:rsidR="00B552FD" w:rsidRPr="00BB6FF0" w:rsidRDefault="00B552FD" w:rsidP="00710D17">
            <w:pPr>
              <w:pStyle w:val="TAC"/>
              <w:rPr>
                <w:rFonts w:cs="Arial"/>
                <w:lang w:eastAsia="ja-JP"/>
              </w:rPr>
            </w:pPr>
            <w:r w:rsidRPr="00BB6FF0">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5153A35E" w14:textId="77777777" w:rsidR="00B552FD" w:rsidRPr="00BB6FF0" w:rsidRDefault="00B552FD" w:rsidP="00710D17">
            <w:pPr>
              <w:pStyle w:val="TAC"/>
              <w:rPr>
                <w:rFonts w:cs="Arial"/>
                <w:lang w:val="en-US" w:eastAsia="zh-CN"/>
              </w:rPr>
            </w:pPr>
            <w:r w:rsidRPr="00BB6FF0">
              <w:rPr>
                <w:rFonts w:cs="Arial"/>
                <w:lang w:val="en-US" w:eastAsia="zh-CN"/>
              </w:rPr>
              <w:t>48</w:t>
            </w:r>
          </w:p>
        </w:tc>
      </w:tr>
      <w:tr w:rsidR="00B552FD" w:rsidRPr="00BB6FF0" w14:paraId="2B2B283D" w14:textId="77777777" w:rsidTr="00710D17">
        <w:trPr>
          <w:trHeight w:val="112"/>
          <w:jc w:val="center"/>
        </w:trPr>
        <w:tc>
          <w:tcPr>
            <w:tcW w:w="2407" w:type="dxa"/>
            <w:vMerge/>
            <w:tcBorders>
              <w:left w:val="single" w:sz="4" w:space="0" w:color="auto"/>
              <w:right w:val="single" w:sz="4" w:space="0" w:color="auto"/>
            </w:tcBorders>
            <w:vAlign w:val="center"/>
          </w:tcPr>
          <w:p w14:paraId="2E1ADFAF"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803F718" w14:textId="77777777" w:rsidR="00B552FD" w:rsidRPr="00BB6FF0" w:rsidRDefault="00B552FD" w:rsidP="00710D17">
            <w:pPr>
              <w:pStyle w:val="TAC"/>
              <w:rPr>
                <w:rFonts w:cs="Arial"/>
                <w:lang w:val="en-US" w:eastAsia="zh-CN"/>
              </w:rPr>
            </w:pPr>
            <w:r w:rsidRPr="00BB6FF0">
              <w:rPr>
                <w:rFonts w:cs="Arial"/>
                <w:lang w:val="en-US" w:eastAsia="zh-CN"/>
              </w:rPr>
              <w:t>66</w:t>
            </w:r>
          </w:p>
        </w:tc>
      </w:tr>
      <w:tr w:rsidR="00B552FD" w:rsidRPr="00BB6FF0" w14:paraId="404F98FF" w14:textId="77777777" w:rsidTr="00710D17">
        <w:trPr>
          <w:trHeight w:val="112"/>
          <w:jc w:val="center"/>
        </w:trPr>
        <w:tc>
          <w:tcPr>
            <w:tcW w:w="2407" w:type="dxa"/>
            <w:vMerge w:val="restart"/>
            <w:tcBorders>
              <w:left w:val="single" w:sz="4" w:space="0" w:color="auto"/>
              <w:right w:val="single" w:sz="4" w:space="0" w:color="auto"/>
            </w:tcBorders>
            <w:vAlign w:val="center"/>
          </w:tcPr>
          <w:p w14:paraId="31B381CE" w14:textId="77777777" w:rsidR="00B552FD" w:rsidRPr="00BB6FF0" w:rsidRDefault="00B552FD" w:rsidP="00710D17">
            <w:pPr>
              <w:pStyle w:val="TAC"/>
              <w:rPr>
                <w:rFonts w:cs="Arial"/>
                <w:lang w:eastAsia="zh-CN"/>
              </w:rPr>
            </w:pPr>
            <w:r w:rsidRPr="00BB6FF0">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tcPr>
          <w:p w14:paraId="4E8786EA"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7498603E" w14:textId="77777777" w:rsidTr="00710D17">
        <w:trPr>
          <w:trHeight w:val="112"/>
          <w:jc w:val="center"/>
        </w:trPr>
        <w:tc>
          <w:tcPr>
            <w:tcW w:w="2407" w:type="dxa"/>
            <w:vMerge/>
            <w:tcBorders>
              <w:left w:val="single" w:sz="4" w:space="0" w:color="auto"/>
              <w:right w:val="single" w:sz="4" w:space="0" w:color="auto"/>
            </w:tcBorders>
            <w:vAlign w:val="center"/>
          </w:tcPr>
          <w:p w14:paraId="48AD4E3F"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B9F9809"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6AB2A59D" w14:textId="77777777" w:rsidTr="00710D17">
        <w:trPr>
          <w:trHeight w:val="112"/>
          <w:jc w:val="center"/>
        </w:trPr>
        <w:tc>
          <w:tcPr>
            <w:tcW w:w="2407" w:type="dxa"/>
            <w:vMerge w:val="restart"/>
            <w:tcBorders>
              <w:left w:val="single" w:sz="4" w:space="0" w:color="auto"/>
              <w:right w:val="single" w:sz="4" w:space="0" w:color="auto"/>
            </w:tcBorders>
            <w:vAlign w:val="center"/>
          </w:tcPr>
          <w:p w14:paraId="14B11599" w14:textId="77777777" w:rsidR="00B552FD" w:rsidRPr="00BB6FF0" w:rsidRDefault="00B552FD" w:rsidP="00710D17">
            <w:pPr>
              <w:pStyle w:val="TAC"/>
              <w:rPr>
                <w:rFonts w:cs="Arial"/>
                <w:lang w:eastAsia="ja-JP"/>
              </w:rPr>
            </w:pPr>
            <w:r w:rsidRPr="00BB6FF0">
              <w:rPr>
                <w:rFonts w:cs="Arial" w:hint="eastAsia"/>
                <w:lang w:eastAsia="zh-CN"/>
              </w:rPr>
              <w:t>CA_48</w:t>
            </w:r>
            <w:r w:rsidRPr="00BB6FF0">
              <w:rPr>
                <w:rFonts w:cs="Arial"/>
                <w:lang w:eastAsia="zh-CN"/>
              </w:rPr>
              <w:t>-48</w:t>
            </w:r>
            <w:r w:rsidRPr="00BB6FF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689657C9"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2B283EF4" w14:textId="77777777" w:rsidTr="00710D17">
        <w:trPr>
          <w:trHeight w:val="112"/>
          <w:jc w:val="center"/>
        </w:trPr>
        <w:tc>
          <w:tcPr>
            <w:tcW w:w="2407" w:type="dxa"/>
            <w:vMerge/>
            <w:tcBorders>
              <w:left w:val="single" w:sz="4" w:space="0" w:color="auto"/>
              <w:right w:val="single" w:sz="4" w:space="0" w:color="auto"/>
            </w:tcBorders>
            <w:vAlign w:val="center"/>
          </w:tcPr>
          <w:p w14:paraId="628871F1"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78818B2"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42E81D56" w14:textId="77777777" w:rsidTr="00710D17">
        <w:trPr>
          <w:trHeight w:val="112"/>
          <w:jc w:val="center"/>
        </w:trPr>
        <w:tc>
          <w:tcPr>
            <w:tcW w:w="2407" w:type="dxa"/>
            <w:vMerge w:val="restart"/>
            <w:tcBorders>
              <w:left w:val="single" w:sz="4" w:space="0" w:color="auto"/>
              <w:right w:val="single" w:sz="4" w:space="0" w:color="auto"/>
            </w:tcBorders>
            <w:vAlign w:val="center"/>
          </w:tcPr>
          <w:p w14:paraId="4203EBC2" w14:textId="77777777" w:rsidR="00B552FD" w:rsidRPr="00BB6FF0" w:rsidRDefault="00B552FD" w:rsidP="00710D17">
            <w:pPr>
              <w:pStyle w:val="TAC"/>
              <w:rPr>
                <w:rFonts w:cs="Arial"/>
                <w:lang w:eastAsia="ja-JP"/>
              </w:rPr>
            </w:pPr>
            <w:r w:rsidRPr="00BB6FF0">
              <w:rPr>
                <w:rFonts w:cs="Arial" w:hint="eastAsia"/>
                <w:lang w:eastAsia="zh-CN"/>
              </w:rPr>
              <w:t>CA_48</w:t>
            </w:r>
            <w:r w:rsidRPr="00BB6FF0">
              <w:rPr>
                <w:rFonts w:cs="Arial"/>
                <w:lang w:eastAsia="zh-CN"/>
              </w:rPr>
              <w:t>-48</w:t>
            </w:r>
            <w:r w:rsidRPr="00BB6FF0">
              <w:rPr>
                <w:rFonts w:cs="Arial" w:hint="eastAsia"/>
                <w:lang w:eastAsia="zh-CN"/>
              </w:rPr>
              <w:t>-66</w:t>
            </w:r>
            <w:r w:rsidRPr="00BB6FF0">
              <w:rPr>
                <w:rFonts w:cs="Arial"/>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2B785881"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3D0B73C5" w14:textId="77777777" w:rsidTr="00710D17">
        <w:trPr>
          <w:trHeight w:val="112"/>
          <w:jc w:val="center"/>
        </w:trPr>
        <w:tc>
          <w:tcPr>
            <w:tcW w:w="2407" w:type="dxa"/>
            <w:vMerge/>
            <w:tcBorders>
              <w:left w:val="single" w:sz="4" w:space="0" w:color="auto"/>
              <w:right w:val="single" w:sz="4" w:space="0" w:color="auto"/>
            </w:tcBorders>
            <w:vAlign w:val="center"/>
          </w:tcPr>
          <w:p w14:paraId="5DBA493A"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E981FDE"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46533C97" w14:textId="77777777" w:rsidTr="00710D17">
        <w:trPr>
          <w:trHeight w:val="112"/>
          <w:jc w:val="center"/>
        </w:trPr>
        <w:tc>
          <w:tcPr>
            <w:tcW w:w="2407" w:type="dxa"/>
            <w:vMerge w:val="restart"/>
            <w:tcBorders>
              <w:left w:val="single" w:sz="4" w:space="0" w:color="auto"/>
              <w:right w:val="single" w:sz="4" w:space="0" w:color="auto"/>
            </w:tcBorders>
            <w:vAlign w:val="center"/>
          </w:tcPr>
          <w:p w14:paraId="7B652A86" w14:textId="77777777" w:rsidR="00B552FD" w:rsidRPr="00BB6FF0" w:rsidRDefault="00B552FD" w:rsidP="00710D17">
            <w:pPr>
              <w:pStyle w:val="TAC"/>
              <w:rPr>
                <w:lang w:eastAsia="ja-JP"/>
              </w:rPr>
            </w:pPr>
            <w:r w:rsidRPr="00BB6FF0">
              <w:rPr>
                <w:lang w:eastAsia="ja-JP"/>
              </w:rPr>
              <w:t>CA_48-71</w:t>
            </w:r>
          </w:p>
        </w:tc>
        <w:tc>
          <w:tcPr>
            <w:tcW w:w="2483" w:type="dxa"/>
            <w:tcBorders>
              <w:top w:val="single" w:sz="4" w:space="0" w:color="auto"/>
              <w:left w:val="single" w:sz="4" w:space="0" w:color="auto"/>
              <w:bottom w:val="single" w:sz="4" w:space="0" w:color="auto"/>
              <w:right w:val="single" w:sz="4" w:space="0" w:color="auto"/>
            </w:tcBorders>
          </w:tcPr>
          <w:p w14:paraId="731D4E56" w14:textId="77777777" w:rsidR="00B552FD" w:rsidRPr="00BB6FF0" w:rsidRDefault="00B552FD" w:rsidP="00710D17">
            <w:pPr>
              <w:pStyle w:val="TAC"/>
              <w:rPr>
                <w:lang w:val="en-US" w:eastAsia="zh-CN"/>
              </w:rPr>
            </w:pPr>
            <w:r w:rsidRPr="00BB6FF0">
              <w:rPr>
                <w:lang w:val="en-US" w:eastAsia="zh-CN"/>
              </w:rPr>
              <w:t>48</w:t>
            </w:r>
          </w:p>
        </w:tc>
      </w:tr>
      <w:tr w:rsidR="00B552FD" w:rsidRPr="00BB6FF0" w14:paraId="646FFD3C" w14:textId="77777777" w:rsidTr="00710D17">
        <w:trPr>
          <w:trHeight w:val="112"/>
          <w:jc w:val="center"/>
        </w:trPr>
        <w:tc>
          <w:tcPr>
            <w:tcW w:w="2407" w:type="dxa"/>
            <w:vMerge/>
            <w:tcBorders>
              <w:left w:val="single" w:sz="4" w:space="0" w:color="auto"/>
              <w:right w:val="single" w:sz="4" w:space="0" w:color="auto"/>
            </w:tcBorders>
            <w:vAlign w:val="center"/>
          </w:tcPr>
          <w:p w14:paraId="024856BC" w14:textId="77777777" w:rsidR="00B552FD" w:rsidRPr="00BB6FF0" w:rsidRDefault="00B552FD" w:rsidP="00710D1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C3410A9" w14:textId="77777777" w:rsidR="00B552FD" w:rsidRPr="00BB6FF0" w:rsidRDefault="00B552FD" w:rsidP="00710D17">
            <w:pPr>
              <w:pStyle w:val="TAC"/>
              <w:rPr>
                <w:lang w:val="en-US" w:eastAsia="zh-CN"/>
              </w:rPr>
            </w:pPr>
            <w:r w:rsidRPr="00BB6FF0">
              <w:rPr>
                <w:lang w:val="en-US" w:eastAsia="zh-CN"/>
              </w:rPr>
              <w:t>71</w:t>
            </w:r>
          </w:p>
        </w:tc>
      </w:tr>
      <w:tr w:rsidR="00B552FD" w:rsidRPr="00BB6FF0" w14:paraId="11190A35" w14:textId="77777777" w:rsidTr="00710D17">
        <w:trPr>
          <w:trHeight w:val="112"/>
          <w:jc w:val="center"/>
        </w:trPr>
        <w:tc>
          <w:tcPr>
            <w:tcW w:w="2407" w:type="dxa"/>
            <w:vMerge w:val="restart"/>
            <w:tcBorders>
              <w:left w:val="single" w:sz="4" w:space="0" w:color="auto"/>
              <w:right w:val="single" w:sz="4" w:space="0" w:color="auto"/>
            </w:tcBorders>
            <w:vAlign w:val="center"/>
          </w:tcPr>
          <w:p w14:paraId="3752CF79" w14:textId="77777777" w:rsidR="00B552FD" w:rsidRPr="00BB6FF0" w:rsidRDefault="00B552FD" w:rsidP="00710D17">
            <w:pPr>
              <w:pStyle w:val="TAC"/>
              <w:rPr>
                <w:rFonts w:cs="Arial"/>
                <w:lang w:eastAsia="zh-CN"/>
              </w:rPr>
            </w:pPr>
            <w:r w:rsidRPr="00BB6FF0">
              <w:rPr>
                <w:rFonts w:cs="Arial" w:hint="eastAsia"/>
                <w:lang w:eastAsia="zh-CN"/>
              </w:rPr>
              <w:t>CA_48-48-71</w:t>
            </w:r>
          </w:p>
        </w:tc>
        <w:tc>
          <w:tcPr>
            <w:tcW w:w="2483" w:type="dxa"/>
            <w:tcBorders>
              <w:top w:val="single" w:sz="4" w:space="0" w:color="auto"/>
              <w:left w:val="single" w:sz="4" w:space="0" w:color="auto"/>
              <w:bottom w:val="single" w:sz="4" w:space="0" w:color="auto"/>
              <w:right w:val="single" w:sz="4" w:space="0" w:color="auto"/>
            </w:tcBorders>
          </w:tcPr>
          <w:p w14:paraId="7EEE2547" w14:textId="77777777" w:rsidR="00B552FD" w:rsidRPr="00BB6FF0" w:rsidRDefault="00B552FD" w:rsidP="00710D17">
            <w:pPr>
              <w:pStyle w:val="TAC"/>
              <w:rPr>
                <w:rFonts w:cs="Arial"/>
                <w:lang w:val="en-US" w:eastAsia="zh-CN"/>
              </w:rPr>
            </w:pPr>
            <w:r w:rsidRPr="00BB6FF0">
              <w:rPr>
                <w:rFonts w:cs="Arial" w:hint="eastAsia"/>
                <w:lang w:val="en-US" w:eastAsia="zh-CN"/>
              </w:rPr>
              <w:t>48</w:t>
            </w:r>
          </w:p>
        </w:tc>
      </w:tr>
      <w:tr w:rsidR="00B552FD" w:rsidRPr="00BB6FF0" w14:paraId="19982947" w14:textId="77777777" w:rsidTr="00710D17">
        <w:trPr>
          <w:trHeight w:val="112"/>
          <w:jc w:val="center"/>
        </w:trPr>
        <w:tc>
          <w:tcPr>
            <w:tcW w:w="2407" w:type="dxa"/>
            <w:vMerge/>
            <w:tcBorders>
              <w:left w:val="single" w:sz="4" w:space="0" w:color="auto"/>
              <w:right w:val="single" w:sz="4" w:space="0" w:color="auto"/>
            </w:tcBorders>
            <w:vAlign w:val="center"/>
          </w:tcPr>
          <w:p w14:paraId="08A95F03"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4AE9BB4" w14:textId="77777777" w:rsidR="00B552FD" w:rsidRPr="00BB6FF0" w:rsidRDefault="00B552FD" w:rsidP="00710D17">
            <w:pPr>
              <w:pStyle w:val="TAC"/>
              <w:rPr>
                <w:rFonts w:cs="Arial"/>
                <w:lang w:val="en-US" w:eastAsia="zh-CN"/>
              </w:rPr>
            </w:pPr>
            <w:r w:rsidRPr="00BB6FF0">
              <w:rPr>
                <w:rFonts w:cs="Arial" w:hint="eastAsia"/>
                <w:lang w:val="en-US" w:eastAsia="zh-CN"/>
              </w:rPr>
              <w:t>71</w:t>
            </w:r>
          </w:p>
        </w:tc>
      </w:tr>
      <w:tr w:rsidR="00B552FD" w:rsidRPr="00BB6FF0" w14:paraId="618A71E3" w14:textId="77777777" w:rsidTr="00710D17">
        <w:trPr>
          <w:trHeight w:val="112"/>
          <w:jc w:val="center"/>
        </w:trPr>
        <w:tc>
          <w:tcPr>
            <w:tcW w:w="2407" w:type="dxa"/>
            <w:vMerge w:val="restart"/>
            <w:tcBorders>
              <w:left w:val="single" w:sz="4" w:space="0" w:color="auto"/>
              <w:right w:val="single" w:sz="4" w:space="0" w:color="auto"/>
            </w:tcBorders>
            <w:vAlign w:val="center"/>
          </w:tcPr>
          <w:p w14:paraId="7D7436F2" w14:textId="77777777" w:rsidR="00B552FD" w:rsidRPr="00BB6FF0" w:rsidRDefault="00B552FD" w:rsidP="00710D17">
            <w:pPr>
              <w:pStyle w:val="TAC"/>
              <w:rPr>
                <w:rFonts w:cs="Arial"/>
                <w:lang w:eastAsia="zh-CN"/>
              </w:rPr>
            </w:pPr>
            <w:r w:rsidRPr="00BB6FF0">
              <w:rPr>
                <w:rFonts w:cs="Arial" w:hint="eastAsia"/>
                <w:lang w:eastAsia="zh-CN"/>
              </w:rPr>
              <w:t>CA_</w:t>
            </w:r>
            <w:r w:rsidRPr="00BB6FF0">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tcPr>
          <w:p w14:paraId="6E6CDDEB"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3756989F" w14:textId="77777777" w:rsidTr="00710D17">
        <w:trPr>
          <w:trHeight w:val="112"/>
          <w:jc w:val="center"/>
        </w:trPr>
        <w:tc>
          <w:tcPr>
            <w:tcW w:w="2407" w:type="dxa"/>
            <w:vMerge/>
            <w:tcBorders>
              <w:left w:val="single" w:sz="4" w:space="0" w:color="auto"/>
              <w:right w:val="single" w:sz="4" w:space="0" w:color="auto"/>
            </w:tcBorders>
            <w:vAlign w:val="center"/>
          </w:tcPr>
          <w:p w14:paraId="173FF280"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B46D499" w14:textId="77777777" w:rsidR="00B552FD" w:rsidRPr="00BB6FF0" w:rsidRDefault="00B552FD" w:rsidP="00710D17">
            <w:pPr>
              <w:pStyle w:val="TAC"/>
              <w:rPr>
                <w:rFonts w:cs="Arial"/>
                <w:lang w:val="en-US" w:eastAsia="zh-CN"/>
              </w:rPr>
            </w:pPr>
            <w:r w:rsidRPr="00BB6FF0">
              <w:rPr>
                <w:rFonts w:cs="Arial" w:hint="eastAsia"/>
                <w:lang w:val="en-US" w:eastAsia="zh-CN"/>
              </w:rPr>
              <w:t>70</w:t>
            </w:r>
          </w:p>
        </w:tc>
      </w:tr>
      <w:tr w:rsidR="00B552FD" w:rsidRPr="00BB6FF0" w14:paraId="37B32B3C" w14:textId="77777777" w:rsidTr="00710D17">
        <w:trPr>
          <w:trHeight w:val="112"/>
          <w:jc w:val="center"/>
        </w:trPr>
        <w:tc>
          <w:tcPr>
            <w:tcW w:w="2407" w:type="dxa"/>
            <w:vMerge w:val="restart"/>
            <w:tcBorders>
              <w:left w:val="single" w:sz="4" w:space="0" w:color="auto"/>
              <w:right w:val="single" w:sz="4" w:space="0" w:color="auto"/>
            </w:tcBorders>
            <w:vAlign w:val="center"/>
          </w:tcPr>
          <w:p w14:paraId="1029D798" w14:textId="77777777" w:rsidR="00B552FD" w:rsidRPr="00BB6FF0" w:rsidRDefault="00B552FD" w:rsidP="00710D17">
            <w:pPr>
              <w:pStyle w:val="TAC"/>
              <w:rPr>
                <w:rFonts w:cs="Arial"/>
                <w:lang w:eastAsia="zh-CN"/>
              </w:rPr>
            </w:pPr>
            <w:r w:rsidRPr="00BB6FF0">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tcPr>
          <w:p w14:paraId="30408ECD"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5EBBBD12" w14:textId="77777777" w:rsidTr="00710D17">
        <w:trPr>
          <w:trHeight w:val="112"/>
          <w:jc w:val="center"/>
        </w:trPr>
        <w:tc>
          <w:tcPr>
            <w:tcW w:w="2407" w:type="dxa"/>
            <w:vMerge/>
            <w:tcBorders>
              <w:left w:val="single" w:sz="4" w:space="0" w:color="auto"/>
              <w:right w:val="single" w:sz="4" w:space="0" w:color="auto"/>
            </w:tcBorders>
            <w:vAlign w:val="center"/>
          </w:tcPr>
          <w:p w14:paraId="6F8E71B0"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6AC656C" w14:textId="77777777" w:rsidR="00B552FD" w:rsidRPr="00BB6FF0" w:rsidRDefault="00B552FD" w:rsidP="00710D17">
            <w:pPr>
              <w:pStyle w:val="TAC"/>
              <w:rPr>
                <w:rFonts w:cs="Arial"/>
                <w:lang w:val="en-US" w:eastAsia="zh-CN"/>
              </w:rPr>
            </w:pPr>
            <w:r w:rsidRPr="00BB6FF0">
              <w:rPr>
                <w:rFonts w:cs="Arial" w:hint="eastAsia"/>
                <w:lang w:val="en-US" w:eastAsia="zh-CN"/>
              </w:rPr>
              <w:t>70</w:t>
            </w:r>
          </w:p>
        </w:tc>
      </w:tr>
      <w:tr w:rsidR="00B552FD" w:rsidRPr="00BB6FF0" w14:paraId="1ECC3E16" w14:textId="77777777" w:rsidTr="00710D17">
        <w:trPr>
          <w:trHeight w:val="112"/>
          <w:jc w:val="center"/>
        </w:trPr>
        <w:tc>
          <w:tcPr>
            <w:tcW w:w="2407" w:type="dxa"/>
            <w:vMerge w:val="restart"/>
            <w:tcBorders>
              <w:left w:val="single" w:sz="4" w:space="0" w:color="auto"/>
              <w:right w:val="single" w:sz="4" w:space="0" w:color="auto"/>
            </w:tcBorders>
            <w:vAlign w:val="center"/>
          </w:tcPr>
          <w:p w14:paraId="63513766" w14:textId="77777777" w:rsidR="00B552FD" w:rsidRPr="00BB6FF0" w:rsidRDefault="00B552FD" w:rsidP="00710D17">
            <w:pPr>
              <w:pStyle w:val="TAC"/>
              <w:rPr>
                <w:rFonts w:cs="Arial"/>
                <w:lang w:eastAsia="ja-JP"/>
              </w:rPr>
            </w:pPr>
            <w:r w:rsidRPr="00BB6FF0">
              <w:rPr>
                <w:rFonts w:cs="Arial"/>
                <w:lang w:eastAsia="ja-JP"/>
              </w:rPr>
              <w:lastRenderedPageBreak/>
              <w:t>CA_66-71</w:t>
            </w:r>
          </w:p>
        </w:tc>
        <w:tc>
          <w:tcPr>
            <w:tcW w:w="2483" w:type="dxa"/>
            <w:tcBorders>
              <w:top w:val="single" w:sz="4" w:space="0" w:color="auto"/>
              <w:left w:val="single" w:sz="4" w:space="0" w:color="auto"/>
              <w:bottom w:val="single" w:sz="4" w:space="0" w:color="auto"/>
              <w:right w:val="single" w:sz="4" w:space="0" w:color="auto"/>
            </w:tcBorders>
          </w:tcPr>
          <w:p w14:paraId="3DC7386B" w14:textId="77777777" w:rsidR="00B552FD" w:rsidRPr="00BB6FF0" w:rsidRDefault="00B552FD" w:rsidP="00710D17">
            <w:pPr>
              <w:pStyle w:val="TAC"/>
              <w:rPr>
                <w:rFonts w:cs="Arial"/>
                <w:lang w:val="en-US" w:eastAsia="zh-CN"/>
              </w:rPr>
            </w:pPr>
            <w:r w:rsidRPr="00BB6FF0">
              <w:rPr>
                <w:rFonts w:cs="Arial"/>
                <w:lang w:val="en-US" w:eastAsia="zh-CN"/>
              </w:rPr>
              <w:t>66</w:t>
            </w:r>
          </w:p>
        </w:tc>
      </w:tr>
      <w:tr w:rsidR="00B552FD" w:rsidRPr="00BB6FF0" w14:paraId="7E74AA47" w14:textId="77777777" w:rsidTr="00710D17">
        <w:trPr>
          <w:trHeight w:val="112"/>
          <w:jc w:val="center"/>
        </w:trPr>
        <w:tc>
          <w:tcPr>
            <w:tcW w:w="2407" w:type="dxa"/>
            <w:vMerge/>
            <w:tcBorders>
              <w:left w:val="single" w:sz="4" w:space="0" w:color="auto"/>
              <w:right w:val="single" w:sz="4" w:space="0" w:color="auto"/>
            </w:tcBorders>
            <w:vAlign w:val="center"/>
          </w:tcPr>
          <w:p w14:paraId="1C7683F9"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9B1A0DB" w14:textId="77777777" w:rsidR="00B552FD" w:rsidRPr="00BB6FF0" w:rsidRDefault="00B552FD" w:rsidP="00710D17">
            <w:pPr>
              <w:pStyle w:val="TAC"/>
              <w:rPr>
                <w:rFonts w:cs="Arial"/>
                <w:lang w:val="en-US" w:eastAsia="zh-CN"/>
              </w:rPr>
            </w:pPr>
            <w:r w:rsidRPr="00BB6FF0">
              <w:rPr>
                <w:rFonts w:cs="Arial"/>
                <w:lang w:val="en-US" w:eastAsia="zh-CN"/>
              </w:rPr>
              <w:t>71</w:t>
            </w:r>
          </w:p>
        </w:tc>
      </w:tr>
      <w:tr w:rsidR="00B552FD" w:rsidRPr="00BB6FF0" w14:paraId="48AC6AF8" w14:textId="77777777" w:rsidTr="00710D17">
        <w:trPr>
          <w:trHeight w:val="112"/>
          <w:jc w:val="center"/>
        </w:trPr>
        <w:tc>
          <w:tcPr>
            <w:tcW w:w="2407" w:type="dxa"/>
            <w:vMerge w:val="restart"/>
            <w:tcBorders>
              <w:left w:val="single" w:sz="4" w:space="0" w:color="auto"/>
              <w:right w:val="single" w:sz="4" w:space="0" w:color="auto"/>
            </w:tcBorders>
            <w:vAlign w:val="center"/>
          </w:tcPr>
          <w:p w14:paraId="5CB552E3" w14:textId="77777777" w:rsidR="00B552FD" w:rsidRPr="00BB6FF0" w:rsidRDefault="00B552FD" w:rsidP="00710D17">
            <w:pPr>
              <w:pStyle w:val="TAC"/>
              <w:rPr>
                <w:rFonts w:cs="Arial"/>
                <w:lang w:eastAsia="ja-JP"/>
              </w:rPr>
            </w:pPr>
            <w:r w:rsidRPr="00BB6FF0">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tcPr>
          <w:p w14:paraId="3339BA4A" w14:textId="77777777" w:rsidR="00B552FD" w:rsidRPr="00BB6FF0" w:rsidRDefault="00B552FD" w:rsidP="00710D17">
            <w:pPr>
              <w:pStyle w:val="TAC"/>
              <w:rPr>
                <w:rFonts w:cs="Arial"/>
                <w:lang w:val="en-US" w:eastAsia="zh-CN"/>
              </w:rPr>
            </w:pPr>
            <w:r w:rsidRPr="00BB6FF0">
              <w:rPr>
                <w:rFonts w:cs="Arial" w:hint="eastAsia"/>
                <w:lang w:val="en-US" w:eastAsia="zh-CN"/>
              </w:rPr>
              <w:t>66</w:t>
            </w:r>
          </w:p>
        </w:tc>
      </w:tr>
      <w:tr w:rsidR="00B552FD" w:rsidRPr="00BB6FF0" w14:paraId="5CA800EF" w14:textId="77777777" w:rsidTr="00710D17">
        <w:trPr>
          <w:trHeight w:val="112"/>
          <w:jc w:val="center"/>
        </w:trPr>
        <w:tc>
          <w:tcPr>
            <w:tcW w:w="2407" w:type="dxa"/>
            <w:vMerge/>
            <w:tcBorders>
              <w:left w:val="single" w:sz="4" w:space="0" w:color="auto"/>
              <w:right w:val="single" w:sz="4" w:space="0" w:color="auto"/>
            </w:tcBorders>
            <w:vAlign w:val="center"/>
          </w:tcPr>
          <w:p w14:paraId="19908DE1"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99FA5C9" w14:textId="77777777" w:rsidR="00B552FD" w:rsidRPr="00BB6FF0" w:rsidRDefault="00B552FD" w:rsidP="00710D17">
            <w:pPr>
              <w:pStyle w:val="TAC"/>
              <w:rPr>
                <w:rFonts w:cs="Arial"/>
                <w:lang w:val="en-US" w:eastAsia="zh-CN"/>
              </w:rPr>
            </w:pPr>
            <w:r w:rsidRPr="00BB6FF0">
              <w:rPr>
                <w:rFonts w:cs="Arial" w:hint="eastAsia"/>
                <w:lang w:val="en-US" w:eastAsia="zh-CN"/>
              </w:rPr>
              <w:t>71</w:t>
            </w:r>
          </w:p>
        </w:tc>
      </w:tr>
      <w:tr w:rsidR="00B552FD" w:rsidRPr="00BB6FF0" w14:paraId="5C4D2B59" w14:textId="77777777" w:rsidTr="00710D17">
        <w:trPr>
          <w:trHeight w:val="112"/>
          <w:jc w:val="center"/>
        </w:trPr>
        <w:tc>
          <w:tcPr>
            <w:tcW w:w="2407" w:type="dxa"/>
            <w:vMerge w:val="restart"/>
            <w:tcBorders>
              <w:left w:val="single" w:sz="4" w:space="0" w:color="auto"/>
              <w:right w:val="single" w:sz="4" w:space="0" w:color="auto"/>
            </w:tcBorders>
            <w:vAlign w:val="center"/>
          </w:tcPr>
          <w:p w14:paraId="3438C6C3" w14:textId="77777777" w:rsidR="00B552FD" w:rsidRPr="00BB6FF0" w:rsidRDefault="00B552FD" w:rsidP="00710D17">
            <w:pPr>
              <w:pStyle w:val="TAC"/>
              <w:rPr>
                <w:rFonts w:cs="Arial"/>
                <w:lang w:eastAsia="ja-JP"/>
              </w:rPr>
            </w:pPr>
            <w:r w:rsidRPr="00BB6FF0">
              <w:rPr>
                <w:rFonts w:cs="Arial"/>
                <w:lang w:eastAsia="ja-JP"/>
              </w:rPr>
              <w:t>CA_70-71</w:t>
            </w:r>
          </w:p>
        </w:tc>
        <w:tc>
          <w:tcPr>
            <w:tcW w:w="2483" w:type="dxa"/>
            <w:tcBorders>
              <w:top w:val="single" w:sz="4" w:space="0" w:color="auto"/>
              <w:left w:val="single" w:sz="4" w:space="0" w:color="auto"/>
              <w:bottom w:val="single" w:sz="4" w:space="0" w:color="auto"/>
              <w:right w:val="single" w:sz="4" w:space="0" w:color="auto"/>
            </w:tcBorders>
          </w:tcPr>
          <w:p w14:paraId="012DFCF0" w14:textId="77777777" w:rsidR="00B552FD" w:rsidRPr="00BB6FF0" w:rsidRDefault="00B552FD" w:rsidP="00710D17">
            <w:pPr>
              <w:pStyle w:val="TAC"/>
              <w:rPr>
                <w:rFonts w:cs="Arial"/>
                <w:lang w:val="en-US" w:eastAsia="zh-CN"/>
              </w:rPr>
            </w:pPr>
            <w:r w:rsidRPr="00BB6FF0">
              <w:rPr>
                <w:rFonts w:cs="Arial"/>
                <w:lang w:val="en-US" w:eastAsia="zh-CN"/>
              </w:rPr>
              <w:t>70</w:t>
            </w:r>
          </w:p>
        </w:tc>
      </w:tr>
      <w:tr w:rsidR="00B552FD" w:rsidRPr="00BB6FF0" w14:paraId="0C369A85" w14:textId="77777777" w:rsidTr="00710D17">
        <w:trPr>
          <w:trHeight w:val="112"/>
          <w:jc w:val="center"/>
        </w:trPr>
        <w:tc>
          <w:tcPr>
            <w:tcW w:w="2407" w:type="dxa"/>
            <w:vMerge/>
            <w:tcBorders>
              <w:left w:val="single" w:sz="4" w:space="0" w:color="auto"/>
              <w:right w:val="single" w:sz="4" w:space="0" w:color="auto"/>
            </w:tcBorders>
            <w:vAlign w:val="center"/>
          </w:tcPr>
          <w:p w14:paraId="1784DCF6" w14:textId="77777777" w:rsidR="00B552FD" w:rsidRPr="00BB6FF0" w:rsidRDefault="00B552FD" w:rsidP="00710D1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F1D9053" w14:textId="77777777" w:rsidR="00B552FD" w:rsidRPr="00BB6FF0" w:rsidRDefault="00B552FD" w:rsidP="00710D17">
            <w:pPr>
              <w:pStyle w:val="TAC"/>
              <w:rPr>
                <w:rFonts w:cs="Arial"/>
                <w:lang w:val="en-US" w:eastAsia="zh-CN"/>
              </w:rPr>
            </w:pPr>
            <w:r w:rsidRPr="00BB6FF0">
              <w:rPr>
                <w:rFonts w:cs="Arial"/>
                <w:lang w:val="en-US" w:eastAsia="zh-CN"/>
              </w:rPr>
              <w:t>71</w:t>
            </w:r>
          </w:p>
        </w:tc>
      </w:tr>
    </w:tbl>
    <w:p w14:paraId="25D2960B" w14:textId="77777777" w:rsidR="00213385" w:rsidRDefault="00213385">
      <w:pPr>
        <w:rPr>
          <w:noProof/>
        </w:rPr>
      </w:pPr>
    </w:p>
    <w:p w14:paraId="1AD2E08A" w14:textId="77777777" w:rsidR="00213385" w:rsidRDefault="00213385">
      <w:pPr>
        <w:rPr>
          <w:noProof/>
        </w:rPr>
      </w:pPr>
    </w:p>
    <w:p w14:paraId="26FCDEFB" w14:textId="77777777" w:rsidR="00213385" w:rsidRDefault="00213385">
      <w:pPr>
        <w:rPr>
          <w:noProof/>
        </w:rPr>
      </w:pPr>
    </w:p>
    <w:p w14:paraId="4E031CA6" w14:textId="77777777" w:rsidR="00213385" w:rsidRPr="00213385" w:rsidRDefault="00213385">
      <w:pPr>
        <w:rPr>
          <w:noProof/>
          <w:color w:val="FF0000"/>
          <w:sz w:val="32"/>
        </w:rPr>
      </w:pPr>
      <w:r w:rsidRPr="00213385">
        <w:rPr>
          <w:noProof/>
          <w:color w:val="FF0000"/>
          <w:sz w:val="32"/>
        </w:rPr>
        <w:t xml:space="preserve">&lt;End of Changes&gt; </w:t>
      </w:r>
    </w:p>
    <w:sectPr w:rsidR="00213385" w:rsidRPr="002133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2E062" w14:textId="77777777" w:rsidR="008C2ECE" w:rsidRDefault="008C2ECE">
      <w:r>
        <w:separator/>
      </w:r>
    </w:p>
  </w:endnote>
  <w:endnote w:type="continuationSeparator" w:id="0">
    <w:p w14:paraId="2498F90E" w14:textId="77777777" w:rsidR="008C2ECE" w:rsidRDefault="008C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BE858" w14:textId="77777777" w:rsidR="008C2ECE" w:rsidRDefault="008C2ECE">
      <w:r>
        <w:separator/>
      </w:r>
    </w:p>
  </w:footnote>
  <w:footnote w:type="continuationSeparator" w:id="0">
    <w:p w14:paraId="7BEAAB9C" w14:textId="77777777" w:rsidR="008C2ECE" w:rsidRDefault="008C2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A10E" w14:textId="77777777" w:rsidR="00710D17" w:rsidRDefault="0071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B84B" w14:textId="77777777" w:rsidR="00710D17" w:rsidRDefault="00710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3FAE5" w14:textId="77777777" w:rsidR="00710D17" w:rsidRDefault="00710D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E42B8" w14:textId="77777777" w:rsidR="00710D17" w:rsidRDefault="00710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27B68"/>
    <w:rsid w:val="000A6394"/>
    <w:rsid w:val="000B7FED"/>
    <w:rsid w:val="000C038A"/>
    <w:rsid w:val="000C6598"/>
    <w:rsid w:val="00145D43"/>
    <w:rsid w:val="00192C46"/>
    <w:rsid w:val="00195A0D"/>
    <w:rsid w:val="001A08B3"/>
    <w:rsid w:val="001A7B60"/>
    <w:rsid w:val="001B52F0"/>
    <w:rsid w:val="001B7A65"/>
    <w:rsid w:val="001E41F3"/>
    <w:rsid w:val="00213385"/>
    <w:rsid w:val="00223AAB"/>
    <w:rsid w:val="0026004D"/>
    <w:rsid w:val="002640DD"/>
    <w:rsid w:val="00275D12"/>
    <w:rsid w:val="00284FEB"/>
    <w:rsid w:val="002860C4"/>
    <w:rsid w:val="002A7D79"/>
    <w:rsid w:val="002B5741"/>
    <w:rsid w:val="00305409"/>
    <w:rsid w:val="00315F04"/>
    <w:rsid w:val="00336A94"/>
    <w:rsid w:val="003609EF"/>
    <w:rsid w:val="0036231A"/>
    <w:rsid w:val="003E1A36"/>
    <w:rsid w:val="00410371"/>
    <w:rsid w:val="004242F1"/>
    <w:rsid w:val="004468D2"/>
    <w:rsid w:val="004B75B7"/>
    <w:rsid w:val="0051580D"/>
    <w:rsid w:val="00547111"/>
    <w:rsid w:val="00592D74"/>
    <w:rsid w:val="005E2C44"/>
    <w:rsid w:val="00621188"/>
    <w:rsid w:val="006257ED"/>
    <w:rsid w:val="00674533"/>
    <w:rsid w:val="00695808"/>
    <w:rsid w:val="006A29A4"/>
    <w:rsid w:val="006B46FB"/>
    <w:rsid w:val="006E21FB"/>
    <w:rsid w:val="00710D17"/>
    <w:rsid w:val="00792342"/>
    <w:rsid w:val="007977A8"/>
    <w:rsid w:val="007A788D"/>
    <w:rsid w:val="007B512A"/>
    <w:rsid w:val="007C2097"/>
    <w:rsid w:val="007D6A07"/>
    <w:rsid w:val="007F7259"/>
    <w:rsid w:val="008279FA"/>
    <w:rsid w:val="008626E7"/>
    <w:rsid w:val="00865806"/>
    <w:rsid w:val="00870EE7"/>
    <w:rsid w:val="00896F34"/>
    <w:rsid w:val="008A45A6"/>
    <w:rsid w:val="008C2ECE"/>
    <w:rsid w:val="008D1985"/>
    <w:rsid w:val="008F686C"/>
    <w:rsid w:val="009148DE"/>
    <w:rsid w:val="0093677C"/>
    <w:rsid w:val="009777D9"/>
    <w:rsid w:val="00991B88"/>
    <w:rsid w:val="009A5753"/>
    <w:rsid w:val="009A579D"/>
    <w:rsid w:val="009E1781"/>
    <w:rsid w:val="009E3297"/>
    <w:rsid w:val="009F734F"/>
    <w:rsid w:val="00A246B6"/>
    <w:rsid w:val="00A34B5F"/>
    <w:rsid w:val="00A47E70"/>
    <w:rsid w:val="00A50CF0"/>
    <w:rsid w:val="00A715D2"/>
    <w:rsid w:val="00A7671C"/>
    <w:rsid w:val="00AA2CBC"/>
    <w:rsid w:val="00AC5820"/>
    <w:rsid w:val="00AD1CD8"/>
    <w:rsid w:val="00AE7494"/>
    <w:rsid w:val="00B258BB"/>
    <w:rsid w:val="00B552FD"/>
    <w:rsid w:val="00B67B97"/>
    <w:rsid w:val="00B968C8"/>
    <w:rsid w:val="00BA3EC5"/>
    <w:rsid w:val="00BA51D9"/>
    <w:rsid w:val="00BB5DFC"/>
    <w:rsid w:val="00BD279D"/>
    <w:rsid w:val="00BD6BB8"/>
    <w:rsid w:val="00C66BA2"/>
    <w:rsid w:val="00C95985"/>
    <w:rsid w:val="00CC5026"/>
    <w:rsid w:val="00D03F9A"/>
    <w:rsid w:val="00D06D51"/>
    <w:rsid w:val="00D24991"/>
    <w:rsid w:val="00D27177"/>
    <w:rsid w:val="00D50255"/>
    <w:rsid w:val="00DB1993"/>
    <w:rsid w:val="00DE34CF"/>
    <w:rsid w:val="00E13F3D"/>
    <w:rsid w:val="00E911E0"/>
    <w:rsid w:val="00EE7D7C"/>
    <w:rsid w:val="00F25D98"/>
    <w:rsid w:val="00F300FB"/>
    <w:rsid w:val="00FB3F07"/>
    <w:rsid w:val="00FB6386"/>
    <w:rsid w:val="00FD3F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3B1B9"/>
  <w15:docId w15:val="{B7750520-213B-418C-9889-2C900A18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13385"/>
    <w:rPr>
      <w:rFonts w:ascii="Arial" w:hAnsi="Arial"/>
      <w:lang w:val="en-GB" w:eastAsia="en-US"/>
    </w:rPr>
  </w:style>
  <w:style w:type="character" w:customStyle="1" w:styleId="THChar">
    <w:name w:val="TH Char"/>
    <w:link w:val="TH"/>
    <w:rsid w:val="00B552FD"/>
    <w:rPr>
      <w:rFonts w:ascii="Arial" w:hAnsi="Arial"/>
      <w:b/>
      <w:lang w:val="en-GB" w:eastAsia="en-US"/>
    </w:rPr>
  </w:style>
  <w:style w:type="character" w:customStyle="1" w:styleId="Heading1Char">
    <w:name w:val="Heading 1 Char"/>
    <w:link w:val="Heading1"/>
    <w:rsid w:val="00B552FD"/>
    <w:rPr>
      <w:rFonts w:ascii="Arial" w:hAnsi="Arial"/>
      <w:sz w:val="36"/>
      <w:lang w:val="en-GB" w:eastAsia="en-US"/>
    </w:rPr>
  </w:style>
  <w:style w:type="character" w:customStyle="1" w:styleId="NOChar">
    <w:name w:val="NO Char"/>
    <w:link w:val="NO"/>
    <w:rsid w:val="00B552FD"/>
    <w:rPr>
      <w:rFonts w:ascii="Times New Roman" w:hAnsi="Times New Roman"/>
      <w:lang w:val="en-GB" w:eastAsia="en-US"/>
    </w:rPr>
  </w:style>
  <w:style w:type="paragraph" w:styleId="IndexHeading">
    <w:name w:val="index heading"/>
    <w:basedOn w:val="Normal"/>
    <w:next w:val="Normal"/>
    <w:rsid w:val="00B552F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B552FD"/>
    <w:pPr>
      <w:overflowPunct w:val="0"/>
      <w:autoSpaceDE w:val="0"/>
      <w:autoSpaceDN w:val="0"/>
      <w:adjustRightInd w:val="0"/>
      <w:ind w:left="851"/>
      <w:textAlignment w:val="baseline"/>
    </w:pPr>
    <w:rPr>
      <w:lang w:eastAsia="ko-KR"/>
    </w:rPr>
  </w:style>
  <w:style w:type="paragraph" w:customStyle="1" w:styleId="INDENT2">
    <w:name w:val="INDENT2"/>
    <w:basedOn w:val="Normal"/>
    <w:rsid w:val="00B552FD"/>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B552FD"/>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B55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B552FD"/>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B55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B552FD"/>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B552FD"/>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B552FD"/>
    <w:rPr>
      <w:rFonts w:ascii="Times New Roman" w:eastAsia="Malgun Gothic" w:hAnsi="Times New Roman"/>
      <w:b/>
      <w:lang w:val="en-GB" w:eastAsia="en-US"/>
    </w:rPr>
  </w:style>
  <w:style w:type="paragraph" w:styleId="PlainText">
    <w:name w:val="Plain Text"/>
    <w:basedOn w:val="Normal"/>
    <w:link w:val="PlainTextChar"/>
    <w:rsid w:val="00B552F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552FD"/>
    <w:rPr>
      <w:rFonts w:ascii="Courier New" w:hAnsi="Courier New"/>
      <w:lang w:val="nb-NO" w:eastAsia="x-none"/>
    </w:rPr>
  </w:style>
  <w:style w:type="paragraph" w:customStyle="1" w:styleId="TAJ">
    <w:name w:val="TAJ"/>
    <w:basedOn w:val="TH"/>
    <w:rsid w:val="00B552FD"/>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52FD"/>
    <w:pPr>
      <w:overflowPunct w:val="0"/>
      <w:autoSpaceDE w:val="0"/>
      <w:autoSpaceDN w:val="0"/>
      <w:adjustRightInd w:val="0"/>
      <w:textAlignment w:val="baseline"/>
    </w:pPr>
    <w:rPr>
      <w:rFonts w:eastAsia="Malgun Gothic"/>
      <w:lang w:eastAsia="x-none"/>
    </w:rPr>
  </w:style>
  <w:style w:type="character" w:customStyle="1" w:styleId="BodyTextChar">
    <w:name w:val="Body Text Char"/>
    <w:basedOn w:val="DefaultParagraphFont"/>
    <w:semiHidden/>
    <w:rsid w:val="00B552FD"/>
    <w:rPr>
      <w:rFonts w:ascii="Times New Roman" w:hAnsi="Times New Roman"/>
      <w:lang w:val="en-GB" w:eastAsia="en-US"/>
    </w:rPr>
  </w:style>
  <w:style w:type="paragraph" w:customStyle="1" w:styleId="Guidance">
    <w:name w:val="Guidance"/>
    <w:basedOn w:val="Normal"/>
    <w:rsid w:val="00B552FD"/>
    <w:pPr>
      <w:overflowPunct w:val="0"/>
      <w:autoSpaceDE w:val="0"/>
      <w:autoSpaceDN w:val="0"/>
      <w:adjustRightInd w:val="0"/>
      <w:textAlignment w:val="baseline"/>
    </w:pPr>
    <w:rPr>
      <w:i/>
      <w:color w:val="0000FF"/>
      <w:lang w:eastAsia="ko-KR"/>
    </w:rPr>
  </w:style>
  <w:style w:type="table" w:styleId="TableGrid">
    <w:name w:val="Table Grid"/>
    <w:basedOn w:val="TableNormal"/>
    <w:rsid w:val="00B552F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552F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552FD"/>
  </w:style>
  <w:style w:type="paragraph" w:customStyle="1" w:styleId="TableText">
    <w:name w:val="TableText"/>
    <w:basedOn w:val="BodyTextIndent"/>
    <w:rsid w:val="00B552FD"/>
    <w:pPr>
      <w:keepNext/>
      <w:keepLines/>
      <w:spacing w:after="180"/>
      <w:ind w:left="0"/>
      <w:jc w:val="center"/>
    </w:pPr>
    <w:rPr>
      <w:snapToGrid w:val="0"/>
      <w:kern w:val="2"/>
      <w:lang w:eastAsia="en-US"/>
    </w:rPr>
  </w:style>
  <w:style w:type="paragraph" w:styleId="BodyTextIndent">
    <w:name w:val="Body Text Indent"/>
    <w:basedOn w:val="Normal"/>
    <w:link w:val="BodyTextIndentChar"/>
    <w:rsid w:val="00B552FD"/>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B552FD"/>
    <w:rPr>
      <w:rFonts w:ascii="Times New Roman" w:hAnsi="Times New Roman"/>
      <w:lang w:val="en-GB" w:eastAsia="zh-CN"/>
    </w:rPr>
  </w:style>
  <w:style w:type="paragraph" w:customStyle="1" w:styleId="Norma">
    <w:name w:val="Norma"/>
    <w:basedOn w:val="Heading1"/>
    <w:rsid w:val="00B552FD"/>
    <w:pPr>
      <w:overflowPunct w:val="0"/>
      <w:autoSpaceDE w:val="0"/>
      <w:autoSpaceDN w:val="0"/>
      <w:adjustRightInd w:val="0"/>
      <w:textAlignment w:val="baseline"/>
    </w:pPr>
  </w:style>
  <w:style w:type="paragraph" w:customStyle="1" w:styleId="MTDisplayEquation">
    <w:name w:val="MTDisplayEquation"/>
    <w:basedOn w:val="Normal"/>
    <w:rsid w:val="00B552FD"/>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B552FD"/>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B552FD"/>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B552FD"/>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B552FD"/>
    <w:pPr>
      <w:numPr>
        <w:numId w:val="2"/>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B552FD"/>
    <w:pPr>
      <w:numPr>
        <w:numId w:val="3"/>
      </w:numPr>
      <w:overflowPunct w:val="0"/>
      <w:autoSpaceDE w:val="0"/>
      <w:autoSpaceDN w:val="0"/>
      <w:adjustRightInd w:val="0"/>
      <w:textAlignment w:val="baseline"/>
    </w:pPr>
    <w:rPr>
      <w:lang w:eastAsia="ko-KR"/>
    </w:rPr>
  </w:style>
  <w:style w:type="paragraph" w:customStyle="1" w:styleId="FL">
    <w:name w:val="FL"/>
    <w:basedOn w:val="Normal"/>
    <w:rsid w:val="00B552F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B552FD"/>
    <w:pPr>
      <w:numPr>
        <w:numId w:val="5"/>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rsid w:val="00B552FD"/>
    <w:rPr>
      <w:rFonts w:ascii="Times New Roman" w:hAnsi="Times New Roman"/>
      <w:lang w:val="en-GB" w:eastAsia="en-US"/>
    </w:rPr>
  </w:style>
  <w:style w:type="paragraph" w:customStyle="1" w:styleId="Atl">
    <w:name w:val="Atl"/>
    <w:basedOn w:val="Normal"/>
    <w:rsid w:val="00B552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55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5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B552FD"/>
    <w:rPr>
      <w:rFonts w:ascii="Arial" w:hAnsi="Arial"/>
      <w:sz w:val="18"/>
      <w:lang w:val="en-GB" w:eastAsia="en-US"/>
    </w:rPr>
  </w:style>
  <w:style w:type="paragraph" w:customStyle="1" w:styleId="ZchnZchn">
    <w:name w:val="Zchn Zchn"/>
    <w:semiHidden/>
    <w:rsid w:val="00B552FD"/>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rsid w:val="00B552FD"/>
    <w:rPr>
      <w:rFonts w:ascii="Arial" w:hAnsi="Arial"/>
      <w:sz w:val="18"/>
      <w:lang w:val="en-GB" w:eastAsia="en-US"/>
    </w:rPr>
  </w:style>
  <w:style w:type="paragraph" w:customStyle="1" w:styleId="16">
    <w:name w:val="16"/>
    <w:basedOn w:val="Normal"/>
    <w:rsid w:val="00B552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B552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552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552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B55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B552FD"/>
    <w:rPr>
      <w:rFonts w:ascii="Arial" w:hAnsi="Arial"/>
      <w:b/>
      <w:sz w:val="18"/>
      <w:lang w:val="en-GB" w:eastAsia="en-US"/>
    </w:rPr>
  </w:style>
  <w:style w:type="character" w:customStyle="1" w:styleId="TFChar">
    <w:name w:val="TF Char"/>
    <w:link w:val="TF"/>
    <w:rsid w:val="00B552FD"/>
    <w:rPr>
      <w:rFonts w:ascii="Arial" w:hAnsi="Arial"/>
      <w:b/>
      <w:lang w:val="en-GB" w:eastAsia="en-US"/>
    </w:rPr>
  </w:style>
  <w:style w:type="paragraph" w:customStyle="1" w:styleId="CarCar">
    <w:name w:val="Car Car"/>
    <w:semiHidden/>
    <w:rsid w:val="00B55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link w:val="FootnoteText"/>
    <w:semiHidden/>
    <w:rsid w:val="00B552FD"/>
    <w:rPr>
      <w:rFonts w:ascii="Times New Roman" w:hAnsi="Times New Roman"/>
      <w:sz w:val="16"/>
      <w:lang w:val="en-GB" w:eastAsia="en-US"/>
    </w:rPr>
  </w:style>
  <w:style w:type="character" w:customStyle="1" w:styleId="Heading3Char1">
    <w:name w:val="Heading 3 Char1"/>
    <w:link w:val="Heading3"/>
    <w:rsid w:val="00B552FD"/>
    <w:rPr>
      <w:rFonts w:ascii="Arial" w:hAnsi="Arial"/>
      <w:sz w:val="28"/>
      <w:lang w:val="en-GB" w:eastAsia="en-US"/>
    </w:rPr>
  </w:style>
  <w:style w:type="character" w:customStyle="1" w:styleId="TANChar">
    <w:name w:val="TAN Char"/>
    <w:link w:val="TAN"/>
    <w:rsid w:val="00B552FD"/>
    <w:rPr>
      <w:rFonts w:ascii="Arial" w:hAnsi="Arial"/>
      <w:sz w:val="18"/>
      <w:lang w:val="en-GB" w:eastAsia="en-US"/>
    </w:rPr>
  </w:style>
  <w:style w:type="character" w:customStyle="1" w:styleId="TALCar">
    <w:name w:val="TAL Car"/>
    <w:rsid w:val="00B552FD"/>
    <w:rPr>
      <w:rFonts w:ascii="Arial" w:hAnsi="Arial"/>
      <w:sz w:val="18"/>
      <w:lang w:val="en-GB" w:eastAsia="ja-JP" w:bidi="ar-SA"/>
    </w:rPr>
  </w:style>
  <w:style w:type="character" w:customStyle="1" w:styleId="Heading4Char">
    <w:name w:val="Heading 4 Char"/>
    <w:link w:val="Heading4"/>
    <w:rsid w:val="00B552FD"/>
    <w:rPr>
      <w:rFonts w:ascii="Arial" w:hAnsi="Arial"/>
      <w:sz w:val="24"/>
      <w:lang w:val="en-GB" w:eastAsia="en-US"/>
    </w:rPr>
  </w:style>
  <w:style w:type="paragraph" w:customStyle="1" w:styleId="1">
    <w:name w:val="样式1"/>
    <w:basedOn w:val="TAN"/>
    <w:qFormat/>
    <w:rsid w:val="00B552FD"/>
    <w:pPr>
      <w:numPr>
        <w:numId w:val="9"/>
      </w:num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552FD"/>
    <w:rPr>
      <w:rFonts w:ascii="Times New Roman" w:eastAsia="Malgun Gothic" w:hAnsi="Times New Roman"/>
      <w:lang w:val="en-GB" w:eastAsia="x-none"/>
    </w:rPr>
  </w:style>
  <w:style w:type="character" w:customStyle="1" w:styleId="Heading2Char">
    <w:name w:val="Heading 2 Char"/>
    <w:link w:val="Heading2"/>
    <w:rsid w:val="00B552FD"/>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552F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552FD"/>
    <w:rPr>
      <w:rFonts w:ascii="Arial" w:eastAsia="Times New Roman" w:hAnsi="Arial"/>
      <w:sz w:val="36"/>
      <w:lang w:val="en-GB"/>
    </w:rPr>
  </w:style>
  <w:style w:type="character" w:customStyle="1" w:styleId="CommentTextChar">
    <w:name w:val="Comment Text Char"/>
    <w:basedOn w:val="DefaultParagraphFont"/>
    <w:link w:val="CommentText"/>
    <w:semiHidden/>
    <w:rsid w:val="00B552FD"/>
    <w:rPr>
      <w:rFonts w:ascii="Times New Roman" w:hAnsi="Times New Roman"/>
      <w:lang w:val="en-GB" w:eastAsia="en-US"/>
    </w:rPr>
  </w:style>
  <w:style w:type="character" w:customStyle="1" w:styleId="CommentSubjectChar">
    <w:name w:val="Comment Subject Char"/>
    <w:basedOn w:val="CommentTextChar"/>
    <w:link w:val="CommentSubject"/>
    <w:rsid w:val="00B552FD"/>
    <w:rPr>
      <w:rFonts w:ascii="Times New Roman" w:hAnsi="Times New Roman"/>
      <w:b/>
      <w:bCs/>
      <w:lang w:val="en-GB" w:eastAsia="en-US"/>
    </w:rPr>
  </w:style>
  <w:style w:type="paragraph" w:styleId="NormalWeb">
    <w:name w:val="Normal (Web)"/>
    <w:basedOn w:val="Normal"/>
    <w:uiPriority w:val="99"/>
    <w:unhideWhenUsed/>
    <w:rsid w:val="00B552FD"/>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B552FD"/>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B552FD"/>
    <w:rPr>
      <w:rFonts w:ascii="Arial" w:eastAsia="Times New Roman" w:hAnsi="Arial" w:cs="Arial"/>
      <w:sz w:val="28"/>
      <w:szCs w:val="28"/>
      <w:lang w:val="en-GB"/>
    </w:rPr>
  </w:style>
  <w:style w:type="paragraph" w:customStyle="1" w:styleId="a">
    <w:name w:val="表格题注"/>
    <w:next w:val="Normal"/>
    <w:rsid w:val="00B552FD"/>
    <w:pPr>
      <w:numPr>
        <w:numId w:val="15"/>
      </w:numPr>
      <w:spacing w:beforeLines="50" w:before="50" w:afterLines="50" w:after="50"/>
      <w:jc w:val="center"/>
    </w:pPr>
    <w:rPr>
      <w:rFonts w:ascii="Times New Roman" w:eastAsia="Malgun Gothic" w:hAnsi="Times New Roman"/>
      <w:b/>
      <w:lang w:val="en-GB" w:eastAsia="zh-CN"/>
    </w:rPr>
  </w:style>
  <w:style w:type="character" w:customStyle="1" w:styleId="B1Char1">
    <w:name w:val="B1 Char1"/>
    <w:rsid w:val="00B552FD"/>
    <w:rPr>
      <w:rFonts w:ascii="Times New Roman" w:hAnsi="Times New Roman"/>
      <w:lang w:val="en-GB" w:eastAsia="en-US"/>
    </w:rPr>
  </w:style>
  <w:style w:type="character" w:customStyle="1" w:styleId="FooterChar">
    <w:name w:val="Footer Char"/>
    <w:aliases w:val="footer odd Char,footer Char,fo Char,pie de página Char"/>
    <w:link w:val="Footer"/>
    <w:rsid w:val="00B552FD"/>
    <w:rPr>
      <w:rFonts w:ascii="Arial" w:hAnsi="Arial"/>
      <w:b/>
      <w:i/>
      <w:noProof/>
      <w:sz w:val="18"/>
      <w:lang w:val="en-GB" w:eastAsia="en-US"/>
    </w:rPr>
  </w:style>
  <w:style w:type="numbering" w:customStyle="1" w:styleId="10">
    <w:name w:val="无列表1"/>
    <w:next w:val="NoList"/>
    <w:uiPriority w:val="99"/>
    <w:semiHidden/>
    <w:unhideWhenUsed/>
    <w:rsid w:val="00B552FD"/>
  </w:style>
  <w:style w:type="character" w:customStyle="1" w:styleId="Heading3Char">
    <w:name w:val="Heading 3 Char"/>
    <w:rsid w:val="00B552FD"/>
    <w:rPr>
      <w:rFonts w:ascii="Arial" w:hAnsi="Arial"/>
      <w:sz w:val="28"/>
      <w:lang w:val="en-GB" w:eastAsia="en-US"/>
    </w:rPr>
  </w:style>
  <w:style w:type="paragraph" w:styleId="Revision">
    <w:name w:val="Revision"/>
    <w:hidden/>
    <w:uiPriority w:val="99"/>
    <w:semiHidden/>
    <w:rsid w:val="00B552FD"/>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12</Pages>
  <Words>1056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6</cp:revision>
  <cp:lastPrinted>1900-01-01T08:00:00Z</cp:lastPrinted>
  <dcterms:created xsi:type="dcterms:W3CDTF">2018-06-01T04:55:00Z</dcterms:created>
  <dcterms:modified xsi:type="dcterms:W3CDTF">2018-06-04T15:03:00Z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R4-1806358</vt:lpwstr>
  </property>
  <property fmtid="{D5CDD505-2E9C-101B-9397-08002B2CF9AE}" pid="9" name="Spec#">
    <vt:lpwstr>36.104</vt:lpwstr>
  </property>
  <property fmtid="{D5CDD505-2E9C-101B-9397-08002B2CF9AE}" pid="10" name="Cr#">
    <vt:lpwstr>4780</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for 36.104 to update 2DL1UL basket items</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2018-05-10</vt:lpwstr>
  </property>
  <property fmtid="{D5CDD505-2E9C-101B-9397-08002B2CF9AE}" pid="19" name="Release">
    <vt:lpwstr>Rel-15</vt:lpwstr>
  </property>
</Properties>
</file>